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063032" w14:textId="379F134E" w:rsidR="00BC0DEC" w:rsidRDefault="00BC0DEC" w:rsidP="00BC0DEC">
      <w:pPr>
        <w:tabs>
          <w:tab w:val="right" w:pos="9216"/>
        </w:tabs>
        <w:spacing w:after="0" w:line="240" w:lineRule="auto"/>
        <w:ind w:left="1440" w:hanging="1440"/>
        <w:jc w:val="both"/>
        <w:rPr>
          <w:rFonts w:ascii="Times" w:eastAsia="Batang" w:hAnsi="Times" w:cs="Times New Roman"/>
          <w:b/>
          <w:kern w:val="2"/>
          <w:szCs w:val="24"/>
          <w:lang w:val="en-GB"/>
        </w:rPr>
      </w:pPr>
      <w:r>
        <w:rPr>
          <w:rFonts w:ascii="Times New Roman" w:eastAsia="宋体" w:hAnsi="Times New Roman"/>
          <w:b/>
          <w:kern w:val="2"/>
        </w:rPr>
        <w:t>3GPP TSG RAN WG1 Meeting #98</w:t>
      </w:r>
      <w:r>
        <w:rPr>
          <w:rFonts w:ascii="Times" w:eastAsia="Batang" w:hAnsi="Times" w:cs="Times New Roman"/>
          <w:b/>
          <w:kern w:val="2"/>
          <w:szCs w:val="24"/>
          <w:lang w:val="en-GB"/>
        </w:rPr>
        <w:tab/>
      </w:r>
      <w:r w:rsidR="00A939CF">
        <w:rPr>
          <w:rFonts w:ascii="Times" w:eastAsia="Batang" w:hAnsi="Times" w:cs="Times New Roman"/>
          <w:b/>
          <w:kern w:val="2"/>
          <w:szCs w:val="24"/>
          <w:lang w:val="en-GB"/>
        </w:rPr>
        <w:t>R1-</w:t>
      </w:r>
      <w:bookmarkStart w:id="0" w:name="_GoBack"/>
      <w:bookmarkEnd w:id="0"/>
      <w:r w:rsidR="00A939CF" w:rsidRPr="00A939CF">
        <w:rPr>
          <w:rFonts w:ascii="Times" w:eastAsia="Batang" w:hAnsi="Times" w:cs="Times New Roman"/>
          <w:b/>
          <w:kern w:val="2"/>
          <w:szCs w:val="24"/>
          <w:lang w:val="en-GB"/>
        </w:rPr>
        <w:t>1909602</w:t>
      </w:r>
    </w:p>
    <w:p w14:paraId="48ADF86C" w14:textId="77777777" w:rsidR="009B1EF5" w:rsidRDefault="00E50112">
      <w:pPr>
        <w:tabs>
          <w:tab w:val="center" w:pos="4536"/>
          <w:tab w:val="right" w:pos="9072"/>
        </w:tabs>
        <w:autoSpaceDE w:val="0"/>
        <w:autoSpaceDN w:val="0"/>
        <w:adjustRightInd w:val="0"/>
        <w:snapToGrid w:val="0"/>
        <w:spacing w:after="120"/>
        <w:jc w:val="both"/>
        <w:rPr>
          <w:rFonts w:ascii="Times New Roman" w:eastAsia="宋体" w:hAnsi="Times New Roman"/>
          <w:b/>
          <w:kern w:val="2"/>
        </w:rPr>
      </w:pPr>
      <w:r>
        <w:rPr>
          <w:rFonts w:ascii="Times New Roman" w:eastAsia="宋体" w:hAnsi="Times New Roman"/>
          <w:b/>
          <w:kern w:val="2"/>
        </w:rPr>
        <w:t>Prague, Czech Republic, August 26-30, 2019</w:t>
      </w:r>
    </w:p>
    <w:p w14:paraId="55202AD0" w14:textId="77777777" w:rsidR="009B1EF5" w:rsidRDefault="009B1EF5">
      <w:pPr>
        <w:pBdr>
          <w:top w:val="single" w:sz="4" w:space="1" w:color="auto"/>
        </w:pBdr>
        <w:autoSpaceDE w:val="0"/>
        <w:autoSpaceDN w:val="0"/>
        <w:adjustRightInd w:val="0"/>
        <w:snapToGrid w:val="0"/>
        <w:spacing w:after="0" w:line="240" w:lineRule="auto"/>
        <w:jc w:val="both"/>
        <w:rPr>
          <w:rFonts w:ascii="Times New Roman" w:eastAsia="宋体" w:hAnsi="Times New Roman" w:cs="Times New Roman"/>
          <w:b/>
          <w:kern w:val="2"/>
          <w:sz w:val="16"/>
          <w:szCs w:val="16"/>
        </w:rPr>
      </w:pPr>
    </w:p>
    <w:p w14:paraId="4E1756C3" w14:textId="77777777" w:rsidR="009B1EF5" w:rsidRDefault="00E50112">
      <w:pPr>
        <w:autoSpaceDE w:val="0"/>
        <w:autoSpaceDN w:val="0"/>
        <w:adjustRightInd w:val="0"/>
        <w:snapToGrid w:val="0"/>
        <w:spacing w:after="60" w:line="240" w:lineRule="auto"/>
        <w:ind w:left="1555" w:hanging="1555"/>
        <w:jc w:val="both"/>
        <w:rPr>
          <w:rFonts w:ascii="Times New Roman" w:eastAsia="宋体" w:hAnsi="Times New Roman" w:cs="Times New Roman"/>
          <w:b/>
          <w:kern w:val="2"/>
        </w:rPr>
      </w:pPr>
      <w:r>
        <w:rPr>
          <w:rFonts w:ascii="Times New Roman" w:eastAsia="宋体" w:hAnsi="Times New Roman" w:cs="Times New Roman"/>
          <w:b/>
          <w:kern w:val="2"/>
        </w:rPr>
        <w:t>Agenda Item:</w:t>
      </w:r>
      <w:r>
        <w:rPr>
          <w:rFonts w:ascii="Times New Roman" w:eastAsia="宋体" w:hAnsi="Times New Roman" w:cs="Times New Roman"/>
          <w:b/>
          <w:kern w:val="2"/>
        </w:rPr>
        <w:tab/>
        <w:t>7.2.8.2</w:t>
      </w:r>
    </w:p>
    <w:p w14:paraId="70685193" w14:textId="77777777" w:rsidR="009B1EF5" w:rsidRDefault="00E50112">
      <w:pPr>
        <w:autoSpaceDE w:val="0"/>
        <w:autoSpaceDN w:val="0"/>
        <w:adjustRightInd w:val="0"/>
        <w:snapToGrid w:val="0"/>
        <w:spacing w:after="60" w:line="240" w:lineRule="auto"/>
        <w:ind w:left="1555" w:hanging="1555"/>
        <w:jc w:val="both"/>
        <w:rPr>
          <w:rFonts w:ascii="Times New Roman" w:eastAsia="宋体" w:hAnsi="Times New Roman" w:cs="Times New Roman"/>
          <w:b/>
          <w:kern w:val="2"/>
        </w:rPr>
      </w:pPr>
      <w:r>
        <w:rPr>
          <w:rFonts w:ascii="Times New Roman" w:eastAsia="宋体" w:hAnsi="Times New Roman" w:cs="Times New Roman"/>
          <w:b/>
          <w:kern w:val="2"/>
        </w:rPr>
        <w:t>Source:</w:t>
      </w:r>
      <w:r>
        <w:rPr>
          <w:rFonts w:ascii="Times New Roman" w:eastAsia="宋体" w:hAnsi="Times New Roman" w:cs="Times New Roman"/>
          <w:b/>
          <w:kern w:val="2"/>
        </w:rPr>
        <w:tab/>
        <w:t xml:space="preserve">Huawei, </w:t>
      </w:r>
      <w:proofErr w:type="spellStart"/>
      <w:r>
        <w:rPr>
          <w:rFonts w:ascii="Times New Roman" w:eastAsia="宋体" w:hAnsi="Times New Roman" w:cs="Times New Roman"/>
          <w:b/>
          <w:kern w:val="2"/>
        </w:rPr>
        <w:t>HiSilicon</w:t>
      </w:r>
      <w:proofErr w:type="spellEnd"/>
    </w:p>
    <w:p w14:paraId="6D0E7354" w14:textId="11174206" w:rsidR="009B1EF5" w:rsidRDefault="00656EEF">
      <w:pPr>
        <w:autoSpaceDE w:val="0"/>
        <w:autoSpaceDN w:val="0"/>
        <w:adjustRightInd w:val="0"/>
        <w:snapToGrid w:val="0"/>
        <w:spacing w:after="60" w:line="240" w:lineRule="auto"/>
        <w:ind w:left="1555" w:hanging="1555"/>
        <w:jc w:val="both"/>
        <w:rPr>
          <w:rFonts w:ascii="Times New Roman" w:eastAsia="宋体" w:hAnsi="Times New Roman" w:cs="Times New Roman"/>
          <w:b/>
          <w:kern w:val="2"/>
        </w:rPr>
      </w:pPr>
      <w:r>
        <w:rPr>
          <w:rFonts w:ascii="Times New Roman" w:eastAsia="宋体" w:hAnsi="Times New Roman" w:cs="Times New Roman"/>
          <w:b/>
          <w:kern w:val="2"/>
        </w:rPr>
        <w:t>Title:</w:t>
      </w:r>
      <w:r>
        <w:rPr>
          <w:rFonts w:ascii="Times New Roman" w:eastAsia="宋体" w:hAnsi="Times New Roman" w:cs="Times New Roman"/>
          <w:b/>
          <w:kern w:val="2"/>
        </w:rPr>
        <w:tab/>
        <w:t xml:space="preserve">Summary of </w:t>
      </w:r>
      <w:r w:rsidR="00E50112">
        <w:rPr>
          <w:rFonts w:ascii="Times New Roman" w:eastAsia="宋体" w:hAnsi="Times New Roman" w:cs="Times New Roman"/>
          <w:b/>
          <w:kern w:val="2"/>
        </w:rPr>
        <w:t>Enhancements on Multi-TRP/Panel Transmission</w:t>
      </w:r>
    </w:p>
    <w:p w14:paraId="5E6B5254" w14:textId="77777777" w:rsidR="009B1EF5" w:rsidRDefault="00E50112">
      <w:pPr>
        <w:autoSpaceDE w:val="0"/>
        <w:autoSpaceDN w:val="0"/>
        <w:adjustRightInd w:val="0"/>
        <w:snapToGrid w:val="0"/>
        <w:spacing w:after="60" w:line="240" w:lineRule="auto"/>
        <w:ind w:left="1555" w:hanging="1555"/>
        <w:jc w:val="both"/>
        <w:rPr>
          <w:rFonts w:ascii="Times New Roman" w:eastAsia="宋体" w:hAnsi="Times New Roman" w:cs="Times New Roman"/>
          <w:b/>
          <w:kern w:val="2"/>
        </w:rPr>
      </w:pPr>
      <w:r>
        <w:rPr>
          <w:rFonts w:ascii="Times New Roman" w:eastAsia="宋体" w:hAnsi="Times New Roman" w:cs="Times New Roman"/>
          <w:b/>
          <w:kern w:val="2"/>
        </w:rPr>
        <w:t>Document for:</w:t>
      </w:r>
      <w:r>
        <w:rPr>
          <w:rFonts w:ascii="Times New Roman" w:eastAsia="宋体" w:hAnsi="Times New Roman" w:cs="Times New Roman"/>
          <w:b/>
          <w:kern w:val="2"/>
        </w:rPr>
        <w:tab/>
        <w:t xml:space="preserve">Discussion and decision </w:t>
      </w:r>
    </w:p>
    <w:p w14:paraId="5642413F" w14:textId="77777777" w:rsidR="009B1EF5" w:rsidRDefault="009B1EF5">
      <w:pPr>
        <w:pBdr>
          <w:bottom w:val="single" w:sz="4" w:space="1" w:color="auto"/>
        </w:pBdr>
        <w:autoSpaceDE w:val="0"/>
        <w:autoSpaceDN w:val="0"/>
        <w:adjustRightInd w:val="0"/>
        <w:snapToGrid w:val="0"/>
        <w:spacing w:after="0" w:line="240" w:lineRule="auto"/>
        <w:jc w:val="both"/>
        <w:rPr>
          <w:rFonts w:ascii="Times New Roman" w:eastAsia="宋体" w:hAnsi="Times New Roman" w:cs="Times New Roman"/>
          <w:b/>
          <w:kern w:val="2"/>
          <w:sz w:val="16"/>
          <w:szCs w:val="16"/>
        </w:rPr>
      </w:pPr>
    </w:p>
    <w:p w14:paraId="46CDFAD5" w14:textId="77777777" w:rsidR="009B1EF5" w:rsidRDefault="00E50112">
      <w:pPr>
        <w:pStyle w:val="ListParagraph"/>
        <w:widowControl w:val="0"/>
        <w:numPr>
          <w:ilvl w:val="0"/>
          <w:numId w:val="6"/>
        </w:numPr>
        <w:tabs>
          <w:tab w:val="left" w:pos="432"/>
        </w:tabs>
        <w:spacing w:before="240" w:after="120" w:line="240" w:lineRule="auto"/>
        <w:jc w:val="both"/>
        <w:outlineLvl w:val="0"/>
        <w:rPr>
          <w:rFonts w:ascii="Times New Roman" w:eastAsia="Batang" w:hAnsi="Times New Roman" w:cs="Times New Roman"/>
          <w:b/>
          <w:bCs/>
          <w:kern w:val="32"/>
          <w:sz w:val="28"/>
          <w:szCs w:val="28"/>
          <w:lang w:val="en-GB"/>
        </w:rPr>
      </w:pPr>
      <w:r>
        <w:rPr>
          <w:rFonts w:ascii="Times New Roman" w:eastAsia="Batang" w:hAnsi="Times New Roman" w:cs="Times New Roman"/>
          <w:b/>
          <w:bCs/>
          <w:kern w:val="32"/>
          <w:sz w:val="28"/>
          <w:szCs w:val="28"/>
          <w:lang w:val="en-GB"/>
        </w:rPr>
        <w:t>Introduction</w:t>
      </w:r>
    </w:p>
    <w:p w14:paraId="671C9B43" w14:textId="77777777" w:rsidR="009B1EF5" w:rsidRDefault="00E50112">
      <w:pPr>
        <w:jc w:val="both"/>
        <w:rPr>
          <w:rFonts w:ascii="Times New Roman" w:hAnsi="Times New Roman" w:cs="Times New Roman"/>
          <w:lang w:eastAsia="en-US"/>
        </w:rPr>
      </w:pPr>
      <w:r>
        <w:rPr>
          <w:rFonts w:ascii="Times New Roman" w:hAnsi="Times New Roman" w:cs="Times New Roman"/>
          <w:lang w:eastAsia="en-US"/>
        </w:rPr>
        <w:t>As approved in RAN #80 and updated in RAN #81, following objective as one of Rel-16 WID MIMO enhancement objectives for NR shall be started from RAN1 94bis meeting to enhance multi-TRP/panel transmission with ideal and non-ideal backhaul in Rel-16 WID [1]:</w:t>
      </w:r>
    </w:p>
    <w:p w14:paraId="4F7D4A08" w14:textId="77777777" w:rsidR="009B1EF5" w:rsidRDefault="00E50112">
      <w:pPr>
        <w:overflowPunct w:val="0"/>
        <w:autoSpaceDE w:val="0"/>
        <w:autoSpaceDN w:val="0"/>
        <w:adjustRightInd w:val="0"/>
        <w:spacing w:after="0" w:line="240" w:lineRule="auto"/>
        <w:contextualSpacing/>
        <w:jc w:val="both"/>
        <w:textAlignment w:val="baseline"/>
        <w:rPr>
          <w:rFonts w:ascii="Times New Roman" w:eastAsia="宋体" w:hAnsi="Times New Roman" w:cs="Times New Roman"/>
          <w:i/>
          <w:lang w:val="en-GB" w:eastAsia="ko-KR"/>
        </w:rPr>
      </w:pPr>
      <w:r>
        <w:rPr>
          <w:rFonts w:ascii="Times New Roman" w:eastAsia="宋体" w:hAnsi="Times New Roman" w:cs="Times New Roman"/>
          <w:i/>
          <w:lang w:val="en-GB" w:eastAsia="ko-KR"/>
        </w:rPr>
        <w:t>Enhancements on multi-TRP/panel transmission</w:t>
      </w:r>
      <w:r>
        <w:rPr>
          <w:rFonts w:ascii="Times New Roman" w:eastAsia="Malgun Gothic" w:hAnsi="Times New Roman" w:cs="Times New Roman" w:hint="eastAsia"/>
          <w:i/>
          <w:lang w:val="en-GB" w:eastAsia="ko-KR"/>
        </w:rPr>
        <w:t xml:space="preserve"> </w:t>
      </w:r>
      <w:r>
        <w:rPr>
          <w:rFonts w:ascii="Times New Roman" w:eastAsia="Malgun Gothic" w:hAnsi="Times New Roman" w:cs="Times New Roman"/>
          <w:i/>
          <w:lang w:val="en-GB" w:eastAsia="ko-KR"/>
        </w:rPr>
        <w:t xml:space="preserve">including </w:t>
      </w:r>
      <w:r>
        <w:rPr>
          <w:rFonts w:ascii="Times New Roman" w:eastAsia="Malgun Gothic" w:hAnsi="Times New Roman" w:cs="Times New Roman" w:hint="eastAsia"/>
          <w:i/>
          <w:lang w:val="en-GB" w:eastAsia="ko-KR"/>
        </w:rPr>
        <w:t xml:space="preserve">improved </w:t>
      </w:r>
      <w:r>
        <w:rPr>
          <w:rFonts w:ascii="Times New Roman" w:eastAsia="Malgun Gothic" w:hAnsi="Times New Roman" w:cs="Times New Roman"/>
          <w:i/>
          <w:lang w:val="en-GB" w:eastAsia="ko-KR"/>
        </w:rPr>
        <w:t xml:space="preserve">reliability and </w:t>
      </w:r>
      <w:r>
        <w:rPr>
          <w:rFonts w:ascii="Times New Roman" w:eastAsia="Malgun Gothic" w:hAnsi="Times New Roman" w:cs="Times New Roman" w:hint="eastAsia"/>
          <w:i/>
          <w:lang w:val="en-GB" w:eastAsia="ko-KR"/>
        </w:rPr>
        <w:t xml:space="preserve">robustness </w:t>
      </w:r>
      <w:r>
        <w:rPr>
          <w:rFonts w:ascii="Times New Roman" w:eastAsia="宋体" w:hAnsi="Times New Roman" w:cs="Times New Roman"/>
          <w:i/>
          <w:lang w:val="en-GB" w:eastAsia="ko-KR"/>
        </w:rPr>
        <w:t>with both ideal and non-ideal backhaul:</w:t>
      </w:r>
    </w:p>
    <w:p w14:paraId="148DF5F1" w14:textId="77777777" w:rsidR="009B1EF5" w:rsidRDefault="00E50112">
      <w:pPr>
        <w:numPr>
          <w:ilvl w:val="2"/>
          <w:numId w:val="7"/>
        </w:numPr>
        <w:overflowPunct w:val="0"/>
        <w:autoSpaceDE w:val="0"/>
        <w:autoSpaceDN w:val="0"/>
        <w:adjustRightInd w:val="0"/>
        <w:snapToGrid w:val="0"/>
        <w:spacing w:after="0" w:line="240" w:lineRule="auto"/>
        <w:ind w:left="842" w:right="-96" w:hanging="403"/>
        <w:jc w:val="both"/>
        <w:textAlignment w:val="baseline"/>
        <w:rPr>
          <w:rFonts w:ascii="Times New Roman" w:eastAsia="宋体" w:hAnsi="Times New Roman" w:cs="Times New Roman"/>
          <w:i/>
          <w:lang w:val="en-GB" w:eastAsia="ko-KR"/>
        </w:rPr>
      </w:pPr>
      <w:r>
        <w:rPr>
          <w:rFonts w:ascii="Times New Roman" w:eastAsia="宋体" w:hAnsi="Times New Roman" w:cs="Times New Roman"/>
          <w:i/>
          <w:lang w:val="en-GB" w:eastAsia="ko-KR"/>
        </w:rPr>
        <w:t>Specify downlink control signalling enhancement</w:t>
      </w:r>
      <w:r>
        <w:rPr>
          <w:rFonts w:ascii="Times New Roman" w:eastAsia="Malgun Gothic" w:hAnsi="Times New Roman" w:cs="Times New Roman" w:hint="eastAsia"/>
          <w:i/>
          <w:lang w:val="en-GB" w:eastAsia="ko-KR"/>
        </w:rPr>
        <w:t>(s)</w:t>
      </w:r>
      <w:r>
        <w:rPr>
          <w:rFonts w:ascii="Times New Roman" w:eastAsia="宋体" w:hAnsi="Times New Roman" w:cs="Times New Roman"/>
          <w:i/>
          <w:lang w:val="en-GB" w:eastAsia="ko-KR"/>
        </w:rPr>
        <w:t xml:space="preserve"> for efficient support of non-coherent joint transmission</w:t>
      </w:r>
    </w:p>
    <w:p w14:paraId="2520DAA5" w14:textId="77777777" w:rsidR="009B1EF5" w:rsidRDefault="00E50112">
      <w:pPr>
        <w:numPr>
          <w:ilvl w:val="2"/>
          <w:numId w:val="7"/>
        </w:numPr>
        <w:overflowPunct w:val="0"/>
        <w:autoSpaceDE w:val="0"/>
        <w:autoSpaceDN w:val="0"/>
        <w:adjustRightInd w:val="0"/>
        <w:snapToGrid w:val="0"/>
        <w:spacing w:after="0" w:line="240" w:lineRule="auto"/>
        <w:ind w:left="840" w:right="-99"/>
        <w:jc w:val="both"/>
        <w:textAlignment w:val="baseline"/>
        <w:rPr>
          <w:rFonts w:ascii="Times New Roman" w:eastAsia="宋体" w:hAnsi="Times New Roman" w:cs="Times New Roman"/>
          <w:i/>
          <w:lang w:val="en-GB" w:eastAsia="ko-KR"/>
        </w:rPr>
      </w:pPr>
      <w:r>
        <w:rPr>
          <w:rFonts w:ascii="Times New Roman" w:eastAsia="Malgun Gothic" w:hAnsi="Times New Roman" w:cs="Times New Roman" w:hint="eastAsia"/>
          <w:i/>
          <w:lang w:val="en-GB" w:eastAsia="ko-KR"/>
        </w:rPr>
        <w:t>P</w:t>
      </w:r>
      <w:r>
        <w:rPr>
          <w:rFonts w:ascii="Times New Roman" w:eastAsia="宋体" w:hAnsi="Times New Roman" w:cs="Times New Roman" w:hint="eastAsia"/>
          <w:i/>
          <w:lang w:val="en-GB" w:eastAsia="en-US"/>
        </w:rPr>
        <w:t xml:space="preserve">erform study </w:t>
      </w:r>
      <w:r>
        <w:rPr>
          <w:rFonts w:ascii="Times New Roman" w:eastAsia="宋体" w:hAnsi="Times New Roman" w:cs="Times New Roman"/>
          <w:i/>
          <w:lang w:val="en-GB" w:eastAsia="en-US"/>
        </w:rPr>
        <w:t xml:space="preserve">and, if needed, </w:t>
      </w:r>
      <w:r>
        <w:rPr>
          <w:rFonts w:ascii="Times New Roman" w:eastAsia="宋体" w:hAnsi="Times New Roman" w:cs="Times New Roman"/>
          <w:i/>
          <w:lang w:val="en-GB" w:eastAsia="ko-KR"/>
        </w:rPr>
        <w:t xml:space="preserve">specify </w:t>
      </w:r>
      <w:r>
        <w:rPr>
          <w:rFonts w:ascii="Times New Roman" w:eastAsia="Malgun Gothic" w:hAnsi="Times New Roman" w:cs="Times New Roman" w:hint="eastAsia"/>
          <w:i/>
          <w:lang w:val="en-GB" w:eastAsia="ko-KR"/>
        </w:rPr>
        <w:t xml:space="preserve">enhancements on uplink control signalling </w:t>
      </w:r>
      <w:r>
        <w:rPr>
          <w:rFonts w:ascii="Times New Roman" w:eastAsia="宋体" w:hAnsi="Times New Roman" w:cs="Times New Roman"/>
          <w:i/>
          <w:lang w:val="en-GB" w:eastAsia="ko-KR"/>
        </w:rPr>
        <w:t>and/or reference signal(s)</w:t>
      </w:r>
      <w:r>
        <w:rPr>
          <w:rFonts w:ascii="Times New Roman" w:eastAsia="Malgun Gothic" w:hAnsi="Times New Roman" w:cs="Times New Roman" w:hint="eastAsia"/>
          <w:i/>
          <w:lang w:val="en-GB" w:eastAsia="ko-KR"/>
        </w:rPr>
        <w:t xml:space="preserve"> </w:t>
      </w:r>
      <w:r>
        <w:rPr>
          <w:rFonts w:ascii="Times New Roman" w:eastAsia="宋体" w:hAnsi="Times New Roman" w:cs="Times New Roman"/>
          <w:i/>
          <w:lang w:val="en-GB" w:eastAsia="ko-KR"/>
        </w:rPr>
        <w:t>for non-coherent joint transmission</w:t>
      </w:r>
    </w:p>
    <w:p w14:paraId="7870B957" w14:textId="77777777" w:rsidR="009B1EF5" w:rsidRDefault="00E50112">
      <w:pPr>
        <w:numPr>
          <w:ilvl w:val="2"/>
          <w:numId w:val="7"/>
        </w:numPr>
        <w:overflowPunct w:val="0"/>
        <w:autoSpaceDE w:val="0"/>
        <w:autoSpaceDN w:val="0"/>
        <w:adjustRightInd w:val="0"/>
        <w:snapToGrid w:val="0"/>
        <w:spacing w:after="0" w:line="240" w:lineRule="auto"/>
        <w:ind w:left="840" w:right="-99"/>
        <w:jc w:val="both"/>
        <w:textAlignment w:val="baseline"/>
        <w:rPr>
          <w:rFonts w:ascii="Times New Roman" w:eastAsia="宋体" w:hAnsi="Times New Roman" w:cs="Times New Roman"/>
          <w:bCs/>
          <w:lang w:val="en-GB" w:eastAsia="en-US"/>
        </w:rPr>
      </w:pPr>
      <w:r>
        <w:rPr>
          <w:rFonts w:ascii="Times New Roman" w:eastAsia="宋体" w:hAnsi="Times New Roman" w:cs="Times New Roman"/>
          <w:i/>
          <w:lang w:val="en-GB" w:eastAsia="ko-KR"/>
        </w:rPr>
        <w:t>Multi-TRP techniques for URLLC requirements are included in this WI.</w:t>
      </w:r>
    </w:p>
    <w:p w14:paraId="178330CD" w14:textId="77777777" w:rsidR="009B1EF5" w:rsidRDefault="009B1EF5">
      <w:pPr>
        <w:spacing w:after="0" w:line="240" w:lineRule="auto"/>
        <w:ind w:left="1800" w:hanging="1440"/>
        <w:contextualSpacing/>
        <w:jc w:val="both"/>
        <w:rPr>
          <w:rFonts w:ascii="Times New Roman" w:eastAsia="宋体" w:hAnsi="Times New Roman" w:cs="Times New Roman"/>
          <w:lang w:val="en-GB"/>
        </w:rPr>
      </w:pPr>
    </w:p>
    <w:p w14:paraId="1EF3D50F" w14:textId="77777777" w:rsidR="009B1EF5" w:rsidRDefault="00E50112">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 xml:space="preserve">For reference, all related RAN1 agreements so far have been summarized in Section 6. </w:t>
      </w:r>
    </w:p>
    <w:p w14:paraId="0B4156DA" w14:textId="77777777" w:rsidR="009B1EF5" w:rsidRDefault="00E50112">
      <w:pPr>
        <w:pStyle w:val="ListParagraph"/>
        <w:widowControl w:val="0"/>
        <w:numPr>
          <w:ilvl w:val="0"/>
          <w:numId w:val="6"/>
        </w:numPr>
        <w:tabs>
          <w:tab w:val="left" w:pos="432"/>
        </w:tabs>
        <w:spacing w:before="240" w:after="120" w:line="240" w:lineRule="auto"/>
        <w:jc w:val="both"/>
        <w:outlineLvl w:val="0"/>
        <w:rPr>
          <w:rFonts w:ascii="Times New Roman" w:eastAsia="Batang" w:hAnsi="Times New Roman" w:cs="Times New Roman"/>
          <w:b/>
          <w:bCs/>
          <w:kern w:val="32"/>
          <w:sz w:val="28"/>
          <w:szCs w:val="28"/>
          <w:lang w:val="en-GB"/>
        </w:rPr>
      </w:pPr>
      <w:r>
        <w:rPr>
          <w:rFonts w:ascii="Times New Roman" w:eastAsia="Batang" w:hAnsi="Times New Roman" w:cs="Times New Roman"/>
          <w:b/>
          <w:bCs/>
          <w:kern w:val="32"/>
          <w:sz w:val="28"/>
          <w:szCs w:val="28"/>
          <w:lang w:val="en-GB"/>
        </w:rPr>
        <w:t xml:space="preserve">Proposals for Online/Offline Discussion </w:t>
      </w:r>
    </w:p>
    <w:p w14:paraId="64AD97B9" w14:textId="77777777" w:rsidR="009B1EF5" w:rsidRDefault="00E50112">
      <w:pPr>
        <w:keepNext/>
        <w:numPr>
          <w:ilvl w:val="1"/>
          <w:numId w:val="6"/>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eastAsia="en-US"/>
        </w:rPr>
      </w:pPr>
      <w:r>
        <w:rPr>
          <w:rFonts w:ascii="Times New Roman" w:eastAsia="宋体" w:hAnsi="Times New Roman" w:cs="Times New Roman"/>
          <w:b/>
          <w:bCs/>
          <w:sz w:val="28"/>
          <w:szCs w:val="28"/>
          <w:lang w:eastAsia="en-US"/>
        </w:rPr>
        <w:t>Multiple-PDCCH based multi-TRP/Panel transmission</w:t>
      </w:r>
    </w:p>
    <w:p w14:paraId="72A28CB0" w14:textId="77777777" w:rsidR="009B1EF5" w:rsidRDefault="00E50112">
      <w:pPr>
        <w:jc w:val="both"/>
        <w:rPr>
          <w:rFonts w:ascii="Times New Roman" w:hAnsi="Times New Roman" w:cs="Times New Roman"/>
        </w:rPr>
      </w:pPr>
      <w:r>
        <w:rPr>
          <w:rFonts w:ascii="Times New Roman" w:hAnsi="Times New Roman" w:cs="Times New Roman"/>
        </w:rPr>
        <w:t>Following the email discussion [</w:t>
      </w:r>
      <w:r>
        <w:rPr>
          <w:rFonts w:ascii="Times New Roman" w:hAnsi="Times New Roman"/>
        </w:rPr>
        <w:t xml:space="preserve">97-NR-08], remaining details were discussed. </w:t>
      </w:r>
      <w:r>
        <w:rPr>
          <w:rFonts w:ascii="Times New Roman" w:hAnsi="Times New Roman" w:cs="Times New Roman"/>
        </w:rPr>
        <w:t xml:space="preserve">For generation of HARQ-ACK codebook, companies provided their views about how to organize/sort HARQ-ACK bits for across TRPs, CCs and slots. </w:t>
      </w:r>
    </w:p>
    <w:p w14:paraId="60FC3F23" w14:textId="77777777" w:rsidR="009B1EF5" w:rsidRDefault="00E50112">
      <w:pPr>
        <w:jc w:val="both"/>
        <w:rPr>
          <w:rFonts w:ascii="Times New Roman" w:hAnsi="Times New Roman" w:cs="Times New Roman"/>
        </w:rPr>
      </w:pPr>
      <w:r>
        <w:rPr>
          <w:rFonts w:ascii="Times New Roman" w:hAnsi="Times New Roman" w:cs="Times New Roman"/>
        </w:rPr>
        <w:t xml:space="preserve">For joint dynamic HARQ-ACK codebook, QC, LG, DOCOMO, CATT prefer that DAI is jointly counted across two TRPs, while ZTE Samsung, Lenovo, DOCOMO, Intel prefer independent DAI counting per TRP. For semi-static HARQ-ACK codebook, ZTE, VIVIO, MTK, Lenovo, Intel, </w:t>
      </w:r>
      <w:proofErr w:type="spellStart"/>
      <w:r>
        <w:rPr>
          <w:rFonts w:ascii="Times New Roman" w:hAnsi="Times New Roman" w:cs="Times New Roman"/>
        </w:rPr>
        <w:t>Spreadtrum</w:t>
      </w:r>
      <w:proofErr w:type="spellEnd"/>
      <w:r>
        <w:rPr>
          <w:rFonts w:ascii="Times New Roman" w:hAnsi="Times New Roman" w:cs="Times New Roman"/>
        </w:rPr>
        <w:t>, QC may prefer that HARQ-ACK bits for two TRPs are concatenated by the increasing order of the higher layer indices, while Nokia, DOCOMO would prefer that HARQ-ACK bits of TRP-0 and TRP-1 are interlaced across different CC. QC also has proposed to have separate PDSCH reception occasion determination for each TRP.</w:t>
      </w:r>
    </w:p>
    <w:p w14:paraId="480EFDA7" w14:textId="77777777" w:rsidR="009B1EF5" w:rsidRDefault="00E50112">
      <w:pPr>
        <w:overflowPunct w:val="0"/>
        <w:autoSpaceDE w:val="0"/>
        <w:autoSpaceDN w:val="0"/>
        <w:adjustRightInd w:val="0"/>
        <w:spacing w:after="120" w:line="240" w:lineRule="auto"/>
        <w:jc w:val="both"/>
        <w:textAlignment w:val="baseline"/>
        <w:rPr>
          <w:rFonts w:ascii="Times New Roman" w:hAnsi="Times New Roman" w:cs="Times New Roman"/>
        </w:rPr>
      </w:pPr>
      <w:r>
        <w:rPr>
          <w:rFonts w:ascii="Times New Roman" w:eastAsia="宋体" w:hAnsi="Times New Roman" w:cs="Times New Roman"/>
          <w:lang w:val="en-GB"/>
        </w:rPr>
        <w:t>Up to our understanding, we have the following proposal for further discussion:</w:t>
      </w:r>
    </w:p>
    <w:p w14:paraId="0225C4A4" w14:textId="77777777" w:rsidR="009B1EF5" w:rsidRDefault="00E50112">
      <w:pPr>
        <w:widowControl w:val="0"/>
        <w:spacing w:before="240" w:after="120" w:line="240" w:lineRule="auto"/>
        <w:jc w:val="both"/>
        <w:outlineLvl w:val="0"/>
        <w:rPr>
          <w:rFonts w:ascii="Times New Roman" w:hAnsi="Times New Roman" w:cs="Times New Roman"/>
        </w:rPr>
      </w:pPr>
      <w:r>
        <w:rPr>
          <w:rFonts w:ascii="Times New Roman" w:eastAsia="Batang" w:hAnsi="Times New Roman" w:cs="Times New Roman"/>
          <w:b/>
          <w:highlight w:val="cyan"/>
        </w:rPr>
        <w:t>[</w:t>
      </w:r>
      <w:r>
        <w:rPr>
          <w:rFonts w:ascii="Times New Roman" w:eastAsia="宋体" w:hAnsi="Times New Roman" w:cs="Times New Roman"/>
          <w:b/>
          <w:highlight w:val="cyan"/>
        </w:rPr>
        <w:t>Draft offline proposal 1-1</w:t>
      </w:r>
      <w:r>
        <w:rPr>
          <w:rFonts w:ascii="Times New Roman" w:eastAsia="Batang" w:hAnsi="Times New Roman" w:cs="Times New Roman"/>
          <w:b/>
          <w:highlight w:val="cyan"/>
        </w:rPr>
        <w:t xml:space="preserve">]: </w:t>
      </w:r>
      <w:r>
        <w:rPr>
          <w:rFonts w:ascii="Times New Roman" w:eastAsia="Batang" w:hAnsi="Times New Roman" w:cs="Times New Roman"/>
          <w:b/>
        </w:rPr>
        <w:t xml:space="preserve">  </w:t>
      </w:r>
      <w:r>
        <w:rPr>
          <w:rFonts w:ascii="Times New Roman" w:hAnsi="Times New Roman" w:cs="Times New Roman"/>
        </w:rPr>
        <w:t xml:space="preserve">For joint </w:t>
      </w:r>
      <w:r>
        <w:rPr>
          <w:rFonts w:ascii="Times New Roman" w:hAnsi="Times New Roman" w:cs="Times New Roman"/>
          <w:i/>
        </w:rPr>
        <w:t>dynamic HARQ-ACK codebook</w:t>
      </w:r>
      <w:r>
        <w:rPr>
          <w:rFonts w:ascii="Times New Roman" w:hAnsi="Times New Roman" w:cs="Times New Roman"/>
        </w:rPr>
        <w:t xml:space="preserve"> among M-TRP, </w:t>
      </w:r>
    </w:p>
    <w:p w14:paraId="7DF57A4D" w14:textId="77777777" w:rsidR="009B1EF5" w:rsidRDefault="00E50112">
      <w:pPr>
        <w:pStyle w:val="ListParagraph"/>
        <w:numPr>
          <w:ilvl w:val="0"/>
          <w:numId w:val="8"/>
        </w:numPr>
        <w:jc w:val="both"/>
        <w:rPr>
          <w:rFonts w:ascii="Times New Roman" w:hAnsi="Times New Roman" w:cs="Times New Roman"/>
        </w:rPr>
      </w:pPr>
      <w:commentRangeStart w:id="1"/>
      <w:r>
        <w:rPr>
          <w:rFonts w:ascii="Times New Roman" w:hAnsi="Times New Roman" w:cs="Times New Roman"/>
        </w:rPr>
        <w:t>Alt 1:</w:t>
      </w:r>
      <w:commentRangeEnd w:id="1"/>
      <w:r>
        <w:rPr>
          <w:rStyle w:val="CommentReference"/>
        </w:rPr>
        <w:commentReference w:id="1"/>
      </w:r>
      <w:r>
        <w:rPr>
          <w:rFonts w:ascii="Times New Roman" w:hAnsi="Times New Roman" w:cs="Times New Roman"/>
        </w:rPr>
        <w:t xml:space="preserve"> counter DAI is jointly counted across two TRPs, and total DAI should count total number of DCIs in a PDCCH monitoring occasion across both CCs and TRPs. </w:t>
      </w:r>
    </w:p>
    <w:p w14:paraId="0B1FC904" w14:textId="77777777" w:rsidR="009B1EF5" w:rsidRDefault="00E50112">
      <w:pPr>
        <w:jc w:val="center"/>
        <w:rPr>
          <w:rFonts w:ascii="Times New Roman" w:hAnsi="Times New Roman" w:cs="Times New Roman"/>
        </w:rPr>
      </w:pPr>
      <w:commentRangeStart w:id="2"/>
      <w:r>
        <w:rPr>
          <w:rFonts w:eastAsia="Yu Mincho"/>
          <w:noProof/>
        </w:rPr>
        <w:lastRenderedPageBreak/>
        <w:drawing>
          <wp:inline distT="0" distB="0" distL="0" distR="0" wp14:anchorId="395B2AA3" wp14:editId="797F7CC3">
            <wp:extent cx="3105150" cy="1424305"/>
            <wp:effectExtent l="0" t="0" r="0" b="444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118860" cy="1430647"/>
                    </a:xfrm>
                    <a:prstGeom prst="rect">
                      <a:avLst/>
                    </a:prstGeom>
                    <a:noFill/>
                  </pic:spPr>
                </pic:pic>
              </a:graphicData>
            </a:graphic>
          </wp:inline>
        </w:drawing>
      </w:r>
      <w:commentRangeEnd w:id="2"/>
      <w:r>
        <w:rPr>
          <w:rStyle w:val="CommentReference"/>
        </w:rPr>
        <w:commentReference w:id="2"/>
      </w:r>
    </w:p>
    <w:p w14:paraId="15530A5B" w14:textId="1114D528" w:rsidR="009B1EF5" w:rsidRDefault="00E50112">
      <w:pPr>
        <w:pStyle w:val="ListParagraph"/>
        <w:numPr>
          <w:ilvl w:val="0"/>
          <w:numId w:val="8"/>
        </w:numPr>
        <w:jc w:val="both"/>
        <w:rPr>
          <w:rFonts w:ascii="Times New Roman" w:hAnsi="Times New Roman" w:cs="Times New Roman"/>
        </w:rPr>
      </w:pPr>
      <w:commentRangeStart w:id="3"/>
      <w:r>
        <w:rPr>
          <w:rFonts w:ascii="Times New Roman" w:hAnsi="Times New Roman" w:cs="Times New Roman"/>
        </w:rPr>
        <w:t>Alt 2</w:t>
      </w:r>
      <w:commentRangeEnd w:id="3"/>
      <w:r>
        <w:rPr>
          <w:rStyle w:val="CommentReference"/>
        </w:rPr>
        <w:commentReference w:id="3"/>
      </w:r>
      <w:r>
        <w:rPr>
          <w:rFonts w:ascii="Times New Roman" w:hAnsi="Times New Roman" w:cs="Times New Roman"/>
        </w:rPr>
        <w:t xml:space="preserve">: counter </w:t>
      </w:r>
      <w:r>
        <w:rPr>
          <w:rFonts w:ascii="Times New Roman" w:hAnsi="Times New Roman" w:cs="Times New Roman"/>
          <w:iCs/>
          <w:lang w:val="en-GB" w:eastAsia="ko-KR"/>
        </w:rPr>
        <w:t xml:space="preserve">DAI is counted per TRP, and </w:t>
      </w:r>
      <w:r>
        <w:rPr>
          <w:rFonts w:ascii="Times New Roman" w:hAnsi="Times New Roman" w:cs="Times New Roman"/>
        </w:rPr>
        <w:t xml:space="preserve">and total DAI should count total number of DCIs in a PDCCH monitoring occasion across </w:t>
      </w:r>
      <w:del w:id="4" w:author="Huawei" w:date="2019-08-26T13:17:00Z">
        <w:r w:rsidDel="00A6364A">
          <w:rPr>
            <w:rFonts w:ascii="Times New Roman" w:hAnsi="Times New Roman" w:cs="Times New Roman"/>
          </w:rPr>
          <w:delText xml:space="preserve">both </w:delText>
        </w:r>
      </w:del>
      <w:r>
        <w:rPr>
          <w:rFonts w:ascii="Times New Roman" w:hAnsi="Times New Roman" w:cs="Times New Roman"/>
        </w:rPr>
        <w:t xml:space="preserve">CCs </w:t>
      </w:r>
      <w:del w:id="5" w:author="Huawei" w:date="2019-08-26T13:17:00Z">
        <w:r w:rsidDel="00A6364A">
          <w:rPr>
            <w:rFonts w:ascii="Times New Roman" w:hAnsi="Times New Roman" w:cs="Times New Roman"/>
          </w:rPr>
          <w:delText xml:space="preserve">and </w:delText>
        </w:r>
      </w:del>
      <w:ins w:id="6" w:author="Huawei" w:date="2019-08-26T13:17:00Z">
        <w:r w:rsidR="00A6364A">
          <w:rPr>
            <w:rFonts w:ascii="Times New Roman" w:hAnsi="Times New Roman" w:cs="Times New Roman"/>
          </w:rPr>
          <w:t xml:space="preserve">for each </w:t>
        </w:r>
      </w:ins>
      <w:r>
        <w:rPr>
          <w:rFonts w:ascii="Times New Roman" w:hAnsi="Times New Roman" w:cs="Times New Roman"/>
        </w:rPr>
        <w:t>TRP</w:t>
      </w:r>
      <w:del w:id="7" w:author="Huawei" w:date="2019-08-26T13:17:00Z">
        <w:r w:rsidDel="00A6364A">
          <w:rPr>
            <w:rFonts w:ascii="Times New Roman" w:hAnsi="Times New Roman" w:cs="Times New Roman"/>
          </w:rPr>
          <w:delText>s</w:delText>
        </w:r>
      </w:del>
      <w:r>
        <w:rPr>
          <w:rFonts w:ascii="Times New Roman" w:hAnsi="Times New Roman" w:cs="Times New Roman"/>
        </w:rPr>
        <w:t>. HARQ-ACK information bits are then concatenated by the increasing order of higher layer index configured per CORESET</w:t>
      </w:r>
      <w:r w:rsidR="007C5E22">
        <w:rPr>
          <w:rFonts w:ascii="Times New Roman" w:hAnsi="Times New Roman" w:cs="Times New Roman"/>
        </w:rPr>
        <w:t xml:space="preserve"> </w:t>
      </w:r>
      <w:r w:rsidR="007C5E22">
        <w:rPr>
          <w:rFonts w:ascii="Times New Roman" w:hAnsi="Times New Roman" w:cs="Times New Roman"/>
          <w:color w:val="FF0000"/>
        </w:rPr>
        <w:t>(if configured)</w:t>
      </w:r>
      <w:r>
        <w:rPr>
          <w:rFonts w:ascii="Times New Roman" w:hAnsi="Times New Roman" w:cs="Times New Roman"/>
        </w:rPr>
        <w:t>.</w:t>
      </w:r>
    </w:p>
    <w:p w14:paraId="61785581" w14:textId="77777777" w:rsidR="009B1EF5" w:rsidRDefault="00E50112">
      <w:pPr>
        <w:pStyle w:val="ListParagraph"/>
        <w:jc w:val="center"/>
        <w:rPr>
          <w:rFonts w:ascii="Times New Roman" w:hAnsi="Times New Roman" w:cs="Times New Roman"/>
        </w:rPr>
      </w:pPr>
      <w:r>
        <w:rPr>
          <w:rFonts w:eastAsia="Yu Mincho"/>
          <w:noProof/>
        </w:rPr>
        <w:drawing>
          <wp:inline distT="0" distB="0" distL="0" distR="0" wp14:anchorId="2AE244F8" wp14:editId="457CA8F2">
            <wp:extent cx="3082925" cy="1419860"/>
            <wp:effectExtent l="0" t="0" r="3175"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106687" cy="1431069"/>
                    </a:xfrm>
                    <a:prstGeom prst="rect">
                      <a:avLst/>
                    </a:prstGeom>
                    <a:noFill/>
                  </pic:spPr>
                </pic:pic>
              </a:graphicData>
            </a:graphic>
          </wp:inline>
        </w:drawing>
      </w:r>
    </w:p>
    <w:p w14:paraId="60752DD2" w14:textId="77777777" w:rsidR="009B1EF5" w:rsidRDefault="00E50112">
      <w:pPr>
        <w:widowControl w:val="0"/>
        <w:spacing w:before="240" w:after="120" w:line="240" w:lineRule="auto"/>
        <w:jc w:val="both"/>
        <w:outlineLvl w:val="0"/>
        <w:rPr>
          <w:rFonts w:ascii="Times New Roman" w:hAnsi="Times New Roman" w:cs="Times New Roman"/>
        </w:rPr>
      </w:pPr>
      <w:r>
        <w:rPr>
          <w:rFonts w:ascii="Times New Roman" w:eastAsia="Batang" w:hAnsi="Times New Roman" w:cs="Times New Roman"/>
          <w:b/>
          <w:highlight w:val="cyan"/>
        </w:rPr>
        <w:t>[</w:t>
      </w:r>
      <w:r>
        <w:rPr>
          <w:rFonts w:ascii="Times New Roman" w:eastAsia="宋体" w:hAnsi="Times New Roman" w:cs="Times New Roman"/>
          <w:b/>
          <w:highlight w:val="cyan"/>
        </w:rPr>
        <w:t>Draft offline proposal 1-2</w:t>
      </w:r>
      <w:r>
        <w:rPr>
          <w:rFonts w:ascii="Times New Roman" w:eastAsia="Batang" w:hAnsi="Times New Roman" w:cs="Times New Roman"/>
          <w:b/>
          <w:highlight w:val="cyan"/>
        </w:rPr>
        <w:t xml:space="preserve">]: </w:t>
      </w:r>
      <w:r>
        <w:rPr>
          <w:rFonts w:ascii="Times New Roman" w:eastAsia="Batang" w:hAnsi="Times New Roman" w:cs="Times New Roman"/>
          <w:b/>
        </w:rPr>
        <w:t xml:space="preserve">  </w:t>
      </w:r>
      <w:r>
        <w:rPr>
          <w:rFonts w:ascii="Times New Roman" w:hAnsi="Times New Roman" w:cs="Times New Roman"/>
        </w:rPr>
        <w:t xml:space="preserve">For joint </w:t>
      </w:r>
      <w:r>
        <w:rPr>
          <w:rFonts w:ascii="Times New Roman" w:hAnsi="Times New Roman" w:cs="Times New Roman"/>
          <w:i/>
        </w:rPr>
        <w:t>semi-static HARQ-ACK codebook</w:t>
      </w:r>
      <w:r>
        <w:rPr>
          <w:rFonts w:ascii="Times New Roman" w:hAnsi="Times New Roman" w:cs="Times New Roman"/>
        </w:rPr>
        <w:t xml:space="preserve"> among M-TRP, </w:t>
      </w:r>
    </w:p>
    <w:p w14:paraId="0A6BCA14" w14:textId="051543FD" w:rsidR="009B1EF5" w:rsidRDefault="00E50112">
      <w:pPr>
        <w:pStyle w:val="ListParagraph"/>
        <w:numPr>
          <w:ilvl w:val="0"/>
          <w:numId w:val="9"/>
        </w:numPr>
        <w:spacing w:beforeLines="50" w:before="120" w:afterLines="50" w:after="120" w:line="240" w:lineRule="auto"/>
        <w:jc w:val="both"/>
        <w:rPr>
          <w:rFonts w:ascii="Times New Roman" w:hAnsi="Times New Roman" w:cs="Times New Roman"/>
        </w:rPr>
      </w:pPr>
      <w:commentRangeStart w:id="8"/>
      <w:r>
        <w:rPr>
          <w:rFonts w:ascii="Times New Roman" w:hAnsi="Times New Roman" w:cs="Times New Roman"/>
        </w:rPr>
        <w:t>Alt 1</w:t>
      </w:r>
      <w:commentRangeEnd w:id="8"/>
      <w:r>
        <w:rPr>
          <w:rStyle w:val="CommentReference"/>
        </w:rPr>
        <w:commentReference w:id="8"/>
      </w:r>
      <w:r>
        <w:rPr>
          <w:rFonts w:ascii="Times New Roman" w:hAnsi="Times New Roman" w:cs="Times New Roman"/>
        </w:rPr>
        <w:t>: HARQ-ACK information bits are concatenated by the increasing order of higher layer index configured per CORESET</w:t>
      </w:r>
      <w:r w:rsidR="007C5E22">
        <w:rPr>
          <w:rFonts w:ascii="Times New Roman" w:hAnsi="Times New Roman" w:cs="Times New Roman"/>
        </w:rPr>
        <w:t xml:space="preserve"> </w:t>
      </w:r>
      <w:r w:rsidR="007C5E22">
        <w:rPr>
          <w:rFonts w:ascii="Times New Roman" w:hAnsi="Times New Roman" w:cs="Times New Roman"/>
          <w:color w:val="FF0000"/>
        </w:rPr>
        <w:t xml:space="preserve">(if configured) </w:t>
      </w:r>
      <w:r>
        <w:rPr>
          <w:rFonts w:ascii="Times New Roman" w:hAnsi="Times New Roman" w:cs="Times New Roman"/>
        </w:rPr>
        <w:t>at first, and then PDSCH reception occasion index, and then serving cell index.</w:t>
      </w:r>
    </w:p>
    <w:p w14:paraId="3BED1BA1" w14:textId="77777777" w:rsidR="009B1EF5" w:rsidRDefault="00E50112">
      <w:pPr>
        <w:pStyle w:val="ListParagraph"/>
        <w:spacing w:beforeLines="50" w:before="120" w:afterLines="50" w:after="120" w:line="240" w:lineRule="auto"/>
        <w:jc w:val="center"/>
        <w:rPr>
          <w:rFonts w:ascii="Times New Roman" w:hAnsi="Times New Roman" w:cs="Times New Roman"/>
        </w:rPr>
      </w:pPr>
      <w:r>
        <w:rPr>
          <w:rFonts w:ascii="Times New Roman" w:hAnsi="Times New Roman" w:cs="Times New Roman"/>
          <w:noProof/>
        </w:rPr>
        <w:drawing>
          <wp:inline distT="0" distB="0" distL="0" distR="0" wp14:anchorId="5A6A375C" wp14:editId="37DAB065">
            <wp:extent cx="4728845" cy="12604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744644" cy="1264545"/>
                    </a:xfrm>
                    <a:prstGeom prst="rect">
                      <a:avLst/>
                    </a:prstGeom>
                    <a:noFill/>
                  </pic:spPr>
                </pic:pic>
              </a:graphicData>
            </a:graphic>
          </wp:inline>
        </w:drawing>
      </w:r>
    </w:p>
    <w:p w14:paraId="1249BEFE" w14:textId="65878CA0" w:rsidR="009B1EF5" w:rsidRDefault="00E50112">
      <w:pPr>
        <w:pStyle w:val="ListParagraph"/>
        <w:numPr>
          <w:ilvl w:val="0"/>
          <w:numId w:val="9"/>
        </w:numPr>
        <w:spacing w:beforeLines="50" w:before="120" w:afterLines="50" w:after="120" w:line="240" w:lineRule="auto"/>
        <w:jc w:val="both"/>
        <w:rPr>
          <w:rFonts w:ascii="Times New Roman" w:hAnsi="Times New Roman" w:cs="Times New Roman"/>
        </w:rPr>
      </w:pPr>
      <w:commentRangeStart w:id="9"/>
      <w:r>
        <w:rPr>
          <w:rFonts w:ascii="Times New Roman" w:hAnsi="Times New Roman" w:cs="Times New Roman"/>
        </w:rPr>
        <w:t>Alt 2</w:t>
      </w:r>
      <w:commentRangeEnd w:id="9"/>
      <w:r>
        <w:rPr>
          <w:rStyle w:val="CommentReference"/>
        </w:rPr>
        <w:commentReference w:id="9"/>
      </w:r>
      <w:r>
        <w:rPr>
          <w:rFonts w:ascii="Times New Roman" w:hAnsi="Times New Roman" w:cs="Times New Roman"/>
        </w:rPr>
        <w:t xml:space="preserve">: HARQ-ACK information bits are concatenated by the increasing order of PDSCH reception occasion index </w:t>
      </w:r>
      <w:r w:rsidR="007C5E22" w:rsidRPr="007C5E22">
        <w:rPr>
          <w:rFonts w:ascii="Times New Roman" w:hAnsi="Times New Roman" w:cs="Times New Roman"/>
          <w:color w:val="FF0000"/>
        </w:rPr>
        <w:t xml:space="preserve">(if configured) </w:t>
      </w:r>
      <w:r>
        <w:rPr>
          <w:rFonts w:ascii="Times New Roman" w:hAnsi="Times New Roman" w:cs="Times New Roman"/>
        </w:rPr>
        <w:t>at first, and then serving cell index, and then higher layer index configured per CORESET.</w:t>
      </w:r>
    </w:p>
    <w:p w14:paraId="131D8EEB" w14:textId="77777777" w:rsidR="009B1EF5" w:rsidRDefault="009B1EF5">
      <w:pPr>
        <w:pStyle w:val="ListParagraph"/>
        <w:rPr>
          <w:rFonts w:ascii="Times New Roman" w:hAnsi="Times New Roman" w:cs="Times New Roman"/>
        </w:rPr>
      </w:pPr>
    </w:p>
    <w:p w14:paraId="70008E42" w14:textId="77777777" w:rsidR="009B1EF5" w:rsidRDefault="00E50112">
      <w:pPr>
        <w:pStyle w:val="ListParagraph"/>
        <w:spacing w:beforeLines="50" w:before="120" w:afterLines="50" w:after="120" w:line="240" w:lineRule="auto"/>
        <w:jc w:val="center"/>
        <w:rPr>
          <w:rFonts w:ascii="Times New Roman" w:hAnsi="Times New Roman" w:cs="Times New Roman"/>
        </w:rPr>
      </w:pPr>
      <w:r>
        <w:rPr>
          <w:noProof/>
        </w:rPr>
        <w:lastRenderedPageBreak/>
        <w:drawing>
          <wp:inline distT="0" distB="0" distL="0" distR="0" wp14:anchorId="5BADE2B7" wp14:editId="38DF6005">
            <wp:extent cx="4789805" cy="18256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809160" cy="1833009"/>
                    </a:xfrm>
                    <a:prstGeom prst="rect">
                      <a:avLst/>
                    </a:prstGeom>
                    <a:noFill/>
                  </pic:spPr>
                </pic:pic>
              </a:graphicData>
            </a:graphic>
          </wp:inline>
        </w:drawing>
      </w:r>
    </w:p>
    <w:p w14:paraId="605E5F5A" w14:textId="77777777" w:rsidR="009B1EF5" w:rsidRDefault="00E50112">
      <w:pPr>
        <w:pStyle w:val="ListParagraph"/>
        <w:numPr>
          <w:ilvl w:val="0"/>
          <w:numId w:val="9"/>
        </w:numPr>
        <w:spacing w:beforeLines="50" w:before="120" w:afterLines="50" w:after="120" w:line="240" w:lineRule="auto"/>
        <w:jc w:val="both"/>
        <w:rPr>
          <w:rFonts w:ascii="Times New Roman" w:hAnsi="Times New Roman" w:cs="Times New Roman"/>
        </w:rPr>
      </w:pPr>
      <w:r>
        <w:rPr>
          <w:rFonts w:ascii="Times New Roman" w:hAnsi="Times New Roman" w:cs="Times New Roman"/>
        </w:rPr>
        <w:t>Note that HARQ-ACK information bits in Rel-15 are concatenated by the increasing order of PDSCH reception occasion index at first, and then serving index.</w:t>
      </w:r>
    </w:p>
    <w:p w14:paraId="1F7CF6C2" w14:textId="77777777" w:rsidR="009B1EF5" w:rsidRDefault="00E50112">
      <w:pPr>
        <w:jc w:val="both"/>
        <w:rPr>
          <w:rFonts w:ascii="Times New Roman" w:eastAsia="Batang" w:hAnsi="Times New Roman" w:cs="Times New Roman"/>
        </w:rPr>
      </w:pPr>
      <w:r>
        <w:rPr>
          <w:rFonts w:ascii="Times New Roman" w:eastAsia="Batang" w:hAnsi="Times New Roman" w:cs="Times New Roman"/>
        </w:rPr>
        <w:t xml:space="preserve">Please comment the necessity and preferred changes.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9B1EF5" w14:paraId="3BBDB25B" w14:textId="77777777">
        <w:tc>
          <w:tcPr>
            <w:tcW w:w="1274" w:type="dxa"/>
          </w:tcPr>
          <w:p w14:paraId="18133C02"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Company</w:t>
            </w:r>
          </w:p>
        </w:tc>
        <w:tc>
          <w:tcPr>
            <w:tcW w:w="7368" w:type="dxa"/>
          </w:tcPr>
          <w:p w14:paraId="34F1CFCD"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9B1EF5" w14:paraId="618D52DC" w14:textId="77777777">
        <w:tc>
          <w:tcPr>
            <w:tcW w:w="1274" w:type="dxa"/>
          </w:tcPr>
          <w:p w14:paraId="77702073"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Ericsson</w:t>
            </w:r>
          </w:p>
        </w:tc>
        <w:tc>
          <w:tcPr>
            <w:tcW w:w="7368" w:type="dxa"/>
          </w:tcPr>
          <w:p w14:paraId="2399E25A" w14:textId="77777777" w:rsidR="009B1EF5" w:rsidRDefault="00E50112">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 xml:space="preserve">Proposal 1-1 and 1-2 are not needed when the CA framework is re-used for multi-PDCCH based </w:t>
            </w:r>
            <w:proofErr w:type="spellStart"/>
            <w:r>
              <w:rPr>
                <w:rFonts w:ascii="Times New Roman" w:eastAsia="宋体" w:hAnsi="Times New Roman" w:cs="Times New Roman"/>
                <w:lang w:val="en-GB"/>
              </w:rPr>
              <w:t>mTRP</w:t>
            </w:r>
            <w:proofErr w:type="spellEnd"/>
            <w:r>
              <w:rPr>
                <w:rFonts w:ascii="Times New Roman" w:eastAsia="宋体" w:hAnsi="Times New Roman" w:cs="Times New Roman"/>
                <w:lang w:val="en-GB"/>
              </w:rPr>
              <w:t xml:space="preserve"> as proposed in R1-1909465 since CA already have all the mechanisms in place and a specified ordering of HARQ-ACK bits.  If CA framework is re-used, the HARQ-ACK bit ordering will be according to serving cell index. Hence, this discussion is obsolete in case of CA framework is adopted, as there is no ambiguity and hence no need for configuring a higher layer index per CORESET. </w:t>
            </w:r>
          </w:p>
        </w:tc>
      </w:tr>
      <w:tr w:rsidR="009B1EF5" w14:paraId="53E040E3" w14:textId="77777777">
        <w:tc>
          <w:tcPr>
            <w:tcW w:w="1274" w:type="dxa"/>
          </w:tcPr>
          <w:p w14:paraId="05B0BCA9"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hint="eastAsia"/>
                <w:lang w:eastAsia="ko-KR"/>
              </w:rPr>
              <w:t>S</w:t>
            </w:r>
            <w:r>
              <w:rPr>
                <w:rFonts w:ascii="Times New Roman" w:eastAsia="Malgun Gothic" w:hAnsi="Times New Roman" w:cs="Times New Roman"/>
                <w:lang w:eastAsia="ko-KR"/>
              </w:rPr>
              <w:t>amsung</w:t>
            </w:r>
          </w:p>
        </w:tc>
        <w:tc>
          <w:tcPr>
            <w:tcW w:w="7368" w:type="dxa"/>
          </w:tcPr>
          <w:p w14:paraId="684240BC" w14:textId="77777777" w:rsidR="009B1EF5" w:rsidRDefault="00E50112">
            <w:pPr>
              <w:spacing w:after="60" w:line="240" w:lineRule="auto"/>
              <w:jc w:val="both"/>
              <w:rPr>
                <w:rFonts w:ascii="Times New Roman" w:eastAsia="Malgun Gothic" w:hAnsi="Times New Roman" w:cs="Times New Roman"/>
                <w:lang w:val="en-GB" w:eastAsia="ko-KR"/>
              </w:rPr>
            </w:pPr>
            <w:r>
              <w:rPr>
                <w:rFonts w:ascii="Times New Roman" w:eastAsia="Malgun Gothic" w:hAnsi="Times New Roman" w:cs="Times New Roman" w:hint="eastAsia"/>
                <w:lang w:val="en-GB" w:eastAsia="ko-KR"/>
              </w:rPr>
              <w:t>For proposal 1-</w:t>
            </w:r>
            <w:r>
              <w:rPr>
                <w:rFonts w:ascii="Times New Roman" w:eastAsia="Malgun Gothic" w:hAnsi="Times New Roman" w:cs="Times New Roman"/>
                <w:lang w:val="en-GB" w:eastAsia="ko-KR"/>
              </w:rPr>
              <w:t>1</w:t>
            </w:r>
            <w:r>
              <w:rPr>
                <w:rFonts w:ascii="Times New Roman" w:eastAsia="Malgun Gothic" w:hAnsi="Times New Roman" w:cs="Times New Roman" w:hint="eastAsia"/>
                <w:lang w:val="en-GB" w:eastAsia="ko-KR"/>
              </w:rPr>
              <w:t>,</w:t>
            </w:r>
            <w:r>
              <w:rPr>
                <w:rFonts w:ascii="Times New Roman" w:eastAsia="Malgun Gothic" w:hAnsi="Times New Roman" w:cs="Times New Roman"/>
                <w:lang w:val="en-GB" w:eastAsia="ko-KR"/>
              </w:rPr>
              <w:t xml:space="preserve"> Alt2 is preferred since Alt1 requires tight coordination among TRPs to align DAIs at the scheduling instant. Such coordination may not be available in the non-ideal backhaul scenario, which is the main use case of multi-PDCCH based NC-JT.</w:t>
            </w:r>
          </w:p>
          <w:p w14:paraId="50BA65FB" w14:textId="77777777" w:rsidR="009B1EF5" w:rsidRDefault="00E50112">
            <w:pPr>
              <w:spacing w:after="60" w:line="240" w:lineRule="auto"/>
              <w:jc w:val="both"/>
              <w:rPr>
                <w:rFonts w:ascii="Times New Roman" w:eastAsia="Malgun Gothic" w:hAnsi="Times New Roman" w:cs="Times New Roman"/>
                <w:lang w:val="en-GB" w:eastAsia="ko-KR"/>
              </w:rPr>
            </w:pPr>
            <w:r>
              <w:rPr>
                <w:rFonts w:ascii="Times New Roman" w:eastAsia="Malgun Gothic" w:hAnsi="Times New Roman" w:cs="Times New Roman"/>
                <w:lang w:val="en-GB" w:eastAsia="ko-KR"/>
              </w:rPr>
              <w:t>For proposal 1-2, we can start from the discussion dealt in the agreed e-mail discussion [NR-97-08]: “</w:t>
            </w:r>
            <w:r>
              <w:rPr>
                <w:rFonts w:ascii="Times" w:eastAsia="宋体" w:hAnsi="Times" w:cs="Times"/>
              </w:rPr>
              <w:t>HARQ-ACK bits for TRP-0 and TRP-1 are concatenated by the increasing order of configured higher layer signaling indices of CORESETs.”</w:t>
            </w:r>
            <w:r>
              <w:rPr>
                <w:rFonts w:ascii="Times New Roman" w:eastAsia="Malgun Gothic" w:hAnsi="Times New Roman" w:cs="Times New Roman" w:hint="eastAsia"/>
                <w:lang w:val="en-GB" w:eastAsia="ko-KR"/>
              </w:rPr>
              <w:t xml:space="preserve"> </w:t>
            </w:r>
          </w:p>
          <w:p w14:paraId="19E7276D" w14:textId="77777777" w:rsidR="009B1EF5" w:rsidRDefault="00E50112">
            <w:pPr>
              <w:spacing w:after="60" w:line="240" w:lineRule="auto"/>
              <w:jc w:val="both"/>
              <w:rPr>
                <w:rFonts w:ascii="Times New Roman" w:eastAsia="宋体" w:hAnsi="Times New Roman" w:cs="Times New Roman"/>
                <w:lang w:val="en-GB"/>
              </w:rPr>
            </w:pPr>
            <w:r>
              <w:rPr>
                <w:rFonts w:ascii="Times New Roman" w:eastAsia="Malgun Gothic" w:hAnsi="Times New Roman" w:cs="Times New Roman"/>
                <w:lang w:val="en-GB" w:eastAsia="ko-KR"/>
              </w:rPr>
              <w:t>On the FL proposal 1-2, Alt2 is preferred over Alt1 due to its simplicity. By Alt2, joint HARQ-ACK codebook is generated by simply concatenating per-TRP codebook which is generated by following Rel-15 rule. However, Alt1 needs considerable modification of codebook generation rule since higher layer index needs to be taken into account from the first step.</w:t>
            </w:r>
          </w:p>
        </w:tc>
      </w:tr>
      <w:tr w:rsidR="009B1EF5" w14:paraId="10A25350" w14:textId="77777777">
        <w:tc>
          <w:tcPr>
            <w:tcW w:w="1274" w:type="dxa"/>
          </w:tcPr>
          <w:p w14:paraId="5D261875"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hint="eastAsia"/>
                <w:lang w:eastAsia="ko-KR"/>
              </w:rPr>
              <w:t>LGE</w:t>
            </w:r>
          </w:p>
        </w:tc>
        <w:tc>
          <w:tcPr>
            <w:tcW w:w="7368" w:type="dxa"/>
          </w:tcPr>
          <w:p w14:paraId="19853219" w14:textId="77777777" w:rsidR="009B1EF5" w:rsidRDefault="00E50112">
            <w:pPr>
              <w:spacing w:after="60" w:line="240" w:lineRule="auto"/>
              <w:jc w:val="both"/>
              <w:rPr>
                <w:rFonts w:ascii="Times New Roman" w:eastAsia="Malgun Gothic" w:hAnsi="Times New Roman" w:cs="Times New Roman"/>
                <w:lang w:val="en-GB" w:eastAsia="ko-KR"/>
              </w:rPr>
            </w:pPr>
            <w:r>
              <w:rPr>
                <w:rFonts w:ascii="Times New Roman" w:eastAsia="Malgun Gothic" w:hAnsi="Times New Roman" w:cs="Times New Roman" w:hint="eastAsia"/>
                <w:lang w:val="en-GB" w:eastAsia="ko-KR"/>
              </w:rPr>
              <w:t xml:space="preserve">For dynamic codebook, we support Alt 1, which is exactly same as Rel-15 UE </w:t>
            </w:r>
            <w:r>
              <w:rPr>
                <w:rFonts w:ascii="Times New Roman" w:eastAsia="Malgun Gothic" w:hAnsi="Times New Roman" w:cs="Times New Roman"/>
                <w:lang w:val="en-GB" w:eastAsia="ko-KR"/>
              </w:rPr>
              <w:t>behaviour</w:t>
            </w:r>
            <w:r>
              <w:rPr>
                <w:rFonts w:ascii="Times New Roman" w:eastAsia="Malgun Gothic" w:hAnsi="Times New Roman" w:cs="Times New Roman" w:hint="eastAsia"/>
                <w:lang w:val="en-GB" w:eastAsia="ko-KR"/>
              </w:rPr>
              <w:t xml:space="preserve"> and more robust to DCI missing compared to Alt 2.</w:t>
            </w:r>
          </w:p>
          <w:p w14:paraId="25DFAAA5" w14:textId="77777777" w:rsidR="009B1EF5" w:rsidRDefault="00E50112">
            <w:pPr>
              <w:spacing w:after="60" w:line="240" w:lineRule="auto"/>
              <w:jc w:val="both"/>
              <w:rPr>
                <w:rFonts w:ascii="Times New Roman" w:hAnsi="Times New Roman" w:cs="Times New Roman"/>
              </w:rPr>
            </w:pPr>
            <w:r>
              <w:rPr>
                <w:rFonts w:ascii="Times New Roman" w:eastAsia="Malgun Gothic" w:hAnsi="Times New Roman" w:cs="Times New Roman" w:hint="eastAsia"/>
                <w:lang w:val="en-GB" w:eastAsia="ko-KR"/>
              </w:rPr>
              <w:t xml:space="preserve">For semi-static </w:t>
            </w:r>
            <w:r>
              <w:rPr>
                <w:rFonts w:ascii="Times New Roman" w:eastAsia="Malgun Gothic" w:hAnsi="Times New Roman" w:cs="Times New Roman"/>
                <w:lang w:val="en-GB" w:eastAsia="ko-KR"/>
              </w:rPr>
              <w:t>codebook</w:t>
            </w:r>
            <w:r>
              <w:rPr>
                <w:rFonts w:ascii="Times New Roman" w:eastAsia="Malgun Gothic" w:hAnsi="Times New Roman" w:cs="Times New Roman" w:hint="eastAsia"/>
                <w:lang w:val="en-GB" w:eastAsia="ko-KR"/>
              </w:rPr>
              <w:t>, we support Alt 2.</w:t>
            </w:r>
          </w:p>
        </w:tc>
      </w:tr>
      <w:tr w:rsidR="009B1EF5" w14:paraId="1200F48E" w14:textId="77777777">
        <w:tc>
          <w:tcPr>
            <w:tcW w:w="1274" w:type="dxa"/>
          </w:tcPr>
          <w:p w14:paraId="3E62CF99" w14:textId="77777777" w:rsidR="009B1EF5" w:rsidRDefault="00E50112">
            <w:pPr>
              <w:autoSpaceDE w:val="0"/>
              <w:autoSpaceDN w:val="0"/>
              <w:adjustRightInd w:val="0"/>
              <w:snapToGrid w:val="0"/>
              <w:spacing w:before="60" w:after="0" w:line="240" w:lineRule="auto"/>
              <w:jc w:val="both"/>
              <w:rPr>
                <w:rFonts w:ascii="Times New Roman" w:eastAsia="Malgun Gothic" w:hAnsi="Times New Roman" w:cs="Times New Roman"/>
                <w:lang w:eastAsia="ko-KR"/>
              </w:rPr>
            </w:pPr>
            <w:proofErr w:type="spellStart"/>
            <w:r>
              <w:rPr>
                <w:rFonts w:ascii="Times New Roman" w:eastAsia="宋体" w:hAnsi="Times New Roman" w:cs="Times New Roman" w:hint="eastAsia"/>
                <w:lang w:val="en-GB"/>
              </w:rPr>
              <w:t>Spreadtrum</w:t>
            </w:r>
            <w:proofErr w:type="spellEnd"/>
          </w:p>
        </w:tc>
        <w:tc>
          <w:tcPr>
            <w:tcW w:w="7368" w:type="dxa"/>
          </w:tcPr>
          <w:p w14:paraId="6FC2E883" w14:textId="77777777" w:rsidR="009B1EF5" w:rsidRDefault="00E50112">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Proposal 1-1:</w:t>
            </w:r>
          </w:p>
          <w:p w14:paraId="235ED1D1" w14:textId="77777777" w:rsidR="009B1EF5" w:rsidRDefault="00E50112">
            <w:pPr>
              <w:spacing w:after="60" w:line="240" w:lineRule="auto"/>
              <w:jc w:val="both"/>
              <w:rPr>
                <w:rFonts w:ascii="Times New Roman" w:eastAsia="宋体" w:hAnsi="Times New Roman" w:cs="Times New Roman"/>
                <w:lang w:val="en-GB"/>
              </w:rPr>
            </w:pPr>
            <w:r>
              <w:rPr>
                <w:rFonts w:ascii="Times New Roman" w:eastAsia="宋体" w:hAnsi="Times New Roman" w:cs="Times New Roman" w:hint="eastAsia"/>
                <w:lang w:val="en-GB"/>
              </w:rPr>
              <w:t>We are confused for Alt.2</w:t>
            </w:r>
            <w:r>
              <w:rPr>
                <w:rFonts w:ascii="Times New Roman" w:eastAsia="宋体" w:hAnsi="Times New Roman" w:cs="Times New Roman"/>
                <w:lang w:val="en-GB"/>
              </w:rPr>
              <w:t xml:space="preserve"> on the inconsistent behaviour for total DAI and counter DAI. If total DAI is applied across TRP, why DAI counter is not. In addition, for </w:t>
            </w:r>
            <w:proofErr w:type="spellStart"/>
            <w:r>
              <w:rPr>
                <w:rFonts w:ascii="Times New Roman" w:eastAsia="宋体" w:hAnsi="Times New Roman" w:cs="Times New Roman"/>
                <w:lang w:val="en-GB"/>
              </w:rPr>
              <w:t>fallback</w:t>
            </w:r>
            <w:proofErr w:type="spellEnd"/>
            <w:r>
              <w:rPr>
                <w:rFonts w:ascii="Times New Roman" w:eastAsia="宋体" w:hAnsi="Times New Roman" w:cs="Times New Roman"/>
                <w:lang w:val="en-GB"/>
              </w:rPr>
              <w:t xml:space="preserve"> DCI 1_0, there is only counter DAI without total DAI. Then, if UE missed detection of the last DCI of TRP with the lowest high layer configured in CORESET, then it would result in inconsistent understanding between UE and </w:t>
            </w:r>
            <w:proofErr w:type="spellStart"/>
            <w:r>
              <w:rPr>
                <w:rFonts w:ascii="Times New Roman" w:eastAsia="宋体" w:hAnsi="Times New Roman" w:cs="Times New Roman"/>
                <w:lang w:val="en-GB"/>
              </w:rPr>
              <w:t>gNB</w:t>
            </w:r>
            <w:proofErr w:type="spellEnd"/>
            <w:r>
              <w:rPr>
                <w:rFonts w:ascii="Times New Roman" w:eastAsia="宋体" w:hAnsi="Times New Roman" w:cs="Times New Roman"/>
                <w:lang w:val="en-GB"/>
              </w:rPr>
              <w:t>. Thus, we prefer Alt.1.</w:t>
            </w:r>
          </w:p>
          <w:p w14:paraId="07A40BE2" w14:textId="77777777" w:rsidR="009B1EF5" w:rsidRDefault="009B1EF5">
            <w:pPr>
              <w:spacing w:after="60" w:line="240" w:lineRule="auto"/>
              <w:jc w:val="both"/>
              <w:rPr>
                <w:rFonts w:ascii="Times New Roman" w:eastAsia="宋体" w:hAnsi="Times New Roman" w:cs="Times New Roman"/>
                <w:lang w:val="en-GB"/>
              </w:rPr>
            </w:pPr>
          </w:p>
          <w:p w14:paraId="3B687F1F" w14:textId="77777777" w:rsidR="009B1EF5" w:rsidRDefault="00E50112">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Proposal 1-2:</w:t>
            </w:r>
          </w:p>
          <w:p w14:paraId="32E18D92" w14:textId="77777777" w:rsidR="009B1EF5" w:rsidRDefault="00E50112">
            <w:pPr>
              <w:spacing w:after="60" w:line="240" w:lineRule="auto"/>
              <w:jc w:val="both"/>
              <w:rPr>
                <w:rFonts w:ascii="Times New Roman" w:eastAsia="Malgun Gothic" w:hAnsi="Times New Roman" w:cs="Times New Roman"/>
                <w:lang w:val="en-GB" w:eastAsia="ko-KR"/>
              </w:rPr>
            </w:pPr>
            <w:r>
              <w:rPr>
                <w:rFonts w:ascii="Times New Roman" w:eastAsia="宋体" w:hAnsi="Times New Roman" w:cs="Times New Roman"/>
                <w:lang w:val="en-GB"/>
              </w:rPr>
              <w:t>F</w:t>
            </w:r>
            <w:r>
              <w:rPr>
                <w:rFonts w:ascii="Times New Roman" w:eastAsia="宋体" w:hAnsi="Times New Roman" w:cs="Times New Roman" w:hint="eastAsia"/>
                <w:lang w:val="en-GB"/>
              </w:rPr>
              <w:t xml:space="preserve">or </w:t>
            </w:r>
            <w:r>
              <w:rPr>
                <w:rFonts w:ascii="Times New Roman" w:eastAsia="宋体" w:hAnsi="Times New Roman" w:cs="Times New Roman"/>
                <w:lang w:val="en-GB"/>
              </w:rPr>
              <w:t>semi-static HARQ-ACK codebook, if multiple TRPs configured in different CCs (or serving cell index), no enhancement is needed and reusing Rel-15 is enough. If multiple TRPs configured in the same CC (or serving cell index), enhancement is needed to identify the A/N mapping order from different TRPs. Thus, we prefer Alt.1.</w:t>
            </w:r>
          </w:p>
        </w:tc>
      </w:tr>
      <w:tr w:rsidR="009B1EF5" w14:paraId="758282B5" w14:textId="77777777">
        <w:tc>
          <w:tcPr>
            <w:tcW w:w="1274" w:type="dxa"/>
          </w:tcPr>
          <w:p w14:paraId="49B2AF3F"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lang w:val="en-GB"/>
              </w:rPr>
            </w:pPr>
            <w:r>
              <w:rPr>
                <w:rFonts w:ascii="Times New Roman" w:eastAsia="宋体" w:hAnsi="Times New Roman" w:cs="Times New Roman" w:hint="eastAsia"/>
              </w:rPr>
              <w:lastRenderedPageBreak/>
              <w:t>D</w:t>
            </w:r>
            <w:r>
              <w:rPr>
                <w:rFonts w:ascii="Times New Roman" w:eastAsia="宋体" w:hAnsi="Times New Roman" w:cs="Times New Roman"/>
              </w:rPr>
              <w:t>OCOMO</w:t>
            </w:r>
          </w:p>
        </w:tc>
        <w:tc>
          <w:tcPr>
            <w:tcW w:w="7368" w:type="dxa"/>
          </w:tcPr>
          <w:p w14:paraId="66F9DE8C" w14:textId="77777777" w:rsidR="009B1EF5" w:rsidRDefault="00E50112">
            <w:pPr>
              <w:spacing w:after="60" w:line="240" w:lineRule="auto"/>
              <w:jc w:val="both"/>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 xml:space="preserve">or proposal 1-1, compared with Alt.2, Alt.1 is preferred since Alt.1 can avoid HARQ-ACK codebook size ambiguity due to the DCI miss detection across TRPs. Considering joint ACK/NACK feedback is mainly applied for ideal backhaul, coordination across TRPs is available.  In addition, if joint ACK/NACK feedback can also be applied for non-ideal backhaul, another way is to support both Alt.1 and Alt.2, which one to use can be configured by </w:t>
            </w:r>
            <w:proofErr w:type="gramStart"/>
            <w:r>
              <w:rPr>
                <w:rFonts w:ascii="Times New Roman" w:hAnsi="Times New Roman" w:cs="Times New Roman"/>
              </w:rPr>
              <w:t>RRC.</w:t>
            </w:r>
            <w:proofErr w:type="gramEnd"/>
            <w:r>
              <w:rPr>
                <w:rFonts w:ascii="Times New Roman" w:hAnsi="Times New Roman" w:cs="Times New Roman"/>
              </w:rPr>
              <w:t xml:space="preserve"> However, it may be difficult to use joint ACK/NACK for non-ideal backhaul considering the loose coordination among TRPs. Therefore, Alt.2 is our first preference.</w:t>
            </w:r>
          </w:p>
          <w:p w14:paraId="1ADB98D2" w14:textId="77777777" w:rsidR="009B1EF5" w:rsidRDefault="00E50112">
            <w:pPr>
              <w:spacing w:after="60" w:line="240" w:lineRule="auto"/>
              <w:jc w:val="both"/>
              <w:rPr>
                <w:rFonts w:ascii="Times New Roman" w:eastAsia="宋体" w:hAnsi="Times New Roman" w:cs="Times New Roman"/>
                <w:lang w:val="en-GB"/>
              </w:rPr>
            </w:pPr>
            <w:r>
              <w:rPr>
                <w:rFonts w:ascii="Times New Roman" w:hAnsi="Times New Roman" w:cs="Times New Roman" w:hint="eastAsia"/>
              </w:rPr>
              <w:t>F</w:t>
            </w:r>
            <w:r>
              <w:rPr>
                <w:rFonts w:ascii="Times New Roman" w:hAnsi="Times New Roman" w:cs="Times New Roman"/>
              </w:rPr>
              <w:t xml:space="preserve">or proposal 1-2, Alt.1 is preferred. For semi-static HARQ-ACK codebook generation, two steps are needed. First step is to determine the candidate PDSCH occasions; second step is to determine the HARQ-ACK bits for each candidate PDSCH occasion. </w:t>
            </w:r>
            <w:r>
              <w:rPr>
                <w:rFonts w:ascii="Times New Roman" w:hAnsi="Times New Roman" w:cs="Times New Roman" w:hint="eastAsia"/>
              </w:rPr>
              <w:t>For</w:t>
            </w:r>
            <w:r>
              <w:rPr>
                <w:rFonts w:ascii="Times New Roman" w:hAnsi="Times New Roman" w:cs="Times New Roman"/>
              </w:rPr>
              <w:t xml:space="preserve"> Alt.1, candidate PDSCH occasions determination can reuse the Rel.15 PDSCH candidate occasion determination procedure. Higher layer index is needed only for the second step. While </w:t>
            </w:r>
            <w:r>
              <w:rPr>
                <w:rFonts w:ascii="Times New Roman" w:hAnsi="Times New Roman" w:cs="Times New Roman" w:hint="eastAsia"/>
              </w:rPr>
              <w:t>for</w:t>
            </w:r>
            <w:r>
              <w:rPr>
                <w:rFonts w:ascii="Times New Roman" w:hAnsi="Times New Roman" w:cs="Times New Roman"/>
              </w:rPr>
              <w:t xml:space="preserve"> </w:t>
            </w:r>
            <w:r>
              <w:rPr>
                <w:rFonts w:ascii="Times New Roman" w:hAnsi="Times New Roman" w:cs="Times New Roman" w:hint="eastAsia"/>
              </w:rPr>
              <w:t>Alt.2</w:t>
            </w:r>
            <w:r>
              <w:rPr>
                <w:rFonts w:ascii="Times New Roman" w:hAnsi="Times New Roman" w:cs="Times New Roman"/>
              </w:rPr>
              <w:t>, candidate PDSCH occasions for each TRP need to be generated, which may change the step 1 procedure in Rel.15.</w:t>
            </w:r>
          </w:p>
        </w:tc>
      </w:tr>
      <w:tr w:rsidR="009B1EF5" w14:paraId="602D7AFF" w14:textId="77777777">
        <w:tc>
          <w:tcPr>
            <w:tcW w:w="1274" w:type="dxa"/>
          </w:tcPr>
          <w:p w14:paraId="2ADD5277"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lang w:val="en-GB"/>
              </w:rPr>
              <w:t>OPPO</w:t>
            </w:r>
          </w:p>
        </w:tc>
        <w:tc>
          <w:tcPr>
            <w:tcW w:w="7368" w:type="dxa"/>
          </w:tcPr>
          <w:p w14:paraId="07B16AB0" w14:textId="77777777" w:rsidR="009B1EF5" w:rsidRDefault="00E50112">
            <w:pPr>
              <w:spacing w:after="60" w:line="240" w:lineRule="auto"/>
              <w:jc w:val="both"/>
              <w:rPr>
                <w:rFonts w:ascii="Times New Roman" w:hAnsi="Times New Roman" w:cs="Times New Roman"/>
                <w:lang w:val="en-GB"/>
              </w:rPr>
            </w:pPr>
            <w:r>
              <w:rPr>
                <w:rFonts w:ascii="Times New Roman" w:eastAsia="宋体" w:hAnsi="Times New Roman" w:cs="Times New Roman" w:hint="eastAsia"/>
                <w:lang w:val="en-GB"/>
              </w:rPr>
              <w:t xml:space="preserve">For proposal 1-1, </w:t>
            </w:r>
            <w:r>
              <w:rPr>
                <w:rFonts w:ascii="Times New Roman" w:hAnsi="Times New Roman" w:cs="Times New Roman" w:hint="eastAsia"/>
                <w:lang w:val="en-GB"/>
              </w:rPr>
              <w:t>Alt.1 is similar to</w:t>
            </w:r>
            <w:r>
              <w:rPr>
                <w:rFonts w:ascii="Times New Roman" w:eastAsia="Malgun Gothic" w:hAnsi="Times New Roman" w:cs="Times New Roman" w:hint="eastAsia"/>
                <w:lang w:val="en-GB" w:eastAsia="ko-KR"/>
              </w:rPr>
              <w:t xml:space="preserve"> UE </w:t>
            </w:r>
            <w:r>
              <w:rPr>
                <w:rFonts w:ascii="Times New Roman" w:eastAsia="Malgun Gothic" w:hAnsi="Times New Roman" w:cs="Times New Roman"/>
                <w:lang w:val="en-GB" w:eastAsia="ko-KR"/>
              </w:rPr>
              <w:t>behaviour</w:t>
            </w:r>
            <w:r>
              <w:rPr>
                <w:rFonts w:ascii="Times New Roman" w:hAnsi="Times New Roman" w:cs="Times New Roman" w:hint="eastAsia"/>
                <w:lang w:val="en-GB"/>
              </w:rPr>
              <w:t xml:space="preserve"> in Rel-15, which can simplify the UE implementation.</w:t>
            </w:r>
          </w:p>
          <w:p w14:paraId="3C56920B" w14:textId="77777777" w:rsidR="009B1EF5" w:rsidRDefault="00E50112">
            <w:pPr>
              <w:spacing w:after="60" w:line="240" w:lineRule="auto"/>
              <w:jc w:val="both"/>
              <w:rPr>
                <w:rFonts w:ascii="Times New Roman" w:hAnsi="Times New Roman" w:cs="Times New Roman"/>
              </w:rPr>
            </w:pPr>
            <w:r>
              <w:rPr>
                <w:rFonts w:ascii="Times New Roman" w:hAnsi="Times New Roman" w:cs="Times New Roman" w:hint="eastAsia"/>
                <w:lang w:val="en-GB"/>
              </w:rPr>
              <w:t>For proposal 1-2, Alt.1 is preferred.</w:t>
            </w:r>
          </w:p>
        </w:tc>
      </w:tr>
      <w:tr w:rsidR="009B1EF5" w14:paraId="611C14A1" w14:textId="77777777">
        <w:tc>
          <w:tcPr>
            <w:tcW w:w="1274" w:type="dxa"/>
          </w:tcPr>
          <w:p w14:paraId="4BD48205"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Panasonic</w:t>
            </w:r>
          </w:p>
        </w:tc>
        <w:tc>
          <w:tcPr>
            <w:tcW w:w="7368" w:type="dxa"/>
          </w:tcPr>
          <w:p w14:paraId="328CDD8C" w14:textId="77777777" w:rsidR="009B1EF5" w:rsidRDefault="00E50112">
            <w:pPr>
              <w:spacing w:after="60" w:line="240" w:lineRule="auto"/>
              <w:jc w:val="both"/>
              <w:rPr>
                <w:rFonts w:ascii="Times New Roman" w:eastAsia="宋体" w:hAnsi="Times New Roman" w:cs="Times New Roman"/>
              </w:rPr>
            </w:pPr>
            <w:r>
              <w:rPr>
                <w:rFonts w:ascii="Times New Roman" w:hAnsi="Times New Roman" w:cs="Times New Roman"/>
              </w:rPr>
              <w:t xml:space="preserve">We agree Ericsson to reuse CA design is very good considering the available meeting time and reducing the complexity. Therefore, according to our understanding, it means offline proposal 1-1 is alt 1 and proposal 1-2 is alt 2. Note that we are not yet clear whether the CA framework is re-used or individual design aspects are reused from CA. </w:t>
            </w:r>
          </w:p>
        </w:tc>
      </w:tr>
      <w:tr w:rsidR="009B1EF5" w14:paraId="0BF296B2" w14:textId="77777777">
        <w:tc>
          <w:tcPr>
            <w:tcW w:w="1274" w:type="dxa"/>
          </w:tcPr>
          <w:p w14:paraId="0D505D5A"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QC</w:t>
            </w:r>
          </w:p>
        </w:tc>
        <w:tc>
          <w:tcPr>
            <w:tcW w:w="7368" w:type="dxa"/>
          </w:tcPr>
          <w:p w14:paraId="5F19F8A5" w14:textId="77777777" w:rsidR="009B1EF5" w:rsidRDefault="00E50112">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In general, we agree with most of Ericsson’s observations. Whether we use RRC signalling of CA or not, the procedures for which there are already well-</w:t>
            </w:r>
            <w:proofErr w:type="spellStart"/>
            <w:r>
              <w:rPr>
                <w:rFonts w:ascii="Times New Roman" w:eastAsia="宋体" w:hAnsi="Times New Roman" w:cs="Times New Roman"/>
                <w:lang w:val="en-GB"/>
              </w:rPr>
              <w:t>stablished</w:t>
            </w:r>
            <w:proofErr w:type="spellEnd"/>
            <w:r>
              <w:rPr>
                <w:rFonts w:ascii="Times New Roman" w:eastAsia="宋体" w:hAnsi="Times New Roman" w:cs="Times New Roman"/>
                <w:lang w:val="en-GB"/>
              </w:rPr>
              <w:t xml:space="preserve"> solutions in CA should be reused for multi-DCI based multi-TRP.</w:t>
            </w:r>
          </w:p>
          <w:p w14:paraId="0264BF91" w14:textId="77777777" w:rsidR="009B1EF5" w:rsidRDefault="009B1EF5">
            <w:pPr>
              <w:spacing w:after="60" w:line="240" w:lineRule="auto"/>
              <w:jc w:val="both"/>
              <w:rPr>
                <w:rFonts w:ascii="Times New Roman" w:eastAsia="宋体" w:hAnsi="Times New Roman" w:cs="Times New Roman"/>
                <w:lang w:val="en-GB"/>
              </w:rPr>
            </w:pPr>
          </w:p>
          <w:p w14:paraId="6E15C72F" w14:textId="77777777" w:rsidR="009B1EF5" w:rsidRDefault="00E50112">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Proposal 1-1: Support Alt1. It is important to note that Alt2 has robustness issues: if codebook size is not correct for one of the TRPs due to missing DCIs, feedback for that TRP as well as the other TRP cannot be received correctly as the joint HARQ-</w:t>
            </w:r>
            <w:proofErr w:type="spellStart"/>
            <w:r>
              <w:rPr>
                <w:rFonts w:ascii="Times New Roman" w:eastAsia="宋体" w:hAnsi="Times New Roman" w:cs="Times New Roman"/>
                <w:lang w:val="en-GB"/>
              </w:rPr>
              <w:t>Ack</w:t>
            </w:r>
            <w:proofErr w:type="spellEnd"/>
            <w:r>
              <w:rPr>
                <w:rFonts w:ascii="Times New Roman" w:eastAsia="宋体" w:hAnsi="Times New Roman" w:cs="Times New Roman"/>
                <w:lang w:val="en-GB"/>
              </w:rPr>
              <w:t xml:space="preserve"> cannot be decoded due to wrong overall payload size. It is not clear to us the motivation for Alt2 (separate DAI) when HARQ-</w:t>
            </w:r>
            <w:proofErr w:type="spellStart"/>
            <w:r>
              <w:rPr>
                <w:rFonts w:ascii="Times New Roman" w:eastAsia="宋体" w:hAnsi="Times New Roman" w:cs="Times New Roman"/>
                <w:lang w:val="en-GB"/>
              </w:rPr>
              <w:t>Ack</w:t>
            </w:r>
            <w:proofErr w:type="spellEnd"/>
            <w:r>
              <w:rPr>
                <w:rFonts w:ascii="Times New Roman" w:eastAsia="宋体" w:hAnsi="Times New Roman" w:cs="Times New Roman"/>
                <w:lang w:val="en-GB"/>
              </w:rPr>
              <w:t xml:space="preserve"> feedback is joint in which case backhaul cannot be non-ideal anyway. Rel. 15 CA uses joint DAI for joint feedback. Same mechanism should be used for </w:t>
            </w:r>
            <w:proofErr w:type="spellStart"/>
            <w:r>
              <w:rPr>
                <w:rFonts w:ascii="Times New Roman" w:eastAsia="宋体" w:hAnsi="Times New Roman" w:cs="Times New Roman"/>
                <w:lang w:val="en-GB"/>
              </w:rPr>
              <w:t>mTRP</w:t>
            </w:r>
            <w:proofErr w:type="spellEnd"/>
            <w:r>
              <w:rPr>
                <w:rFonts w:ascii="Times New Roman" w:eastAsia="宋体" w:hAnsi="Times New Roman" w:cs="Times New Roman"/>
                <w:lang w:val="en-GB"/>
              </w:rPr>
              <w:t>.</w:t>
            </w:r>
          </w:p>
          <w:p w14:paraId="5487480B" w14:textId="77777777" w:rsidR="009B1EF5" w:rsidRDefault="009B1EF5">
            <w:pPr>
              <w:spacing w:after="60" w:line="240" w:lineRule="auto"/>
              <w:jc w:val="both"/>
              <w:rPr>
                <w:rFonts w:ascii="Times New Roman" w:eastAsia="宋体" w:hAnsi="Times New Roman" w:cs="Times New Roman"/>
                <w:lang w:val="en-GB"/>
              </w:rPr>
            </w:pPr>
          </w:p>
          <w:p w14:paraId="64E3A30A" w14:textId="77777777" w:rsidR="009B1EF5" w:rsidRDefault="00E50112">
            <w:pPr>
              <w:spacing w:after="60" w:line="240" w:lineRule="auto"/>
              <w:jc w:val="both"/>
              <w:rPr>
                <w:rFonts w:ascii="Times New Roman" w:hAnsi="Times New Roman" w:cs="Times New Roman"/>
              </w:rPr>
            </w:pPr>
            <w:r>
              <w:rPr>
                <w:rFonts w:ascii="Times New Roman" w:eastAsia="宋体" w:hAnsi="Times New Roman" w:cs="Times New Roman"/>
                <w:lang w:val="en-GB"/>
              </w:rPr>
              <w:t>Proposal 1-2: Support Alt2 as it is more aligned with semi-static HARQ-</w:t>
            </w:r>
            <w:proofErr w:type="spellStart"/>
            <w:r>
              <w:rPr>
                <w:rFonts w:ascii="Times New Roman" w:eastAsia="宋体" w:hAnsi="Times New Roman" w:cs="Times New Roman"/>
                <w:lang w:val="en-GB"/>
              </w:rPr>
              <w:t>Ack</w:t>
            </w:r>
            <w:proofErr w:type="spellEnd"/>
            <w:r>
              <w:rPr>
                <w:rFonts w:ascii="Times New Roman" w:eastAsia="宋体" w:hAnsi="Times New Roman" w:cs="Times New Roman"/>
                <w:lang w:val="en-GB"/>
              </w:rPr>
              <w:t xml:space="preserve"> codebook determination in the case of CA.</w:t>
            </w:r>
          </w:p>
        </w:tc>
      </w:tr>
      <w:tr w:rsidR="009B1EF5" w14:paraId="736A4242" w14:textId="77777777">
        <w:tc>
          <w:tcPr>
            <w:tcW w:w="1274" w:type="dxa"/>
          </w:tcPr>
          <w:p w14:paraId="748BD8E4"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Intel</w:t>
            </w:r>
          </w:p>
        </w:tc>
        <w:tc>
          <w:tcPr>
            <w:tcW w:w="7368" w:type="dxa"/>
          </w:tcPr>
          <w:p w14:paraId="340CA5CE" w14:textId="77777777" w:rsidR="009B1EF5" w:rsidRDefault="00E50112">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 xml:space="preserve">Proposal 1-1: Support Alt2: We think Alt-2 can be supported with almost no specification impact because it is very similar to codebook generation for separate </w:t>
            </w:r>
            <w:r>
              <w:rPr>
                <w:rFonts w:ascii="Times New Roman" w:eastAsia="宋体" w:hAnsi="Times New Roman" w:cs="Times New Roman"/>
                <w:lang w:val="en-GB"/>
              </w:rPr>
              <w:lastRenderedPageBreak/>
              <w:t>HARQ-ACK feedback. Also, slot-by-slot scheduling coordination that is required for Alt-1 is a burden at the network side even with ideal-backhaul. We agree that Alt-1 could be more robust in some cases as DOCOMO, QC indicate (when multiple TRPs are scheduled in the last DCI slot and one of them fails), so in the end it’s a trade-off between performance optimization and spec. impact.</w:t>
            </w:r>
          </w:p>
          <w:p w14:paraId="644196CB" w14:textId="77777777" w:rsidR="009B1EF5" w:rsidRDefault="009B1EF5">
            <w:pPr>
              <w:spacing w:after="60" w:line="240" w:lineRule="auto"/>
              <w:jc w:val="both"/>
              <w:rPr>
                <w:rFonts w:ascii="Times New Roman" w:eastAsia="宋体" w:hAnsi="Times New Roman" w:cs="Times New Roman"/>
                <w:lang w:val="en-GB"/>
              </w:rPr>
            </w:pPr>
          </w:p>
          <w:p w14:paraId="4342C41C" w14:textId="77777777" w:rsidR="009B1EF5" w:rsidRDefault="00E50112">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Proposal 1-2: Support Alt2 because codebook generation is similar to separate HARQ-ACK case and additional specification impact is minimal.</w:t>
            </w:r>
          </w:p>
        </w:tc>
      </w:tr>
      <w:tr w:rsidR="009B1EF5" w14:paraId="7EC142F9" w14:textId="77777777">
        <w:tc>
          <w:tcPr>
            <w:tcW w:w="1274" w:type="dxa"/>
          </w:tcPr>
          <w:p w14:paraId="4E7CC0E2"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lastRenderedPageBreak/>
              <w:t>CATT</w:t>
            </w:r>
          </w:p>
        </w:tc>
        <w:tc>
          <w:tcPr>
            <w:tcW w:w="7368" w:type="dxa"/>
          </w:tcPr>
          <w:p w14:paraId="23006EF4" w14:textId="77777777" w:rsidR="009B1EF5" w:rsidRDefault="00E50112">
            <w:pPr>
              <w:spacing w:after="60" w:line="240" w:lineRule="auto"/>
              <w:jc w:val="both"/>
              <w:rPr>
                <w:rFonts w:ascii="Times New Roman" w:hAnsi="Times New Roman" w:cs="Times New Roman"/>
              </w:rPr>
            </w:pPr>
            <w:r>
              <w:rPr>
                <w:rFonts w:ascii="Times New Roman" w:hAnsi="Times New Roman" w:cs="Times New Roman"/>
              </w:rPr>
              <w:t>F</w:t>
            </w:r>
            <w:r>
              <w:rPr>
                <w:rFonts w:ascii="Times New Roman" w:hAnsi="Times New Roman" w:cs="Times New Roman" w:hint="eastAsia"/>
              </w:rPr>
              <w:t xml:space="preserve">or proposal 1-1, we have similar question as raised by </w:t>
            </w:r>
            <w:proofErr w:type="spellStart"/>
            <w:r>
              <w:rPr>
                <w:rFonts w:ascii="Times New Roman" w:hAnsi="Times New Roman" w:cs="Times New Roman" w:hint="eastAsia"/>
              </w:rPr>
              <w:t>Spreadtrum</w:t>
            </w:r>
            <w:proofErr w:type="spellEnd"/>
            <w:r>
              <w:rPr>
                <w:rFonts w:ascii="Times New Roman" w:hAnsi="Times New Roman" w:cs="Times New Roman" w:hint="eastAsia"/>
              </w:rPr>
              <w:t xml:space="preserve">. </w:t>
            </w:r>
            <w:r>
              <w:rPr>
                <w:rFonts w:ascii="Times New Roman" w:hAnsi="Times New Roman" w:cs="Times New Roman"/>
              </w:rPr>
              <w:t>W</w:t>
            </w:r>
            <w:r>
              <w:rPr>
                <w:rFonts w:ascii="Times New Roman" w:hAnsi="Times New Roman" w:cs="Times New Roman" w:hint="eastAsia"/>
              </w:rPr>
              <w:t xml:space="preserve">e think the original description to Alt. 2 in </w:t>
            </w:r>
            <w:r>
              <w:rPr>
                <w:rFonts w:ascii="Times New Roman" w:hAnsi="Times New Roman" w:cs="Times New Roman"/>
              </w:rPr>
              <w:t>R1-1909201</w:t>
            </w:r>
            <w:r>
              <w:rPr>
                <w:rFonts w:ascii="Times New Roman" w:hAnsi="Times New Roman" w:cs="Times New Roman" w:hint="eastAsia"/>
              </w:rPr>
              <w:t xml:space="preserve"> is more suitable. </w:t>
            </w:r>
            <w:r>
              <w:rPr>
                <w:rFonts w:ascii="Times New Roman" w:hAnsi="Times New Roman" w:cs="Times New Roman"/>
              </w:rPr>
              <w:t>T</w:t>
            </w:r>
            <w:r>
              <w:rPr>
                <w:rFonts w:ascii="Times New Roman" w:hAnsi="Times New Roman" w:cs="Times New Roman" w:hint="eastAsia"/>
              </w:rPr>
              <w:t xml:space="preserve">hat is, </w:t>
            </w:r>
            <w:r>
              <w:rPr>
                <w:rFonts w:ascii="Times New Roman" w:hAnsi="Times New Roman" w:cs="Times New Roman"/>
              </w:rPr>
              <w:t>separate</w:t>
            </w:r>
            <w:r>
              <w:rPr>
                <w:rFonts w:ascii="Times New Roman" w:hAnsi="Times New Roman" w:cs="Times New Roman" w:hint="eastAsia"/>
              </w:rPr>
              <w:t xml:space="preserve"> DAI means the </w:t>
            </w:r>
            <w:r>
              <w:rPr>
                <w:rFonts w:ascii="Times New Roman" w:hAnsi="Times New Roman" w:cs="Times New Roman"/>
              </w:rPr>
              <w:t>counter DAI and total DAI in each PDCCH scheduling PDSCHs for different TRPs/panels are counted separately.</w:t>
            </w:r>
            <w:r>
              <w:rPr>
                <w:rFonts w:ascii="Times New Roman" w:hAnsi="Times New Roman" w:cs="Times New Roman" w:hint="eastAsia"/>
              </w:rPr>
              <w:t xml:space="preserve"> </w:t>
            </w:r>
          </w:p>
          <w:p w14:paraId="62AD39BD" w14:textId="77777777" w:rsidR="009B1EF5" w:rsidRDefault="00E50112">
            <w:pPr>
              <w:spacing w:after="60" w:line="240" w:lineRule="auto"/>
              <w:jc w:val="both"/>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 xml:space="preserve">s joint feedback is expected to be used mainly for ideal backhaul case, both joint and separate DAI </w:t>
            </w:r>
            <w:r>
              <w:rPr>
                <w:rFonts w:ascii="Times New Roman" w:hAnsi="Times New Roman" w:cs="Times New Roman"/>
              </w:rPr>
              <w:t>indications are</w:t>
            </w:r>
            <w:r>
              <w:rPr>
                <w:rFonts w:ascii="Times New Roman" w:hAnsi="Times New Roman" w:cs="Times New Roman" w:hint="eastAsia"/>
              </w:rPr>
              <w:t xml:space="preserve"> feasible. </w:t>
            </w:r>
            <w:r>
              <w:rPr>
                <w:rFonts w:ascii="Times New Roman" w:hAnsi="Times New Roman" w:cs="Times New Roman"/>
              </w:rPr>
              <w:t>S</w:t>
            </w:r>
            <w:r>
              <w:rPr>
                <w:rFonts w:ascii="Times New Roman" w:hAnsi="Times New Roman" w:cs="Times New Roman" w:hint="eastAsia"/>
              </w:rPr>
              <w:t>o, they</w:t>
            </w:r>
            <w:r>
              <w:rPr>
                <w:rFonts w:ascii="Times New Roman" w:hAnsi="Times New Roman" w:cs="Times New Roman"/>
              </w:rPr>
              <w:t>’</w:t>
            </w:r>
            <w:r>
              <w:rPr>
                <w:rFonts w:ascii="Times New Roman" w:hAnsi="Times New Roman" w:cs="Times New Roman" w:hint="eastAsia"/>
              </w:rPr>
              <w:t>re all acceptable to us.</w:t>
            </w:r>
          </w:p>
          <w:p w14:paraId="2A8D0338" w14:textId="77777777" w:rsidR="009B1EF5" w:rsidRDefault="00E50112">
            <w:pPr>
              <w:spacing w:after="60" w:line="240" w:lineRule="auto"/>
              <w:jc w:val="both"/>
              <w:rPr>
                <w:rFonts w:ascii="Times New Roman" w:hAnsi="Times New Roman" w:cs="Times New Roman"/>
              </w:rPr>
            </w:pPr>
            <w:r>
              <w:rPr>
                <w:rFonts w:ascii="Times New Roman" w:hAnsi="Times New Roman" w:cs="Times New Roman"/>
              </w:rPr>
              <w:t>F</w:t>
            </w:r>
            <w:r>
              <w:rPr>
                <w:rFonts w:ascii="Times New Roman" w:hAnsi="Times New Roman" w:cs="Times New Roman" w:hint="eastAsia"/>
              </w:rPr>
              <w:t xml:space="preserve">or both proposals 1-1 and 1-2, the orders of A/N bit depend on the higher-layer configured index per CORESET. </w:t>
            </w:r>
            <w:r>
              <w:rPr>
                <w:rFonts w:ascii="Times New Roman" w:hAnsi="Times New Roman" w:cs="Times New Roman"/>
              </w:rPr>
              <w:t>O</w:t>
            </w:r>
            <w:r>
              <w:rPr>
                <w:rFonts w:ascii="Times New Roman" w:hAnsi="Times New Roman" w:cs="Times New Roman" w:hint="eastAsia"/>
              </w:rPr>
              <w:t xml:space="preserve">ne question is then, what if the indices are of the same value, or even not configured? </w:t>
            </w:r>
          </w:p>
        </w:tc>
      </w:tr>
      <w:tr w:rsidR="009B1EF5" w14:paraId="50132374" w14:textId="77777777">
        <w:tc>
          <w:tcPr>
            <w:tcW w:w="1274" w:type="dxa"/>
          </w:tcPr>
          <w:p w14:paraId="57333D2C"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ZTE</w:t>
            </w:r>
          </w:p>
        </w:tc>
        <w:tc>
          <w:tcPr>
            <w:tcW w:w="7368" w:type="dxa"/>
          </w:tcPr>
          <w:p w14:paraId="63BE9E6B" w14:textId="77777777" w:rsidR="009B1EF5" w:rsidRDefault="00E50112">
            <w:pPr>
              <w:spacing w:after="60" w:line="240" w:lineRule="auto"/>
              <w:jc w:val="both"/>
              <w:rPr>
                <w:rFonts w:ascii="Times New Roman" w:eastAsia="宋体" w:hAnsi="Times New Roman" w:cs="Times New Roman"/>
              </w:rPr>
            </w:pPr>
            <w:r>
              <w:rPr>
                <w:rFonts w:ascii="Times New Roman" w:eastAsia="宋体" w:hAnsi="Times New Roman" w:cs="Times New Roman" w:hint="eastAsia"/>
              </w:rPr>
              <w:t>CA based structure (not aligned with a lot of previous agreements) may work but causes too much RRC overhead. All parameters should be extended twice for two TRPs even most of them can be shared. So we don</w:t>
            </w:r>
            <w:r>
              <w:rPr>
                <w:rFonts w:ascii="Times New Roman" w:eastAsia="宋体" w:hAnsi="Times New Roman" w:cs="Times New Roman"/>
              </w:rPr>
              <w:t>’</w:t>
            </w:r>
            <w:r>
              <w:rPr>
                <w:rFonts w:ascii="Times New Roman" w:eastAsia="宋体" w:hAnsi="Times New Roman" w:cs="Times New Roman" w:hint="eastAsia"/>
              </w:rPr>
              <w:t xml:space="preserve">t think we should discuss CA based structure at this late stage. </w:t>
            </w:r>
          </w:p>
          <w:p w14:paraId="22D05C1E" w14:textId="77777777" w:rsidR="009B1EF5" w:rsidRDefault="00E50112">
            <w:pPr>
              <w:spacing w:after="60" w:line="240" w:lineRule="auto"/>
              <w:jc w:val="both"/>
              <w:rPr>
                <w:rFonts w:ascii="Times New Roman" w:eastAsia="宋体" w:hAnsi="Times New Roman" w:cs="Times New Roman"/>
              </w:rPr>
            </w:pPr>
            <w:r>
              <w:rPr>
                <w:rFonts w:ascii="Times New Roman" w:eastAsia="宋体" w:hAnsi="Times New Roman" w:cs="Times New Roman" w:hint="eastAsia"/>
              </w:rPr>
              <w:t xml:space="preserve">Proposal1-1: Support Alt.2. We prefer the same way for both dynamic and semi-static codebook. Please noted that </w:t>
            </w:r>
            <w:r>
              <w:rPr>
                <w:rFonts w:ascii="Times New Roman" w:eastAsia="Malgun Gothic" w:hAnsi="Times New Roman" w:cs="Times New Roman"/>
                <w:lang w:val="en-GB" w:eastAsia="ko-KR"/>
              </w:rPr>
              <w:t xml:space="preserve">Alt1 requires </w:t>
            </w:r>
            <w:r>
              <w:rPr>
                <w:rFonts w:ascii="Times New Roman" w:eastAsia="宋体" w:hAnsi="Times New Roman" w:cs="Times New Roman" w:hint="eastAsia"/>
              </w:rPr>
              <w:t xml:space="preserve">very </w:t>
            </w:r>
            <w:r>
              <w:rPr>
                <w:rFonts w:ascii="Times New Roman" w:eastAsia="Malgun Gothic" w:hAnsi="Times New Roman" w:cs="Times New Roman"/>
                <w:lang w:val="en-GB" w:eastAsia="ko-KR"/>
              </w:rPr>
              <w:t>tight coordination among TRPs to align DAIs</w:t>
            </w:r>
            <w:r>
              <w:rPr>
                <w:rFonts w:ascii="Times New Roman" w:eastAsia="宋体" w:hAnsi="Times New Roman" w:cs="Times New Roman" w:hint="eastAsia"/>
              </w:rPr>
              <w:t xml:space="preserve">. </w:t>
            </w:r>
          </w:p>
          <w:p w14:paraId="2E6ABE4C" w14:textId="77777777" w:rsidR="009B1EF5" w:rsidRDefault="00E50112">
            <w:pPr>
              <w:spacing w:after="60" w:line="240" w:lineRule="auto"/>
              <w:jc w:val="both"/>
              <w:rPr>
                <w:rFonts w:ascii="Times New Roman" w:hAnsi="Times New Roman" w:cs="Times New Roman"/>
              </w:rPr>
            </w:pPr>
            <w:r>
              <w:rPr>
                <w:rFonts w:ascii="Times New Roman" w:eastAsia="宋体" w:hAnsi="Times New Roman" w:cs="Times New Roman" w:hint="eastAsia"/>
              </w:rPr>
              <w:t xml:space="preserve">Proposal1-2: Support Alt.2. </w:t>
            </w:r>
          </w:p>
        </w:tc>
      </w:tr>
      <w:tr w:rsidR="003D7C38" w14:paraId="5053B714" w14:textId="77777777">
        <w:tc>
          <w:tcPr>
            <w:tcW w:w="1274" w:type="dxa"/>
          </w:tcPr>
          <w:p w14:paraId="0482717F" w14:textId="217954DC" w:rsidR="003D7C38" w:rsidRDefault="003D7C38" w:rsidP="003D7C38">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Lenovo</w:t>
            </w:r>
            <w:r>
              <w:rPr>
                <w:rFonts w:ascii="Times New Roman" w:eastAsia="宋体" w:hAnsi="Times New Roman" w:cs="Times New Roman"/>
              </w:rPr>
              <w:t>/Motorola Mobility</w:t>
            </w:r>
          </w:p>
        </w:tc>
        <w:tc>
          <w:tcPr>
            <w:tcW w:w="7368" w:type="dxa"/>
          </w:tcPr>
          <w:p w14:paraId="46B93996" w14:textId="77777777" w:rsidR="003D7C38" w:rsidRDefault="003D7C38" w:rsidP="003D7C38">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Proposal 1-1: support Alt.2.</w:t>
            </w:r>
          </w:p>
          <w:p w14:paraId="1B48BBA7" w14:textId="4AE31C23" w:rsidR="003D7C38" w:rsidRDefault="003D7C38" w:rsidP="003D7C38">
            <w:pPr>
              <w:spacing w:after="60" w:line="240" w:lineRule="auto"/>
              <w:jc w:val="both"/>
              <w:rPr>
                <w:rFonts w:ascii="Times New Roman" w:eastAsia="宋体" w:hAnsi="Times New Roman" w:cs="Times New Roman"/>
              </w:rPr>
            </w:pPr>
            <w:r>
              <w:rPr>
                <w:rFonts w:ascii="Times New Roman" w:eastAsia="宋体" w:hAnsi="Times New Roman" w:cs="Times New Roman"/>
                <w:lang w:val="en-GB"/>
              </w:rPr>
              <w:t>Proposal 1-2: support Alt.2</w:t>
            </w:r>
          </w:p>
        </w:tc>
      </w:tr>
      <w:tr w:rsidR="00A059CC" w14:paraId="2801DD22" w14:textId="77777777">
        <w:tc>
          <w:tcPr>
            <w:tcW w:w="1274" w:type="dxa"/>
          </w:tcPr>
          <w:p w14:paraId="02560270" w14:textId="1631EC63" w:rsidR="00A059CC" w:rsidRDefault="00A059CC" w:rsidP="003D7C38">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Ericsson</w:t>
            </w:r>
          </w:p>
        </w:tc>
        <w:tc>
          <w:tcPr>
            <w:tcW w:w="7368" w:type="dxa"/>
          </w:tcPr>
          <w:p w14:paraId="1CE70A90" w14:textId="77777777" w:rsidR="00A059CC" w:rsidRDefault="00A059CC" w:rsidP="003D7C38">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 xml:space="preserve">Regarding comment from ZTE, we don’t think the Rel-15 CA framework will result in too much overhead. The only difference between Rel-15 CA framework and the ‘new framework’ being discussed in these proposals is the following:  In the CA framework, two parameters (for example, two PDSCH scrambling IDs) are present in two different PDSCH </w:t>
            </w:r>
            <w:proofErr w:type="spellStart"/>
            <w:r>
              <w:rPr>
                <w:rFonts w:ascii="Times New Roman" w:eastAsia="宋体" w:hAnsi="Times New Roman" w:cs="Times New Roman"/>
                <w:lang w:val="en-GB"/>
              </w:rPr>
              <w:t>configs</w:t>
            </w:r>
            <w:proofErr w:type="spellEnd"/>
            <w:r>
              <w:rPr>
                <w:rFonts w:ascii="Times New Roman" w:eastAsia="宋体" w:hAnsi="Times New Roman" w:cs="Times New Roman"/>
                <w:lang w:val="en-GB"/>
              </w:rPr>
              <w:t xml:space="preserve"> belonging to different serving cell while in the ‘new framework’, the two parameters are configured inside one PDSCH </w:t>
            </w:r>
            <w:proofErr w:type="spellStart"/>
            <w:r>
              <w:rPr>
                <w:rFonts w:ascii="Times New Roman" w:eastAsia="宋体" w:hAnsi="Times New Roman" w:cs="Times New Roman"/>
                <w:lang w:val="en-GB"/>
              </w:rPr>
              <w:t>config</w:t>
            </w:r>
            <w:proofErr w:type="spellEnd"/>
            <w:r>
              <w:rPr>
                <w:rFonts w:ascii="Times New Roman" w:eastAsia="宋体" w:hAnsi="Times New Roman" w:cs="Times New Roman"/>
                <w:lang w:val="en-GB"/>
              </w:rPr>
              <w:t>.  So overhead-wise there is not much difference.  But the ‘new framework’ will have higher specification impact.  We can leave the decision on choosing the most suitable network architecture for multi-PDCCH based multi-TRP to RAN2.</w:t>
            </w:r>
          </w:p>
          <w:p w14:paraId="5CA7A04C" w14:textId="44229A1D" w:rsidR="00A059CC" w:rsidRDefault="00560102" w:rsidP="003D7C38">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W</w:t>
            </w:r>
            <w:r w:rsidR="00A059CC">
              <w:rPr>
                <w:rFonts w:ascii="Times New Roman" w:eastAsia="宋体" w:hAnsi="Times New Roman" w:cs="Times New Roman"/>
                <w:lang w:val="en-GB"/>
              </w:rPr>
              <w:t xml:space="preserve">e can be supportive of Alt 1 for Proposal 1-1 under the condition that this </w:t>
            </w:r>
            <w:r w:rsidR="00DA2452">
              <w:rPr>
                <w:rFonts w:ascii="Times New Roman" w:eastAsia="宋体" w:hAnsi="Times New Roman" w:cs="Times New Roman"/>
                <w:lang w:val="en-GB"/>
              </w:rPr>
              <w:t>proposal</w:t>
            </w:r>
            <w:r w:rsidR="00A059CC">
              <w:rPr>
                <w:rFonts w:ascii="Times New Roman" w:eastAsia="宋体" w:hAnsi="Times New Roman" w:cs="Times New Roman"/>
                <w:lang w:val="en-GB"/>
              </w:rPr>
              <w:t xml:space="preserve"> only applies when index per CORESET is </w:t>
            </w:r>
            <w:r w:rsidR="0032254D">
              <w:rPr>
                <w:rFonts w:ascii="Times New Roman" w:eastAsia="宋体" w:hAnsi="Times New Roman" w:cs="Times New Roman"/>
                <w:lang w:val="en-GB"/>
              </w:rPr>
              <w:t xml:space="preserve">needed and </w:t>
            </w:r>
            <w:r w:rsidR="00A059CC">
              <w:rPr>
                <w:rFonts w:ascii="Times New Roman" w:eastAsia="宋体" w:hAnsi="Times New Roman" w:cs="Times New Roman"/>
                <w:lang w:val="en-GB"/>
              </w:rPr>
              <w:t>configured</w:t>
            </w:r>
            <w:r w:rsidR="00631D31">
              <w:rPr>
                <w:rFonts w:ascii="Times New Roman" w:eastAsia="宋体" w:hAnsi="Times New Roman" w:cs="Times New Roman"/>
                <w:lang w:val="en-GB"/>
              </w:rPr>
              <w:t xml:space="preserve">. </w:t>
            </w:r>
            <w:r w:rsidR="00B429DD">
              <w:rPr>
                <w:rFonts w:ascii="Times New Roman" w:eastAsia="宋体" w:hAnsi="Times New Roman" w:cs="Times New Roman"/>
                <w:lang w:val="en-GB"/>
              </w:rPr>
              <w:t>If not configured, th</w:t>
            </w:r>
            <w:r w:rsidR="008A4C69">
              <w:rPr>
                <w:rFonts w:ascii="Times New Roman" w:eastAsia="宋体" w:hAnsi="Times New Roman" w:cs="Times New Roman"/>
                <w:lang w:val="en-GB"/>
              </w:rPr>
              <w:t xml:space="preserve">e CA framework and already specified behaviour is used. </w:t>
            </w:r>
            <w:r w:rsidR="00631D31">
              <w:rPr>
                <w:rFonts w:ascii="Times New Roman" w:eastAsia="宋体" w:hAnsi="Times New Roman" w:cs="Times New Roman"/>
                <w:lang w:val="en-GB"/>
              </w:rPr>
              <w:t xml:space="preserve"> One question for clarification in proposal 1-1 is that are we assuming the index per CORESET is used to identify the two TRPs?</w:t>
            </w:r>
          </w:p>
          <w:p w14:paraId="38A834E4" w14:textId="04A707DD" w:rsidR="00FB3CF7" w:rsidRDefault="00FB3CF7" w:rsidP="003D7C38">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For Proposal</w:t>
            </w:r>
            <w:r w:rsidR="00DA2452">
              <w:rPr>
                <w:rFonts w:ascii="Times New Roman" w:eastAsia="宋体" w:hAnsi="Times New Roman" w:cs="Times New Roman"/>
                <w:lang w:val="en-GB"/>
              </w:rPr>
              <w:t xml:space="preserve"> 1-2, we can be supportive of Alt 2 under the condition that this proposal only applies when index per CORESET is needed and configured.</w:t>
            </w:r>
            <w:r w:rsidR="008A4C69">
              <w:rPr>
                <w:rFonts w:ascii="Times New Roman" w:eastAsia="宋体" w:hAnsi="Times New Roman" w:cs="Times New Roman"/>
                <w:lang w:val="en-GB"/>
              </w:rPr>
              <w:t xml:space="preserve"> If not configured, the CA framework and already specified behaviour is used.  </w:t>
            </w:r>
          </w:p>
        </w:tc>
      </w:tr>
      <w:tr w:rsidR="000C6595" w14:paraId="33BEB8FE" w14:textId="77777777" w:rsidTr="00153FCB">
        <w:tc>
          <w:tcPr>
            <w:tcW w:w="1274" w:type="dxa"/>
          </w:tcPr>
          <w:p w14:paraId="483526AE" w14:textId="77777777" w:rsidR="000C6595" w:rsidRDefault="000C6595" w:rsidP="00153FCB">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MTK</w:t>
            </w:r>
          </w:p>
        </w:tc>
        <w:tc>
          <w:tcPr>
            <w:tcW w:w="7368" w:type="dxa"/>
          </w:tcPr>
          <w:p w14:paraId="3A19AE8A" w14:textId="77777777" w:rsidR="000C6595" w:rsidRDefault="000C6595" w:rsidP="00153FCB">
            <w:pPr>
              <w:spacing w:after="60" w:line="240" w:lineRule="auto"/>
              <w:jc w:val="both"/>
              <w:rPr>
                <w:rFonts w:ascii="Times New Roman" w:hAnsi="Times New Roman" w:cs="Times New Roman"/>
                <w:lang w:val="en-GB"/>
              </w:rPr>
            </w:pPr>
            <w:r>
              <w:rPr>
                <w:rFonts w:ascii="Times New Roman" w:eastAsia="宋体" w:hAnsi="Times New Roman" w:cs="Times New Roman" w:hint="eastAsia"/>
                <w:lang w:val="en-GB"/>
              </w:rPr>
              <w:t xml:space="preserve">For proposal 1-1, </w:t>
            </w:r>
            <w:r>
              <w:rPr>
                <w:rFonts w:ascii="Times New Roman" w:hAnsi="Times New Roman" w:cs="Times New Roman" w:hint="eastAsia"/>
                <w:lang w:val="en-GB"/>
              </w:rPr>
              <w:t xml:space="preserve">Alt.1 is </w:t>
            </w:r>
            <w:r>
              <w:rPr>
                <w:rFonts w:ascii="Times New Roman" w:hAnsi="Times New Roman" w:cs="Times New Roman"/>
                <w:lang w:val="en-GB"/>
              </w:rPr>
              <w:t>preferred.</w:t>
            </w:r>
          </w:p>
          <w:p w14:paraId="0649A8FF" w14:textId="77777777" w:rsidR="000C6595" w:rsidRDefault="000C6595" w:rsidP="00153FCB">
            <w:pPr>
              <w:spacing w:after="60" w:line="240" w:lineRule="auto"/>
              <w:jc w:val="both"/>
              <w:rPr>
                <w:rFonts w:ascii="Times New Roman" w:hAnsi="Times New Roman" w:cs="Times New Roman"/>
                <w:lang w:val="en-GB"/>
              </w:rPr>
            </w:pPr>
            <w:r>
              <w:rPr>
                <w:rFonts w:ascii="Times New Roman" w:hAnsi="Times New Roman" w:cs="Times New Roman" w:hint="eastAsia"/>
                <w:lang w:val="en-GB"/>
              </w:rPr>
              <w:lastRenderedPageBreak/>
              <w:t>For proposal 1-2, Alt.</w:t>
            </w:r>
            <w:r>
              <w:rPr>
                <w:rFonts w:ascii="Times New Roman" w:hAnsi="Times New Roman" w:cs="Times New Roman"/>
                <w:lang w:val="en-GB"/>
              </w:rPr>
              <w:t>2</w:t>
            </w:r>
            <w:r>
              <w:rPr>
                <w:rFonts w:ascii="Times New Roman" w:hAnsi="Times New Roman" w:cs="Times New Roman" w:hint="eastAsia"/>
                <w:lang w:val="en-GB"/>
              </w:rPr>
              <w:t xml:space="preserve"> is preferred.</w:t>
            </w:r>
          </w:p>
          <w:p w14:paraId="52E4EF57" w14:textId="77777777" w:rsidR="000C6595" w:rsidRDefault="000C6595" w:rsidP="00153FCB">
            <w:pPr>
              <w:spacing w:after="60" w:line="240" w:lineRule="auto"/>
              <w:jc w:val="both"/>
              <w:rPr>
                <w:rFonts w:ascii="Times New Roman" w:hAnsi="Times New Roman" w:cs="Times New Roman"/>
              </w:rPr>
            </w:pPr>
            <w:r>
              <w:rPr>
                <w:rFonts w:ascii="Times New Roman" w:hAnsi="Times New Roman" w:cs="Times New Roman"/>
                <w:lang w:val="en-GB"/>
              </w:rPr>
              <w:t xml:space="preserve">Regarding CATT’s question, it should be error case and it’s up to UE to determine the order. </w:t>
            </w:r>
          </w:p>
        </w:tc>
      </w:tr>
      <w:tr w:rsidR="000C6595" w14:paraId="4A6481DC" w14:textId="77777777" w:rsidTr="00153FCB">
        <w:tc>
          <w:tcPr>
            <w:tcW w:w="1274" w:type="dxa"/>
          </w:tcPr>
          <w:p w14:paraId="47C0E6B6" w14:textId="77777777" w:rsidR="000C6595" w:rsidRDefault="000C6595" w:rsidP="00153FCB">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lastRenderedPageBreak/>
              <w:t>v</w:t>
            </w:r>
            <w:r>
              <w:rPr>
                <w:rFonts w:ascii="Times New Roman" w:eastAsia="宋体" w:hAnsi="Times New Roman" w:cs="Times New Roman"/>
              </w:rPr>
              <w:t>ivo</w:t>
            </w:r>
          </w:p>
        </w:tc>
        <w:tc>
          <w:tcPr>
            <w:tcW w:w="7368" w:type="dxa"/>
          </w:tcPr>
          <w:p w14:paraId="4E5FC063" w14:textId="77777777" w:rsidR="000C6595" w:rsidRDefault="000C6595" w:rsidP="00153FCB">
            <w:pPr>
              <w:spacing w:after="60" w:line="240" w:lineRule="auto"/>
              <w:jc w:val="both"/>
              <w:rPr>
                <w:rFonts w:ascii="Times New Roman" w:eastAsia="宋体" w:hAnsi="Times New Roman" w:cs="Times New Roman"/>
              </w:rPr>
            </w:pPr>
            <w:r>
              <w:rPr>
                <w:rFonts w:ascii="Times New Roman" w:eastAsia="宋体" w:hAnsi="Times New Roman" w:cs="Times New Roman" w:hint="eastAsia"/>
              </w:rPr>
              <w:t>W</w:t>
            </w:r>
            <w:r>
              <w:rPr>
                <w:rFonts w:ascii="Times New Roman" w:eastAsia="宋体" w:hAnsi="Times New Roman" w:cs="Times New Roman"/>
              </w:rPr>
              <w:t xml:space="preserve">e share similar understanding as E/// and QC that CA framework and principle could be reused. </w:t>
            </w:r>
          </w:p>
        </w:tc>
      </w:tr>
      <w:tr w:rsidR="008B2153" w14:paraId="184988FE" w14:textId="77777777" w:rsidTr="00153FCB">
        <w:tc>
          <w:tcPr>
            <w:tcW w:w="1274" w:type="dxa"/>
          </w:tcPr>
          <w:p w14:paraId="2834C565" w14:textId="68ECFFE8" w:rsidR="008B2153" w:rsidRDefault="008B2153" w:rsidP="008B2153">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Apple</w:t>
            </w:r>
          </w:p>
        </w:tc>
        <w:tc>
          <w:tcPr>
            <w:tcW w:w="7368" w:type="dxa"/>
          </w:tcPr>
          <w:p w14:paraId="67226143" w14:textId="77777777" w:rsidR="008B2153" w:rsidRDefault="008B2153" w:rsidP="008B2153">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Proposal 1-1: support Alt 2</w:t>
            </w:r>
          </w:p>
          <w:p w14:paraId="0B856A3E" w14:textId="2CFA3C74" w:rsidR="008B2153" w:rsidRDefault="008B2153" w:rsidP="008B2153">
            <w:pPr>
              <w:spacing w:after="60" w:line="240" w:lineRule="auto"/>
              <w:jc w:val="both"/>
              <w:rPr>
                <w:rFonts w:ascii="Times New Roman" w:eastAsia="宋体" w:hAnsi="Times New Roman" w:cs="Times New Roman"/>
              </w:rPr>
            </w:pPr>
            <w:r>
              <w:rPr>
                <w:rFonts w:ascii="Times New Roman" w:eastAsia="宋体" w:hAnsi="Times New Roman" w:cs="Times New Roman"/>
                <w:lang w:val="en-GB"/>
              </w:rPr>
              <w:t>Proposal 1-2: support Alt 2</w:t>
            </w:r>
          </w:p>
        </w:tc>
      </w:tr>
      <w:tr w:rsidR="008F3E0C" w14:paraId="1080F7AE" w14:textId="77777777" w:rsidTr="008F3E0C">
        <w:tc>
          <w:tcPr>
            <w:tcW w:w="1274" w:type="dxa"/>
          </w:tcPr>
          <w:p w14:paraId="2EAAD0E4" w14:textId="77777777" w:rsidR="008F3E0C" w:rsidRDefault="008F3E0C" w:rsidP="000939A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Nokia </w:t>
            </w:r>
          </w:p>
        </w:tc>
        <w:tc>
          <w:tcPr>
            <w:tcW w:w="7368" w:type="dxa"/>
          </w:tcPr>
          <w:p w14:paraId="6A1C8D8C" w14:textId="77777777" w:rsidR="008F3E0C" w:rsidRDefault="008F3E0C" w:rsidP="000939A0">
            <w:pPr>
              <w:spacing w:after="60" w:line="240" w:lineRule="auto"/>
              <w:jc w:val="both"/>
              <w:rPr>
                <w:rFonts w:ascii="Times New Roman" w:hAnsi="Times New Roman" w:cs="Times New Roman"/>
              </w:rPr>
            </w:pPr>
            <w:r>
              <w:rPr>
                <w:rFonts w:ascii="Times New Roman" w:eastAsia="宋体" w:hAnsi="Times New Roman" w:cs="Times New Roman"/>
                <w:lang w:val="en-GB"/>
              </w:rPr>
              <w:t xml:space="preserve">Proposal 1-1: </w:t>
            </w:r>
            <w:r>
              <w:rPr>
                <w:rFonts w:ascii="Times New Roman" w:hAnsi="Times New Roman" w:cs="Times New Roman"/>
              </w:rPr>
              <w:t xml:space="preserve">Prefer Alt. 2. </w:t>
            </w:r>
            <w:r>
              <w:rPr>
                <w:rFonts w:ascii="Times New Roman" w:eastAsia="宋体" w:hAnsi="Times New Roman" w:cs="Times New Roman"/>
                <w:lang w:val="en-GB"/>
              </w:rPr>
              <w:t xml:space="preserve"> Hard to see any added benefit of Alt. 1 compared to Alt. 2. Channel conditions of two TRPs may not be the same and </w:t>
            </w:r>
            <w:r>
              <w:rPr>
                <w:rFonts w:ascii="Times New Roman" w:hAnsi="Times New Roman" w:cs="Times New Roman"/>
              </w:rPr>
              <w:t xml:space="preserve">one TRP may have much higher DCI miss detection compared to the other, and counting joint DAI across TRPs could create more ambiguity at the TRPs. </w:t>
            </w:r>
          </w:p>
          <w:p w14:paraId="646F2214" w14:textId="77777777" w:rsidR="008F3E0C" w:rsidRDefault="008F3E0C" w:rsidP="000939A0">
            <w:pPr>
              <w:spacing w:after="60" w:line="240" w:lineRule="auto"/>
              <w:jc w:val="both"/>
              <w:rPr>
                <w:rFonts w:ascii="Times New Roman" w:hAnsi="Times New Roman" w:cs="Times New Roman"/>
              </w:rPr>
            </w:pPr>
            <w:r>
              <w:rPr>
                <w:rFonts w:ascii="Times New Roman" w:hAnsi="Times New Roman" w:cs="Times New Roman"/>
              </w:rPr>
              <w:t xml:space="preserve">Proposal 1-2: Alt. 2. </w:t>
            </w:r>
          </w:p>
          <w:p w14:paraId="167B3A87" w14:textId="77777777" w:rsidR="008F3E0C" w:rsidRDefault="008F3E0C" w:rsidP="000939A0">
            <w:pPr>
              <w:spacing w:after="60" w:line="240" w:lineRule="auto"/>
              <w:jc w:val="both"/>
              <w:rPr>
                <w:rFonts w:ascii="Times New Roman" w:eastAsia="宋体" w:hAnsi="Times New Roman" w:cs="Times New Roman"/>
                <w:lang w:val="en-GB"/>
              </w:rPr>
            </w:pPr>
            <w:r>
              <w:rPr>
                <w:rFonts w:ascii="Times New Roman" w:hAnsi="Times New Roman" w:cs="Times New Roman"/>
              </w:rPr>
              <w:t xml:space="preserve">Even though some companies see that selecting CA framework will solve open issues, we prefer sticking to the agreements we made in multi-TRP without going back of reverting agreements. </w:t>
            </w:r>
          </w:p>
        </w:tc>
      </w:tr>
    </w:tbl>
    <w:p w14:paraId="0943FBAD" w14:textId="77777777" w:rsidR="009B1EF5" w:rsidRDefault="009B1EF5">
      <w:pPr>
        <w:spacing w:beforeLines="50" w:before="120" w:afterLines="50" w:after="120" w:line="240" w:lineRule="auto"/>
        <w:ind w:left="360"/>
        <w:jc w:val="both"/>
        <w:rPr>
          <w:rFonts w:ascii="Times New Roman" w:hAnsi="Times New Roman" w:cs="Times New Roman"/>
        </w:rPr>
      </w:pPr>
    </w:p>
    <w:p w14:paraId="101AC9DB" w14:textId="77777777" w:rsidR="009B1EF5" w:rsidRDefault="009B1EF5">
      <w:pPr>
        <w:spacing w:beforeLines="50" w:before="120" w:afterLines="50" w:after="120" w:line="240" w:lineRule="auto"/>
        <w:ind w:left="360"/>
        <w:jc w:val="both"/>
        <w:rPr>
          <w:rFonts w:ascii="Times New Roman" w:hAnsi="Times New Roman" w:cs="Times New Roman"/>
        </w:rPr>
      </w:pPr>
    </w:p>
    <w:p w14:paraId="6EBE9E43" w14:textId="77777777" w:rsidR="009B1EF5" w:rsidRDefault="00E50112">
      <w:pPr>
        <w:jc w:val="both"/>
        <w:rPr>
          <w:rFonts w:ascii="Times New Roman" w:hAnsi="Times New Roman" w:cs="Times New Roman"/>
          <w:iCs/>
          <w:lang w:val="en-GB" w:eastAsia="ko-KR"/>
        </w:rPr>
      </w:pPr>
      <w:r>
        <w:rPr>
          <w:rFonts w:ascii="Times New Roman" w:hAnsi="Times New Roman" w:cs="Times New Roman"/>
        </w:rPr>
        <w:t xml:space="preserve">To identify whether joint or separate HARQ-ACK codebook is applied, QC, ZTE, OPPO, CATT, LG, DOCOMO, </w:t>
      </w:r>
      <w:proofErr w:type="spellStart"/>
      <w:r>
        <w:rPr>
          <w:rFonts w:ascii="Times New Roman" w:hAnsi="Times New Roman" w:cs="Times New Roman"/>
        </w:rPr>
        <w:t>Spreadtrum</w:t>
      </w:r>
      <w:proofErr w:type="spellEnd"/>
      <w:r>
        <w:rPr>
          <w:rFonts w:ascii="Times New Roman" w:hAnsi="Times New Roman" w:cs="Times New Roman"/>
        </w:rPr>
        <w:t xml:space="preserve">, Apple prefer to introduce a new RRC signaling. Lenovo prefers that the UE shall use separated A/N feedback if indices for the CORESETs corresponding to different TRPs have different value, vice versa. Other companies, </w:t>
      </w:r>
      <w:r>
        <w:rPr>
          <w:rFonts w:ascii="Times New Roman" w:hAnsi="Times New Roman" w:cs="Times New Roman"/>
          <w:iCs/>
          <w:lang w:val="en-GB" w:eastAsia="ko-KR"/>
        </w:rPr>
        <w:t xml:space="preserve">Vivo, OPPO, Samsung, prefer that UE shall identify joint feedback through indicated PUCCH resources. </w:t>
      </w:r>
    </w:p>
    <w:p w14:paraId="21CA6A07" w14:textId="77777777" w:rsidR="009B1EF5" w:rsidRDefault="00E50112">
      <w:pPr>
        <w:overflowPunct w:val="0"/>
        <w:autoSpaceDE w:val="0"/>
        <w:autoSpaceDN w:val="0"/>
        <w:adjustRightInd w:val="0"/>
        <w:spacing w:after="120" w:line="240" w:lineRule="auto"/>
        <w:jc w:val="both"/>
        <w:textAlignment w:val="baseline"/>
        <w:rPr>
          <w:rFonts w:ascii="Times New Roman" w:hAnsi="Times New Roman" w:cs="Times New Roman"/>
        </w:rPr>
      </w:pPr>
      <w:r>
        <w:rPr>
          <w:rFonts w:ascii="Times New Roman" w:eastAsia="宋体" w:hAnsi="Times New Roman" w:cs="Times New Roman"/>
          <w:lang w:val="en-GB"/>
        </w:rPr>
        <w:t>Up to our understanding, we have the following proposal for further discussion, starting from the FFS points in RAN1 email discussion of “</w:t>
      </w:r>
      <w:r>
        <w:rPr>
          <w:rFonts w:ascii="Times New Roman" w:hAnsi="Times New Roman" w:cs="Times New Roman"/>
        </w:rPr>
        <w:t>97-NR-08</w:t>
      </w:r>
      <w:r>
        <w:rPr>
          <w:rFonts w:ascii="Times New Roman" w:eastAsia="宋体" w:hAnsi="Times New Roman" w:cs="Times New Roman"/>
          <w:lang w:val="en-GB"/>
        </w:rPr>
        <w:t>”:</w:t>
      </w:r>
    </w:p>
    <w:p w14:paraId="6D52416B" w14:textId="77777777" w:rsidR="009B1EF5" w:rsidRDefault="00E50112">
      <w:pPr>
        <w:widowControl w:val="0"/>
        <w:spacing w:before="240" w:after="120" w:line="240" w:lineRule="auto"/>
        <w:jc w:val="both"/>
        <w:outlineLvl w:val="0"/>
        <w:rPr>
          <w:rFonts w:ascii="Times New Roman" w:hAnsi="Times New Roman" w:cs="Times New Roman"/>
        </w:rPr>
      </w:pPr>
      <w:r>
        <w:rPr>
          <w:rFonts w:ascii="Times New Roman" w:eastAsia="Batang" w:hAnsi="Times New Roman" w:cs="Times New Roman"/>
          <w:b/>
          <w:highlight w:val="cyan"/>
        </w:rPr>
        <w:t>[</w:t>
      </w:r>
      <w:r>
        <w:rPr>
          <w:rFonts w:ascii="Times New Roman" w:eastAsia="宋体" w:hAnsi="Times New Roman" w:cs="Times New Roman"/>
          <w:b/>
          <w:highlight w:val="cyan"/>
        </w:rPr>
        <w:t>Draft offline proposal 2</w:t>
      </w:r>
      <w:r>
        <w:rPr>
          <w:rFonts w:ascii="Times New Roman" w:eastAsia="Batang" w:hAnsi="Times New Roman" w:cs="Times New Roman"/>
          <w:b/>
          <w:highlight w:val="cyan"/>
        </w:rPr>
        <w:t xml:space="preserve">]: </w:t>
      </w:r>
      <w:r>
        <w:rPr>
          <w:rFonts w:ascii="Times New Roman" w:eastAsia="Batang" w:hAnsi="Times New Roman" w:cs="Times New Roman"/>
          <w:b/>
        </w:rPr>
        <w:t xml:space="preserve">  </w:t>
      </w:r>
      <w:r>
        <w:rPr>
          <w:rFonts w:ascii="Times New Roman" w:hAnsi="Times New Roman" w:cs="Times New Roman"/>
        </w:rPr>
        <w:t>In order to switch between joint and separated ACK/NACK feedback within a slot, down-select one from following options:</w:t>
      </w:r>
    </w:p>
    <w:p w14:paraId="07A48C87" w14:textId="77777777" w:rsidR="009B1EF5" w:rsidRDefault="00E50112">
      <w:pPr>
        <w:pStyle w:val="ListParagraph"/>
        <w:numPr>
          <w:ilvl w:val="0"/>
          <w:numId w:val="10"/>
        </w:numPr>
        <w:jc w:val="both"/>
        <w:rPr>
          <w:rFonts w:ascii="Times New Roman" w:hAnsi="Times New Roman" w:cs="Times New Roman"/>
          <w:color w:val="000000"/>
          <w:shd w:val="clear" w:color="auto" w:fill="F7F7F7"/>
        </w:rPr>
      </w:pPr>
      <w:commentRangeStart w:id="10"/>
      <w:r>
        <w:rPr>
          <w:rFonts w:ascii="Times New Roman" w:hAnsi="Times New Roman" w:cs="Times New Roman"/>
          <w:color w:val="000000"/>
          <w:shd w:val="clear" w:color="auto" w:fill="F7F7F7"/>
        </w:rPr>
        <w:t xml:space="preserve">Alt 1: </w:t>
      </w:r>
      <w:commentRangeEnd w:id="10"/>
      <w:r>
        <w:rPr>
          <w:rStyle w:val="CommentReference"/>
        </w:rPr>
        <w:commentReference w:id="10"/>
      </w:r>
      <w:r>
        <w:rPr>
          <w:rFonts w:ascii="Times New Roman" w:hAnsi="Times New Roman" w:cs="Times New Roman"/>
          <w:color w:val="000000"/>
          <w:shd w:val="clear" w:color="auto" w:fill="F7F7F7"/>
        </w:rPr>
        <w:t>a new RRC signaling is to switch between joint feedback and separate feedback</w:t>
      </w:r>
    </w:p>
    <w:p w14:paraId="481EABD1" w14:textId="77777777" w:rsidR="009B1EF5" w:rsidRDefault="00E50112">
      <w:pPr>
        <w:pStyle w:val="ListParagraph"/>
        <w:numPr>
          <w:ilvl w:val="0"/>
          <w:numId w:val="10"/>
        </w:numPr>
        <w:jc w:val="both"/>
        <w:rPr>
          <w:rFonts w:ascii="Times New Roman" w:hAnsi="Times New Roman" w:cs="Times New Roman"/>
          <w:color w:val="000000"/>
          <w:shd w:val="clear" w:color="auto" w:fill="F7F7F7"/>
        </w:rPr>
      </w:pPr>
      <w:commentRangeStart w:id="11"/>
      <w:r>
        <w:rPr>
          <w:rFonts w:ascii="Times New Roman" w:hAnsi="Times New Roman" w:cs="Times New Roman"/>
          <w:color w:val="000000"/>
          <w:shd w:val="clear" w:color="auto" w:fill="F7F7F7"/>
        </w:rPr>
        <w:t>Alt 2</w:t>
      </w:r>
      <w:commentRangeEnd w:id="11"/>
      <w:r>
        <w:rPr>
          <w:rStyle w:val="CommentReference"/>
        </w:rPr>
        <w:commentReference w:id="11"/>
      </w:r>
      <w:r>
        <w:rPr>
          <w:rFonts w:ascii="Times New Roman" w:hAnsi="Times New Roman" w:cs="Times New Roman"/>
          <w:color w:val="000000"/>
          <w:shd w:val="clear" w:color="auto" w:fill="F7F7F7"/>
        </w:rPr>
        <w:t>: if configured higher layer signaling indices in the CORESETs corresponding to different TRPs have different values, the UE shall use separated ACK/NACK feedback, otherwise (including indices are not configured) the UE shall use joint A/N feedback as Rel-15</w:t>
      </w:r>
    </w:p>
    <w:p w14:paraId="62CB48C9" w14:textId="77777777" w:rsidR="009B1EF5" w:rsidRDefault="00E50112">
      <w:pPr>
        <w:pStyle w:val="ListParagraph"/>
        <w:numPr>
          <w:ilvl w:val="0"/>
          <w:numId w:val="10"/>
        </w:numPr>
        <w:jc w:val="both"/>
        <w:rPr>
          <w:rFonts w:ascii="Times New Roman" w:hAnsi="Times New Roman" w:cs="Times New Roman"/>
          <w:color w:val="000000"/>
          <w:shd w:val="clear" w:color="auto" w:fill="F7F7F7"/>
        </w:rPr>
      </w:pPr>
      <w:commentRangeStart w:id="12"/>
      <w:r>
        <w:rPr>
          <w:rFonts w:ascii="Times New Roman" w:hAnsi="Times New Roman" w:cs="Times New Roman"/>
          <w:color w:val="000000"/>
          <w:shd w:val="clear" w:color="auto" w:fill="F7F7F7"/>
        </w:rPr>
        <w:t xml:space="preserve">Alt 3: </w:t>
      </w:r>
      <w:commentRangeEnd w:id="12"/>
      <w:r>
        <w:rPr>
          <w:rStyle w:val="CommentReference"/>
        </w:rPr>
        <w:commentReference w:id="12"/>
      </w:r>
      <w:r>
        <w:rPr>
          <w:rFonts w:ascii="Times New Roman" w:hAnsi="Times New Roman" w:cs="Times New Roman"/>
          <w:color w:val="000000"/>
          <w:shd w:val="clear" w:color="auto" w:fill="F7F7F7"/>
        </w:rPr>
        <w:t>UE switches between joint feedback or separate feedback depending on whether the indicated PUCCH resources for two TRPs are overlapped or not (reusing Rel-15 rule as much as possible)</w:t>
      </w:r>
    </w:p>
    <w:p w14:paraId="3BDE413F" w14:textId="77777777" w:rsidR="009B1EF5" w:rsidRDefault="00E50112">
      <w:pPr>
        <w:jc w:val="both"/>
        <w:rPr>
          <w:rFonts w:ascii="Times New Roman" w:eastAsia="Batang" w:hAnsi="Times New Roman" w:cs="Times New Roman"/>
        </w:rPr>
      </w:pPr>
      <w:r>
        <w:rPr>
          <w:rFonts w:ascii="Times New Roman" w:eastAsia="Batang" w:hAnsi="Times New Roman" w:cs="Times New Roman"/>
        </w:rPr>
        <w:t xml:space="preserve">Please comment the necessity and preferred changes.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9B1EF5" w14:paraId="05222170" w14:textId="77777777">
        <w:tc>
          <w:tcPr>
            <w:tcW w:w="1274" w:type="dxa"/>
          </w:tcPr>
          <w:p w14:paraId="5879D37E"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Company</w:t>
            </w:r>
          </w:p>
        </w:tc>
        <w:tc>
          <w:tcPr>
            <w:tcW w:w="7368" w:type="dxa"/>
          </w:tcPr>
          <w:p w14:paraId="54B37F29"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9B1EF5" w14:paraId="2AF58376" w14:textId="77777777">
        <w:tc>
          <w:tcPr>
            <w:tcW w:w="1274" w:type="dxa"/>
          </w:tcPr>
          <w:p w14:paraId="09697B7D"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Ericsson </w:t>
            </w:r>
          </w:p>
        </w:tc>
        <w:tc>
          <w:tcPr>
            <w:tcW w:w="7368" w:type="dxa"/>
          </w:tcPr>
          <w:p w14:paraId="2EB32DEC" w14:textId="77777777" w:rsidR="009B1EF5" w:rsidRDefault="00E50112">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 xml:space="preserve">None of the alternative proposals are needed when the CA framework is re-used for </w:t>
            </w:r>
            <w:proofErr w:type="spellStart"/>
            <w:r>
              <w:rPr>
                <w:rFonts w:ascii="Times New Roman" w:eastAsia="宋体" w:hAnsi="Times New Roman" w:cs="Times New Roman"/>
                <w:lang w:val="en-GB"/>
              </w:rPr>
              <w:t>mTRP</w:t>
            </w:r>
            <w:proofErr w:type="spellEnd"/>
            <w:r>
              <w:rPr>
                <w:rFonts w:ascii="Times New Roman" w:eastAsia="宋体" w:hAnsi="Times New Roman" w:cs="Times New Roman"/>
                <w:lang w:val="en-GB"/>
              </w:rPr>
              <w:t xml:space="preserve"> as proposed in R1-1909465 since CA already have all the mechanisms in place, i.e. by using Rel.15 carrier configuration and activation/deactivation mechanisms and associated configuration of PUCCH resource per serving cell.  Hence, this discussion is obsolete in case of CA framework is adopted, as there is </w:t>
            </w:r>
            <w:r>
              <w:rPr>
                <w:rFonts w:ascii="Times New Roman" w:eastAsia="宋体" w:hAnsi="Times New Roman" w:cs="Times New Roman"/>
                <w:lang w:val="en-GB"/>
              </w:rPr>
              <w:lastRenderedPageBreak/>
              <w:t>no ambiguity and hence no need for configuring a higher layer index per CORESET.</w:t>
            </w:r>
          </w:p>
        </w:tc>
      </w:tr>
      <w:tr w:rsidR="009B1EF5" w14:paraId="51EA12FD" w14:textId="77777777">
        <w:tc>
          <w:tcPr>
            <w:tcW w:w="1274" w:type="dxa"/>
          </w:tcPr>
          <w:p w14:paraId="27C11FB5" w14:textId="77777777" w:rsidR="009B1EF5" w:rsidRDefault="00E5011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lastRenderedPageBreak/>
              <w:t>Samsung</w:t>
            </w:r>
          </w:p>
        </w:tc>
        <w:tc>
          <w:tcPr>
            <w:tcW w:w="7368" w:type="dxa"/>
          </w:tcPr>
          <w:p w14:paraId="36EA346D" w14:textId="77777777" w:rsidR="009B1EF5" w:rsidRDefault="00E50112">
            <w:pPr>
              <w:spacing w:after="60" w:line="240" w:lineRule="auto"/>
              <w:jc w:val="both"/>
              <w:rPr>
                <w:rFonts w:ascii="Times New Roman" w:eastAsia="宋体" w:hAnsi="Times New Roman" w:cs="Times New Roman"/>
                <w:lang w:val="en-GB"/>
              </w:rPr>
            </w:pPr>
            <w:r>
              <w:rPr>
                <w:rFonts w:ascii="Times New Roman" w:eastAsia="Malgun Gothic" w:hAnsi="Times New Roman" w:cs="Times New Roman" w:hint="eastAsia"/>
                <w:lang w:val="en-GB" w:eastAsia="ko-KR"/>
              </w:rPr>
              <w:t xml:space="preserve">Alt3 seems to be the best option since it </w:t>
            </w:r>
            <w:r>
              <w:rPr>
                <w:rFonts w:ascii="Times New Roman" w:eastAsia="Malgun Gothic" w:hAnsi="Times New Roman" w:cs="Times New Roman"/>
                <w:lang w:val="en-GB" w:eastAsia="ko-KR"/>
              </w:rPr>
              <w:t>can eliminate the additional workload to design a new multiplexing/dropping rule for overlapping PUCCHs (HARQ-ACK and other UCIs) in separate feedback mode, which is inevitable for Alt1 and Alt2.</w:t>
            </w:r>
          </w:p>
        </w:tc>
      </w:tr>
      <w:tr w:rsidR="009B1EF5" w14:paraId="0D10A242" w14:textId="77777777">
        <w:tc>
          <w:tcPr>
            <w:tcW w:w="1274" w:type="dxa"/>
          </w:tcPr>
          <w:p w14:paraId="1BE74223"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hint="eastAsia"/>
                <w:lang w:eastAsia="ko-KR"/>
              </w:rPr>
              <w:t>LGE</w:t>
            </w:r>
          </w:p>
        </w:tc>
        <w:tc>
          <w:tcPr>
            <w:tcW w:w="7368" w:type="dxa"/>
          </w:tcPr>
          <w:p w14:paraId="11E10478" w14:textId="77777777" w:rsidR="009B1EF5" w:rsidRDefault="00E50112">
            <w:pPr>
              <w:spacing w:after="60" w:line="240" w:lineRule="auto"/>
              <w:jc w:val="both"/>
              <w:rPr>
                <w:rFonts w:ascii="Times New Roman" w:eastAsia="宋体" w:hAnsi="Times New Roman" w:cs="Times New Roman"/>
                <w:lang w:val="en-GB"/>
              </w:rPr>
            </w:pPr>
            <w:r>
              <w:rPr>
                <w:rFonts w:ascii="Times New Roman" w:eastAsia="宋体" w:hAnsi="Times New Roman" w:cs="Times New Roman" w:hint="eastAsia"/>
                <w:lang w:val="en-GB"/>
              </w:rPr>
              <w:t xml:space="preserve">Support Alt 1. </w:t>
            </w:r>
          </w:p>
          <w:p w14:paraId="00753B93" w14:textId="77777777" w:rsidR="009B1EF5" w:rsidRDefault="00E50112">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Alt 2</w:t>
            </w:r>
            <w:r>
              <w:rPr>
                <w:rFonts w:ascii="Times New Roman" w:eastAsia="宋体" w:hAnsi="Times New Roman" w:cs="Times New Roman" w:hint="eastAsia"/>
                <w:lang w:val="en-GB"/>
              </w:rPr>
              <w:t xml:space="preserve"> is no</w:t>
            </w:r>
            <w:r>
              <w:rPr>
                <w:rFonts w:ascii="Times New Roman" w:eastAsia="宋体" w:hAnsi="Times New Roman" w:cs="Times New Roman"/>
                <w:lang w:val="en-GB"/>
              </w:rPr>
              <w:t xml:space="preserve">t </w:t>
            </w:r>
            <w:r>
              <w:rPr>
                <w:rFonts w:ascii="Times New Roman" w:eastAsia="宋体" w:hAnsi="Times New Roman" w:cs="Times New Roman" w:hint="eastAsia"/>
                <w:lang w:val="en-GB"/>
              </w:rPr>
              <w:t xml:space="preserve">an </w:t>
            </w:r>
            <w:r>
              <w:rPr>
                <w:rFonts w:ascii="Times New Roman" w:eastAsia="宋体" w:hAnsi="Times New Roman" w:cs="Times New Roman"/>
                <w:lang w:val="en-GB"/>
              </w:rPr>
              <w:t>available</w:t>
            </w:r>
            <w:r>
              <w:rPr>
                <w:rFonts w:ascii="Times New Roman" w:eastAsia="宋体" w:hAnsi="Times New Roman" w:cs="Times New Roman" w:hint="eastAsia"/>
                <w:lang w:val="en-GB"/>
              </w:rPr>
              <w:t xml:space="preserve"> option</w:t>
            </w:r>
            <w:r>
              <w:rPr>
                <w:rFonts w:ascii="Times New Roman" w:eastAsia="宋体" w:hAnsi="Times New Roman" w:cs="Times New Roman"/>
                <w:lang w:val="en-GB"/>
              </w:rPr>
              <w:t xml:space="preserve">, if the index is used for other purposes </w:t>
            </w:r>
            <w:r>
              <w:rPr>
                <w:rFonts w:ascii="Times New Roman" w:eastAsia="宋体" w:hAnsi="Times New Roman" w:cs="Times New Roman" w:hint="eastAsia"/>
                <w:lang w:val="en-GB"/>
              </w:rPr>
              <w:t xml:space="preserve">as well, </w:t>
            </w:r>
            <w:r>
              <w:rPr>
                <w:rFonts w:ascii="Times New Roman" w:eastAsia="宋体" w:hAnsi="Times New Roman" w:cs="Times New Roman"/>
                <w:lang w:val="en-GB"/>
              </w:rPr>
              <w:t>such as PDSCH scrambling ID determination</w:t>
            </w:r>
            <w:r>
              <w:rPr>
                <w:rFonts w:ascii="Times New Roman" w:eastAsia="宋体" w:hAnsi="Times New Roman" w:cs="Times New Roman" w:hint="eastAsia"/>
                <w:lang w:val="en-GB"/>
              </w:rPr>
              <w:t xml:space="preserve">, rate </w:t>
            </w:r>
            <w:r>
              <w:rPr>
                <w:rFonts w:ascii="Times New Roman" w:eastAsia="宋体" w:hAnsi="Times New Roman" w:cs="Times New Roman"/>
                <w:lang w:val="en-GB"/>
              </w:rPr>
              <w:t>matching</w:t>
            </w:r>
            <w:r>
              <w:rPr>
                <w:rFonts w:ascii="Times New Roman" w:eastAsia="宋体" w:hAnsi="Times New Roman" w:cs="Times New Roman" w:hint="eastAsia"/>
                <w:lang w:val="en-GB"/>
              </w:rPr>
              <w:t>,</w:t>
            </w:r>
            <w:r>
              <w:rPr>
                <w:rFonts w:ascii="Times New Roman" w:eastAsia="宋体" w:hAnsi="Times New Roman" w:cs="Times New Roman"/>
                <w:lang w:val="en-GB"/>
              </w:rPr>
              <w:t xml:space="preserve"> and PUCCH group determination. </w:t>
            </w:r>
          </w:p>
          <w:p w14:paraId="2C7B30EC" w14:textId="661665F5" w:rsidR="009B1EF5" w:rsidRDefault="00E50112" w:rsidP="00944F28">
            <w:pPr>
              <w:spacing w:after="60" w:line="240" w:lineRule="auto"/>
              <w:jc w:val="both"/>
              <w:rPr>
                <w:rFonts w:ascii="Times New Roman" w:hAnsi="Times New Roman" w:cs="Times New Roman"/>
              </w:rPr>
            </w:pPr>
            <w:r>
              <w:rPr>
                <w:rFonts w:ascii="Times New Roman" w:eastAsia="宋体" w:hAnsi="Times New Roman" w:cs="Times New Roman"/>
                <w:lang w:val="en-GB"/>
              </w:rPr>
              <w:t xml:space="preserve">In case of Alt 4 based on indicated PUCCH resources, there is ambiguity when last DCI is missed. For example, if </w:t>
            </w:r>
            <w:proofErr w:type="spellStart"/>
            <w:r>
              <w:rPr>
                <w:rFonts w:ascii="Times New Roman" w:eastAsia="宋体" w:hAnsi="Times New Roman" w:cs="Times New Roman"/>
                <w:lang w:val="en-GB"/>
              </w:rPr>
              <w:t>gNB</w:t>
            </w:r>
            <w:proofErr w:type="spellEnd"/>
            <w:r>
              <w:rPr>
                <w:rFonts w:ascii="Times New Roman" w:eastAsia="宋体" w:hAnsi="Times New Roman" w:cs="Times New Roman"/>
                <w:lang w:val="en-GB"/>
              </w:rPr>
              <w:t xml:space="preserve"> configures overlapped PUCCH resources for TRP 1 and TRP 2 but last DCI of TRP 2 is missed at UE, then UE will report A/N using separate codebook, which is different from the UE </w:t>
            </w:r>
            <w:proofErr w:type="spellStart"/>
            <w:r>
              <w:rPr>
                <w:rFonts w:ascii="Times New Roman" w:eastAsia="宋体" w:hAnsi="Times New Roman" w:cs="Times New Roman"/>
                <w:lang w:val="en-GB"/>
              </w:rPr>
              <w:t>behavior</w:t>
            </w:r>
            <w:proofErr w:type="spellEnd"/>
            <w:r>
              <w:rPr>
                <w:rFonts w:ascii="Times New Roman" w:eastAsia="宋体" w:hAnsi="Times New Roman" w:cs="Times New Roman"/>
                <w:lang w:val="en-GB"/>
              </w:rPr>
              <w:t xml:space="preserve"> that </w:t>
            </w:r>
            <w:proofErr w:type="spellStart"/>
            <w:r>
              <w:rPr>
                <w:rFonts w:ascii="Times New Roman" w:eastAsia="宋体" w:hAnsi="Times New Roman" w:cs="Times New Roman"/>
                <w:lang w:val="en-GB"/>
              </w:rPr>
              <w:t>gNB</w:t>
            </w:r>
            <w:proofErr w:type="spellEnd"/>
            <w:r>
              <w:rPr>
                <w:rFonts w:ascii="Times New Roman" w:eastAsia="宋体" w:hAnsi="Times New Roman" w:cs="Times New Roman"/>
                <w:lang w:val="en-GB"/>
              </w:rPr>
              <w:t xml:space="preserve"> intended.</w:t>
            </w:r>
          </w:p>
        </w:tc>
      </w:tr>
      <w:tr w:rsidR="009B1EF5" w14:paraId="51A29941" w14:textId="77777777">
        <w:tc>
          <w:tcPr>
            <w:tcW w:w="1274" w:type="dxa"/>
          </w:tcPr>
          <w:p w14:paraId="522D78C2" w14:textId="77777777" w:rsidR="009B1EF5" w:rsidRDefault="00E5011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宋体" w:hAnsi="Times New Roman" w:cs="Times New Roman" w:hint="eastAsia"/>
              </w:rPr>
              <w:t>D</w:t>
            </w:r>
            <w:r>
              <w:rPr>
                <w:rFonts w:ascii="Times New Roman" w:eastAsia="宋体" w:hAnsi="Times New Roman" w:cs="Times New Roman"/>
              </w:rPr>
              <w:t>OCOMO</w:t>
            </w:r>
          </w:p>
        </w:tc>
        <w:tc>
          <w:tcPr>
            <w:tcW w:w="7368" w:type="dxa"/>
          </w:tcPr>
          <w:p w14:paraId="357E8434" w14:textId="77777777" w:rsidR="009B1EF5" w:rsidRDefault="00E50112">
            <w:pPr>
              <w:spacing w:after="60" w:line="240" w:lineRule="auto"/>
              <w:jc w:val="both"/>
              <w:rPr>
                <w:rFonts w:ascii="Times New Roman" w:eastAsia="宋体" w:hAnsi="Times New Roman" w:cs="Times New Roman"/>
                <w:lang w:val="en-GB"/>
              </w:rPr>
            </w:pPr>
            <w:r>
              <w:rPr>
                <w:rFonts w:ascii="Times New Roman" w:hAnsi="Times New Roman" w:cs="Times New Roman"/>
              </w:rPr>
              <w:t xml:space="preserve">We think joint ACK/NACK feedback is mainly used for ideal backhaul and is not applicable for non-ideal backhaul. Depending on the deployment scenario, </w:t>
            </w:r>
            <w:r>
              <w:rPr>
                <w:rFonts w:ascii="Times New Roman" w:hAnsi="Times New Roman" w:cs="Times New Roman" w:hint="eastAsia"/>
              </w:rPr>
              <w:t>joint</w:t>
            </w:r>
            <w:r>
              <w:rPr>
                <w:rFonts w:ascii="Times New Roman" w:hAnsi="Times New Roman" w:cs="Times New Roman"/>
              </w:rPr>
              <w:t xml:space="preserve"> </w:t>
            </w:r>
            <w:r>
              <w:rPr>
                <w:rFonts w:ascii="Times New Roman" w:hAnsi="Times New Roman" w:cs="Times New Roman" w:hint="eastAsia"/>
              </w:rPr>
              <w:t>ACK/NACK</w:t>
            </w:r>
            <w:r>
              <w:rPr>
                <w:rFonts w:ascii="Times New Roman" w:hAnsi="Times New Roman" w:cs="Times New Roman"/>
              </w:rPr>
              <w:t xml:space="preserve"> </w:t>
            </w:r>
            <w:r>
              <w:rPr>
                <w:rFonts w:ascii="Times New Roman" w:hAnsi="Times New Roman" w:cs="Times New Roman" w:hint="eastAsia"/>
              </w:rPr>
              <w:t>or</w:t>
            </w:r>
            <w:r>
              <w:rPr>
                <w:rFonts w:ascii="Times New Roman" w:hAnsi="Times New Roman" w:cs="Times New Roman"/>
              </w:rPr>
              <w:t xml:space="preserve"> </w:t>
            </w:r>
            <w:r>
              <w:rPr>
                <w:rFonts w:ascii="Times New Roman" w:hAnsi="Times New Roman" w:cs="Times New Roman" w:hint="eastAsia"/>
              </w:rPr>
              <w:t>separate</w:t>
            </w:r>
            <w:r>
              <w:rPr>
                <w:rFonts w:ascii="Times New Roman" w:hAnsi="Times New Roman" w:cs="Times New Roman"/>
              </w:rPr>
              <w:t xml:space="preserve"> ACK/NACK can be configured by RRC. So Alt.1 is preferred. In this case, for non-ideal backhaul, it is not feasible to switch from separate ACK/NACK to joint ACK/NACK by Alt.3. </w:t>
            </w:r>
          </w:p>
        </w:tc>
      </w:tr>
      <w:tr w:rsidR="009B1EF5" w14:paraId="32E380AC" w14:textId="77777777">
        <w:tc>
          <w:tcPr>
            <w:tcW w:w="1274" w:type="dxa"/>
          </w:tcPr>
          <w:p w14:paraId="65DE2EB3"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hAnsi="Times New Roman" w:cs="Times New Roman" w:hint="eastAsia"/>
              </w:rPr>
              <w:t>OPPO</w:t>
            </w:r>
          </w:p>
        </w:tc>
        <w:tc>
          <w:tcPr>
            <w:tcW w:w="7368" w:type="dxa"/>
          </w:tcPr>
          <w:p w14:paraId="17B26BEF" w14:textId="77777777" w:rsidR="009B1EF5" w:rsidRDefault="00E50112">
            <w:pPr>
              <w:spacing w:after="60" w:line="240" w:lineRule="auto"/>
              <w:jc w:val="both"/>
              <w:rPr>
                <w:rFonts w:ascii="Times New Roman" w:hAnsi="Times New Roman" w:cs="Times New Roman"/>
              </w:rPr>
            </w:pPr>
            <w:r>
              <w:rPr>
                <w:rFonts w:ascii="Times New Roman" w:eastAsia="宋体" w:hAnsi="Times New Roman" w:cs="Times New Roman" w:hint="eastAsia"/>
                <w:lang w:val="en-GB"/>
              </w:rPr>
              <w:t xml:space="preserve">Alt.1 gives </w:t>
            </w:r>
            <w:proofErr w:type="spellStart"/>
            <w:r>
              <w:rPr>
                <w:rFonts w:ascii="Times New Roman" w:eastAsia="宋体" w:hAnsi="Times New Roman" w:cs="Times New Roman" w:hint="eastAsia"/>
                <w:lang w:val="en-GB"/>
              </w:rPr>
              <w:t>gNB</w:t>
            </w:r>
            <w:proofErr w:type="spellEnd"/>
            <w:r>
              <w:rPr>
                <w:rFonts w:ascii="Times New Roman" w:eastAsia="宋体" w:hAnsi="Times New Roman" w:cs="Times New Roman" w:hint="eastAsia"/>
                <w:lang w:val="en-GB"/>
              </w:rPr>
              <w:t xml:space="preserve"> more flexibility on PUCCH resource allocation since PUCCH resources for different TRPs are not </w:t>
            </w:r>
            <w:r>
              <w:rPr>
                <w:rFonts w:ascii="Times New Roman" w:eastAsia="宋体" w:hAnsi="Times New Roman" w:cs="Times New Roman"/>
                <w:lang w:val="en-GB"/>
              </w:rPr>
              <w:t>mandatory</w:t>
            </w:r>
            <w:r>
              <w:rPr>
                <w:rFonts w:ascii="Times New Roman" w:eastAsia="宋体" w:hAnsi="Times New Roman" w:cs="Times New Roman" w:hint="eastAsia"/>
                <w:lang w:val="en-GB"/>
              </w:rPr>
              <w:t xml:space="preserve"> to be </w:t>
            </w:r>
            <w:proofErr w:type="spellStart"/>
            <w:r>
              <w:rPr>
                <w:rFonts w:ascii="Times New Roman" w:eastAsia="宋体" w:hAnsi="Times New Roman" w:cs="Times New Roman" w:hint="eastAsia"/>
                <w:lang w:val="en-GB"/>
              </w:rPr>
              <w:t>TDMed</w:t>
            </w:r>
            <w:proofErr w:type="spellEnd"/>
            <w:r>
              <w:rPr>
                <w:rFonts w:ascii="Times New Roman" w:eastAsia="宋体" w:hAnsi="Times New Roman" w:cs="Times New Roman" w:hint="eastAsia"/>
                <w:lang w:val="en-GB"/>
              </w:rPr>
              <w:t>.</w:t>
            </w:r>
          </w:p>
        </w:tc>
      </w:tr>
      <w:tr w:rsidR="009B1EF5" w14:paraId="7B842396" w14:textId="77777777">
        <w:tc>
          <w:tcPr>
            <w:tcW w:w="1274" w:type="dxa"/>
          </w:tcPr>
          <w:p w14:paraId="5CCC1FF3" w14:textId="77777777" w:rsidR="009B1EF5" w:rsidRDefault="00E50112">
            <w:pPr>
              <w:autoSpaceDE w:val="0"/>
              <w:autoSpaceDN w:val="0"/>
              <w:adjustRightInd w:val="0"/>
              <w:snapToGrid w:val="0"/>
              <w:spacing w:before="60" w:after="0" w:line="240" w:lineRule="auto"/>
              <w:jc w:val="both"/>
              <w:rPr>
                <w:rFonts w:ascii="Times New Roman" w:hAnsi="Times New Roman" w:cs="Times New Roman"/>
              </w:rPr>
            </w:pPr>
            <w:r>
              <w:rPr>
                <w:rFonts w:ascii="Times New Roman" w:eastAsia="宋体" w:hAnsi="Times New Roman" w:cs="Times New Roman"/>
              </w:rPr>
              <w:t>Panasonic</w:t>
            </w:r>
          </w:p>
        </w:tc>
        <w:tc>
          <w:tcPr>
            <w:tcW w:w="7368" w:type="dxa"/>
          </w:tcPr>
          <w:p w14:paraId="1DF28279" w14:textId="77777777" w:rsidR="009B1EF5" w:rsidRDefault="00E50112">
            <w:pPr>
              <w:spacing w:after="60" w:line="240" w:lineRule="auto"/>
              <w:jc w:val="both"/>
              <w:rPr>
                <w:rFonts w:ascii="Times New Roman" w:eastAsia="宋体" w:hAnsi="Times New Roman" w:cs="Times New Roman"/>
                <w:lang w:val="en-GB"/>
              </w:rPr>
            </w:pPr>
            <w:r>
              <w:rPr>
                <w:rFonts w:ascii="Times New Roman" w:hAnsi="Times New Roman" w:cs="Times New Roman"/>
              </w:rPr>
              <w:t>Fine with either of Alt 1 or Alt 3</w:t>
            </w:r>
          </w:p>
        </w:tc>
      </w:tr>
      <w:tr w:rsidR="009B1EF5" w14:paraId="4F80672F" w14:textId="77777777">
        <w:tc>
          <w:tcPr>
            <w:tcW w:w="1274" w:type="dxa"/>
          </w:tcPr>
          <w:p w14:paraId="17562436"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QC</w:t>
            </w:r>
          </w:p>
        </w:tc>
        <w:tc>
          <w:tcPr>
            <w:tcW w:w="7368" w:type="dxa"/>
          </w:tcPr>
          <w:p w14:paraId="5EB7E2B0" w14:textId="77777777" w:rsidR="009B1EF5" w:rsidRDefault="00E50112">
            <w:pPr>
              <w:spacing w:after="60" w:line="240" w:lineRule="auto"/>
              <w:jc w:val="both"/>
              <w:rPr>
                <w:rFonts w:ascii="Times New Roman" w:hAnsi="Times New Roman" w:cs="Times New Roman"/>
              </w:rPr>
            </w:pPr>
            <w:r>
              <w:rPr>
                <w:rFonts w:ascii="Times New Roman" w:eastAsia="宋体" w:hAnsi="Times New Roman" w:cs="Times New Roman"/>
                <w:lang w:val="en-GB"/>
              </w:rPr>
              <w:t>Support Alt 1. We agree with most companies that motivation for Alt 3 (Alt4 in the agreement) is not clear.</w:t>
            </w:r>
          </w:p>
        </w:tc>
      </w:tr>
      <w:tr w:rsidR="009B1EF5" w14:paraId="5C5C7B01" w14:textId="77777777">
        <w:tc>
          <w:tcPr>
            <w:tcW w:w="1274" w:type="dxa"/>
          </w:tcPr>
          <w:p w14:paraId="0C034979"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Intel</w:t>
            </w:r>
          </w:p>
        </w:tc>
        <w:tc>
          <w:tcPr>
            <w:tcW w:w="7368" w:type="dxa"/>
          </w:tcPr>
          <w:p w14:paraId="752660CC" w14:textId="77777777" w:rsidR="009B1EF5" w:rsidRDefault="00E50112">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 xml:space="preserve">Alt-1: keeping it simple and less specification/UE </w:t>
            </w:r>
            <w:proofErr w:type="spellStart"/>
            <w:r>
              <w:rPr>
                <w:rFonts w:ascii="Times New Roman" w:eastAsia="宋体" w:hAnsi="Times New Roman" w:cs="Times New Roman"/>
                <w:lang w:val="en-GB"/>
              </w:rPr>
              <w:t>behavior</w:t>
            </w:r>
            <w:proofErr w:type="spellEnd"/>
            <w:r>
              <w:rPr>
                <w:rFonts w:ascii="Times New Roman" w:eastAsia="宋体" w:hAnsi="Times New Roman" w:cs="Times New Roman"/>
                <w:lang w:val="en-GB"/>
              </w:rPr>
              <w:t xml:space="preserve"> impact.</w:t>
            </w:r>
          </w:p>
        </w:tc>
      </w:tr>
      <w:tr w:rsidR="009B1EF5" w14:paraId="2FF9B918" w14:textId="77777777">
        <w:tc>
          <w:tcPr>
            <w:tcW w:w="1274" w:type="dxa"/>
          </w:tcPr>
          <w:p w14:paraId="62E7A9CE"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CATT</w:t>
            </w:r>
          </w:p>
        </w:tc>
        <w:tc>
          <w:tcPr>
            <w:tcW w:w="7368" w:type="dxa"/>
          </w:tcPr>
          <w:p w14:paraId="6C6A38DF" w14:textId="77777777" w:rsidR="009B1EF5" w:rsidRDefault="00E50112">
            <w:pPr>
              <w:spacing w:after="60" w:line="240" w:lineRule="auto"/>
              <w:jc w:val="both"/>
              <w:rPr>
                <w:rFonts w:ascii="Times New Roman" w:hAnsi="Times New Roman" w:cs="Times New Roman"/>
              </w:rPr>
            </w:pPr>
            <w:r>
              <w:rPr>
                <w:rFonts w:ascii="Times New Roman" w:hAnsi="Times New Roman" w:cs="Times New Roman"/>
              </w:rPr>
              <w:t>T</w:t>
            </w:r>
            <w:r>
              <w:rPr>
                <w:rFonts w:ascii="Times New Roman" w:hAnsi="Times New Roman" w:cs="Times New Roman" w:hint="eastAsia"/>
              </w:rPr>
              <w:t xml:space="preserve">he selection between joint and </w:t>
            </w:r>
            <w:r>
              <w:rPr>
                <w:rFonts w:ascii="Times New Roman" w:hAnsi="Times New Roman" w:cs="Times New Roman"/>
              </w:rPr>
              <w:t>separated</w:t>
            </w:r>
            <w:r>
              <w:rPr>
                <w:rFonts w:ascii="Times New Roman" w:hAnsi="Times New Roman" w:cs="Times New Roman" w:hint="eastAsia"/>
              </w:rPr>
              <w:t xml:space="preserve"> feedback should be determined based on the capacity of backhaul, rather than the resource allocation of PUCCH. </w:t>
            </w:r>
            <w:r>
              <w:rPr>
                <w:rFonts w:ascii="Times New Roman" w:hAnsi="Times New Roman" w:cs="Times New Roman"/>
              </w:rPr>
              <w:t>S</w:t>
            </w:r>
            <w:r>
              <w:rPr>
                <w:rFonts w:ascii="Times New Roman" w:hAnsi="Times New Roman" w:cs="Times New Roman" w:hint="eastAsia"/>
              </w:rPr>
              <w:t>o, the most straightforward way is A</w:t>
            </w:r>
            <w:r>
              <w:rPr>
                <w:rFonts w:ascii="Times New Roman" w:hAnsi="Times New Roman" w:cs="Times New Roman"/>
              </w:rPr>
              <w:t>l</w:t>
            </w:r>
            <w:r>
              <w:rPr>
                <w:rFonts w:ascii="Times New Roman" w:hAnsi="Times New Roman" w:cs="Times New Roman" w:hint="eastAsia"/>
              </w:rPr>
              <w:t>t. 1.</w:t>
            </w:r>
          </w:p>
          <w:p w14:paraId="4214B893" w14:textId="77777777" w:rsidR="009B1EF5" w:rsidRDefault="00E50112">
            <w:pPr>
              <w:spacing w:after="60" w:line="240" w:lineRule="auto"/>
              <w:jc w:val="both"/>
              <w:rPr>
                <w:rFonts w:ascii="Times New Roman" w:hAnsi="Times New Roman" w:cs="Times New Roman"/>
              </w:rPr>
            </w:pPr>
            <w:r>
              <w:rPr>
                <w:rFonts w:ascii="Times New Roman" w:hAnsi="Times New Roman" w:cs="Times New Roman"/>
              </w:rPr>
              <w:t>F</w:t>
            </w:r>
            <w:r>
              <w:rPr>
                <w:rFonts w:ascii="Times New Roman" w:hAnsi="Times New Roman" w:cs="Times New Roman" w:hint="eastAsia"/>
              </w:rPr>
              <w:t>or Alt. 2, we share the same view with LGE.</w:t>
            </w:r>
          </w:p>
        </w:tc>
      </w:tr>
      <w:tr w:rsidR="009B1EF5" w14:paraId="6E47A967" w14:textId="77777777">
        <w:tc>
          <w:tcPr>
            <w:tcW w:w="1274" w:type="dxa"/>
          </w:tcPr>
          <w:p w14:paraId="1A3E9175"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ZTE</w:t>
            </w:r>
          </w:p>
        </w:tc>
        <w:tc>
          <w:tcPr>
            <w:tcW w:w="7368" w:type="dxa"/>
          </w:tcPr>
          <w:p w14:paraId="6D5EF0C5" w14:textId="77777777" w:rsidR="009B1EF5" w:rsidRDefault="00E50112">
            <w:pPr>
              <w:spacing w:after="60" w:line="240" w:lineRule="auto"/>
              <w:jc w:val="both"/>
              <w:rPr>
                <w:rFonts w:ascii="Times New Roman" w:hAnsi="Times New Roman" w:cs="Times New Roman"/>
              </w:rPr>
            </w:pPr>
            <w:r>
              <w:rPr>
                <w:rFonts w:ascii="Times New Roman" w:eastAsia="宋体" w:hAnsi="Times New Roman" w:cs="Times New Roman" w:hint="eastAsia"/>
              </w:rPr>
              <w:t>Alt-1 for simplicity</w:t>
            </w:r>
          </w:p>
        </w:tc>
      </w:tr>
      <w:tr w:rsidR="003D7C38" w14:paraId="55727E15" w14:textId="77777777">
        <w:tc>
          <w:tcPr>
            <w:tcW w:w="1274" w:type="dxa"/>
          </w:tcPr>
          <w:p w14:paraId="14C87528" w14:textId="5F2E116E" w:rsidR="003D7C38" w:rsidRDefault="003D7C38" w:rsidP="003D7C38">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Lenovo</w:t>
            </w:r>
            <w:r>
              <w:rPr>
                <w:rFonts w:ascii="Times New Roman" w:eastAsia="宋体" w:hAnsi="Times New Roman" w:cs="Times New Roman"/>
              </w:rPr>
              <w:t>/Motorola Mobility</w:t>
            </w:r>
          </w:p>
        </w:tc>
        <w:tc>
          <w:tcPr>
            <w:tcW w:w="7368" w:type="dxa"/>
          </w:tcPr>
          <w:p w14:paraId="694349C8" w14:textId="74376C46" w:rsidR="003D7C38" w:rsidRDefault="003D7C38" w:rsidP="003D7C38">
            <w:pPr>
              <w:spacing w:after="60" w:line="240" w:lineRule="auto"/>
              <w:jc w:val="both"/>
              <w:rPr>
                <w:rFonts w:ascii="Times New Roman" w:eastAsia="宋体" w:hAnsi="Times New Roman" w:cs="Times New Roman"/>
              </w:rPr>
            </w:pPr>
            <w:r>
              <w:rPr>
                <w:rFonts w:ascii="Times New Roman" w:eastAsia="宋体" w:hAnsi="Times New Roman" w:cs="Times New Roman"/>
                <w:lang w:val="en-GB"/>
              </w:rPr>
              <w:t xml:space="preserve">Support Alt.2. We see no complexity issue with Alt 2, since the higher layer signalling indices of the CORESETs are statically configured.  </w:t>
            </w:r>
          </w:p>
        </w:tc>
      </w:tr>
      <w:tr w:rsidR="005A04EE" w14:paraId="03EFF419" w14:textId="77777777">
        <w:tc>
          <w:tcPr>
            <w:tcW w:w="1274" w:type="dxa"/>
          </w:tcPr>
          <w:p w14:paraId="4267E9B1" w14:textId="13449F85" w:rsidR="005A04EE" w:rsidRDefault="005A04EE" w:rsidP="003D7C38">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Ericsson</w:t>
            </w:r>
          </w:p>
        </w:tc>
        <w:tc>
          <w:tcPr>
            <w:tcW w:w="7368" w:type="dxa"/>
          </w:tcPr>
          <w:p w14:paraId="277D1088" w14:textId="1F7FA39E" w:rsidR="005A04EE" w:rsidRDefault="005A04EE" w:rsidP="005A04EE">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 xml:space="preserve">As we state above, we don’t this is an issue of the Rel-15 CA framework is reused.  </w:t>
            </w:r>
            <w:r w:rsidR="00D75615">
              <w:rPr>
                <w:rFonts w:ascii="Times New Roman" w:eastAsia="宋体" w:hAnsi="Times New Roman" w:cs="Times New Roman"/>
                <w:lang w:val="en-GB"/>
              </w:rPr>
              <w:t>W</w:t>
            </w:r>
            <w:r>
              <w:rPr>
                <w:rFonts w:ascii="Times New Roman" w:eastAsia="宋体" w:hAnsi="Times New Roman" w:cs="Times New Roman"/>
                <w:lang w:val="en-GB"/>
              </w:rPr>
              <w:t xml:space="preserve">e can be supportive of Alt 1 under the condition that this proposal only applies when index per CORESET is needed and configured. </w:t>
            </w:r>
            <w:r w:rsidR="00D75615">
              <w:rPr>
                <w:rFonts w:ascii="Times New Roman" w:eastAsia="宋体" w:hAnsi="Times New Roman" w:cs="Times New Roman"/>
                <w:lang w:val="en-GB"/>
              </w:rPr>
              <w:t>If not configured, the CA framework and already specified behaviour is used</w:t>
            </w:r>
            <w:r w:rsidR="00362B5F">
              <w:rPr>
                <w:rFonts w:ascii="Times New Roman" w:eastAsia="宋体" w:hAnsi="Times New Roman" w:cs="Times New Roman"/>
                <w:lang w:val="en-GB"/>
              </w:rPr>
              <w:t>.</w:t>
            </w:r>
          </w:p>
        </w:tc>
      </w:tr>
      <w:tr w:rsidR="000C6595" w14:paraId="580E5A0D" w14:textId="77777777" w:rsidTr="00153FCB">
        <w:tc>
          <w:tcPr>
            <w:tcW w:w="1274" w:type="dxa"/>
          </w:tcPr>
          <w:p w14:paraId="74DEAA59" w14:textId="77777777" w:rsidR="000C6595" w:rsidRDefault="000C6595" w:rsidP="00153FCB">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MTK</w:t>
            </w:r>
          </w:p>
        </w:tc>
        <w:tc>
          <w:tcPr>
            <w:tcW w:w="7368" w:type="dxa"/>
          </w:tcPr>
          <w:p w14:paraId="1D3A1397" w14:textId="77777777" w:rsidR="000C6595" w:rsidRDefault="000C6595" w:rsidP="00153FCB">
            <w:pPr>
              <w:spacing w:after="60" w:line="240" w:lineRule="auto"/>
              <w:jc w:val="both"/>
              <w:rPr>
                <w:rFonts w:ascii="Times New Roman" w:hAnsi="Times New Roman" w:cs="Times New Roman"/>
              </w:rPr>
            </w:pPr>
            <w:r>
              <w:rPr>
                <w:rFonts w:ascii="Times New Roman" w:hAnsi="Times New Roman" w:cs="Times New Roman"/>
              </w:rPr>
              <w:t>Support Alt 1.</w:t>
            </w:r>
          </w:p>
        </w:tc>
      </w:tr>
      <w:tr w:rsidR="000C6595" w14:paraId="4282BC17" w14:textId="77777777" w:rsidTr="00153FCB">
        <w:tc>
          <w:tcPr>
            <w:tcW w:w="1274" w:type="dxa"/>
          </w:tcPr>
          <w:p w14:paraId="4162D5FE" w14:textId="77777777" w:rsidR="000C6595" w:rsidRDefault="000C6595" w:rsidP="00153FCB">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vivo</w:t>
            </w:r>
          </w:p>
        </w:tc>
        <w:tc>
          <w:tcPr>
            <w:tcW w:w="7368" w:type="dxa"/>
          </w:tcPr>
          <w:p w14:paraId="07B8402D" w14:textId="2C768B9C" w:rsidR="000C6595" w:rsidRDefault="000C6595" w:rsidP="000C6595">
            <w:pPr>
              <w:spacing w:after="60" w:line="240" w:lineRule="auto"/>
              <w:jc w:val="both"/>
              <w:rPr>
                <w:rFonts w:ascii="Times New Roman" w:eastAsia="宋体" w:hAnsi="Times New Roman" w:cs="Times New Roman"/>
              </w:rPr>
            </w:pPr>
            <w:r>
              <w:rPr>
                <w:rFonts w:ascii="Times New Roman" w:eastAsia="宋体" w:hAnsi="Times New Roman" w:cs="Times New Roman"/>
                <w:lang w:val="en-GB"/>
              </w:rPr>
              <w:t>Support A</w:t>
            </w:r>
            <w:r>
              <w:rPr>
                <w:rFonts w:ascii="Times New Roman" w:eastAsia="宋体" w:hAnsi="Times New Roman" w:cs="Times New Roman" w:hint="eastAsia"/>
                <w:lang w:val="en-GB"/>
              </w:rPr>
              <w:t>lt.</w:t>
            </w:r>
            <w:r>
              <w:rPr>
                <w:rFonts w:ascii="Times New Roman" w:eastAsia="宋体" w:hAnsi="Times New Roman" w:cs="Times New Roman"/>
                <w:lang w:val="en-GB"/>
              </w:rPr>
              <w:t xml:space="preserve"> 3. The benefits include allowing network PUCCH scheduling flexibility to achieve better feedback performance.</w:t>
            </w:r>
          </w:p>
        </w:tc>
      </w:tr>
      <w:tr w:rsidR="008B2153" w14:paraId="1C4DCDAE" w14:textId="77777777" w:rsidTr="00153FCB">
        <w:tc>
          <w:tcPr>
            <w:tcW w:w="1274" w:type="dxa"/>
          </w:tcPr>
          <w:p w14:paraId="5EFA048B" w14:textId="3A4A943B" w:rsidR="008B2153" w:rsidRDefault="008B2153" w:rsidP="008B2153">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Apple</w:t>
            </w:r>
          </w:p>
        </w:tc>
        <w:tc>
          <w:tcPr>
            <w:tcW w:w="7368" w:type="dxa"/>
          </w:tcPr>
          <w:p w14:paraId="388D3598" w14:textId="5A2571E6" w:rsidR="008B2153" w:rsidRDefault="008B2153" w:rsidP="008B2153">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Support Alt1 with a UE capability signalling</w:t>
            </w:r>
          </w:p>
        </w:tc>
      </w:tr>
      <w:tr w:rsidR="008656FB" w14:paraId="12D45F46" w14:textId="77777777" w:rsidTr="008656FB">
        <w:tc>
          <w:tcPr>
            <w:tcW w:w="1274" w:type="dxa"/>
          </w:tcPr>
          <w:p w14:paraId="14D9759E" w14:textId="77777777" w:rsidR="008656FB" w:rsidRDefault="008656FB" w:rsidP="000939A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Nokia </w:t>
            </w:r>
          </w:p>
        </w:tc>
        <w:tc>
          <w:tcPr>
            <w:tcW w:w="7368" w:type="dxa"/>
          </w:tcPr>
          <w:p w14:paraId="7581E252" w14:textId="77777777" w:rsidR="008656FB" w:rsidRDefault="008656FB" w:rsidP="000939A0">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Alt.1</w:t>
            </w:r>
          </w:p>
        </w:tc>
      </w:tr>
    </w:tbl>
    <w:p w14:paraId="4E3ACDBA" w14:textId="77777777" w:rsidR="009B1EF5" w:rsidRDefault="009B1EF5">
      <w:pPr>
        <w:spacing w:beforeLines="50" w:before="120" w:afterLines="50" w:after="120" w:line="240" w:lineRule="auto"/>
        <w:ind w:left="360"/>
        <w:jc w:val="both"/>
        <w:rPr>
          <w:rFonts w:ascii="Times New Roman" w:hAnsi="Times New Roman" w:cs="Times New Roman"/>
        </w:rPr>
      </w:pPr>
    </w:p>
    <w:p w14:paraId="40F33568" w14:textId="77777777" w:rsidR="009B1EF5" w:rsidRDefault="00E50112">
      <w:pPr>
        <w:overflowPunct w:val="0"/>
        <w:autoSpaceDE w:val="0"/>
        <w:autoSpaceDN w:val="0"/>
        <w:adjustRightInd w:val="0"/>
        <w:spacing w:after="120" w:line="240" w:lineRule="auto"/>
        <w:jc w:val="both"/>
        <w:textAlignment w:val="baseline"/>
        <w:rPr>
          <w:rFonts w:ascii="Times New Roman" w:hAnsi="Times New Roman" w:cs="Times New Roman"/>
          <w:iCs/>
          <w:lang w:val="en-GB" w:eastAsia="ko-KR"/>
        </w:rPr>
      </w:pPr>
      <w:r>
        <w:rPr>
          <w:rFonts w:ascii="Times New Roman" w:hAnsi="Times New Roman" w:cs="Times New Roman"/>
          <w:iCs/>
          <w:lang w:val="en-GB" w:eastAsia="ko-KR"/>
        </w:rPr>
        <w:t xml:space="preserve">For the determination of last DCI, ZTE, Vivo, LG, DOCOMO, Intel, HW have proposed similar way taking difference of order of higher layer indexes, serving cell indexes, and PDCCH </w:t>
      </w:r>
      <w:r>
        <w:rPr>
          <w:rFonts w:ascii="Times New Roman" w:hAnsi="Times New Roman" w:cs="Times New Roman"/>
          <w:iCs/>
          <w:lang w:val="en-GB" w:eastAsia="ko-KR"/>
        </w:rPr>
        <w:lastRenderedPageBreak/>
        <w:t>monitoring occasions. The last DCI is used for determination of PUCCH which may carry the joint HARQ-ACK codebook. There is no major difference among proponents. In Rel-15, as a reference, we have “</w:t>
      </w:r>
      <w:r>
        <w:rPr>
          <w:rFonts w:ascii="Times New Roman" w:hAnsi="Times New Roman" w:cs="Times New Roman"/>
          <w:i/>
          <w:iCs/>
          <w:lang w:val="en-GB" w:eastAsia="ko-KR"/>
        </w:rPr>
        <w:t xml:space="preserve">for PUCCH resource determination, detected DCI formats are first indexed in an ascending order across </w:t>
      </w:r>
      <w:r w:rsidRPr="00207E24">
        <w:rPr>
          <w:rFonts w:ascii="Times New Roman" w:hAnsi="Times New Roman" w:cs="Times New Roman"/>
          <w:i/>
          <w:iCs/>
          <w:lang w:val="en-GB" w:eastAsia="ko-KR"/>
        </w:rPr>
        <w:t>serving cells indexes for a same PDCCH monitoring occasion and are then indexed in an ascending order across PDCCH monitoring occasion indexes.</w:t>
      </w:r>
      <w:r w:rsidRPr="00207E24">
        <w:rPr>
          <w:rFonts w:ascii="Times New Roman" w:hAnsi="Times New Roman" w:cs="Times New Roman"/>
          <w:iCs/>
          <w:lang w:val="en-GB" w:eastAsia="ko-KR"/>
        </w:rPr>
        <w:t>”</w:t>
      </w:r>
    </w:p>
    <w:p w14:paraId="4D54B2A5" w14:textId="77777777" w:rsidR="009B1EF5" w:rsidRDefault="009B1EF5">
      <w:pPr>
        <w:overflowPunct w:val="0"/>
        <w:autoSpaceDE w:val="0"/>
        <w:autoSpaceDN w:val="0"/>
        <w:adjustRightInd w:val="0"/>
        <w:spacing w:after="120" w:line="240" w:lineRule="auto"/>
        <w:jc w:val="both"/>
        <w:textAlignment w:val="baseline"/>
        <w:rPr>
          <w:rFonts w:ascii="Times New Roman" w:hAnsi="Times New Roman" w:cs="Times New Roman"/>
          <w:iCs/>
          <w:lang w:val="en-GB" w:eastAsia="ko-KR"/>
        </w:rPr>
      </w:pPr>
    </w:p>
    <w:p w14:paraId="455631F1" w14:textId="77777777" w:rsidR="009B1EF5" w:rsidRDefault="00E50112">
      <w:pPr>
        <w:overflowPunct w:val="0"/>
        <w:autoSpaceDE w:val="0"/>
        <w:autoSpaceDN w:val="0"/>
        <w:adjustRightInd w:val="0"/>
        <w:spacing w:after="120" w:line="240" w:lineRule="auto"/>
        <w:jc w:val="both"/>
        <w:textAlignment w:val="baseline"/>
        <w:rPr>
          <w:rFonts w:ascii="Times New Roman" w:hAnsi="Times New Roman" w:cs="Times New Roman"/>
        </w:rPr>
      </w:pPr>
      <w:r>
        <w:rPr>
          <w:rFonts w:ascii="Times New Roman" w:eastAsia="宋体" w:hAnsi="Times New Roman" w:cs="Times New Roman"/>
          <w:lang w:val="en-GB"/>
        </w:rPr>
        <w:t>Therefore we have the following proposal for further discussion:</w:t>
      </w:r>
    </w:p>
    <w:p w14:paraId="16C6C7C4" w14:textId="77777777" w:rsidR="009B1EF5" w:rsidRDefault="00E50112">
      <w:pPr>
        <w:widowControl w:val="0"/>
        <w:spacing w:before="240" w:after="120" w:line="240" w:lineRule="auto"/>
        <w:jc w:val="both"/>
        <w:outlineLvl w:val="0"/>
        <w:rPr>
          <w:rFonts w:ascii="Times New Roman" w:hAnsi="Times New Roman" w:cs="Times New Roman"/>
        </w:rPr>
      </w:pPr>
      <w:r>
        <w:rPr>
          <w:rFonts w:ascii="Times New Roman" w:eastAsia="Batang" w:hAnsi="Times New Roman" w:cs="Times New Roman"/>
          <w:b/>
          <w:highlight w:val="cyan"/>
        </w:rPr>
        <w:t>[</w:t>
      </w:r>
      <w:r>
        <w:rPr>
          <w:rFonts w:ascii="Times New Roman" w:eastAsia="宋体" w:hAnsi="Times New Roman" w:cs="Times New Roman"/>
          <w:b/>
          <w:highlight w:val="cyan"/>
        </w:rPr>
        <w:t>Draft offline proposal 3</w:t>
      </w:r>
      <w:r>
        <w:rPr>
          <w:rFonts w:ascii="Times New Roman" w:eastAsia="Batang" w:hAnsi="Times New Roman" w:cs="Times New Roman"/>
          <w:b/>
          <w:highlight w:val="cyan"/>
        </w:rPr>
        <w:t xml:space="preserve">]: </w:t>
      </w:r>
      <w:r>
        <w:rPr>
          <w:rFonts w:ascii="Times New Roman" w:eastAsia="Batang" w:hAnsi="Times New Roman" w:cs="Times New Roman"/>
          <w:b/>
        </w:rPr>
        <w:t xml:space="preserve">  </w:t>
      </w:r>
      <w:r>
        <w:rPr>
          <w:rFonts w:ascii="Times New Roman" w:eastAsia="Batang" w:hAnsi="Times New Roman" w:cs="Times New Roman"/>
        </w:rPr>
        <w:t xml:space="preserve">For joint HARQ-ACK codebook among M-TRP, </w:t>
      </w:r>
      <w:r>
        <w:rPr>
          <w:rFonts w:ascii="Times New Roman" w:hAnsi="Times New Roman" w:cs="Times New Roman"/>
          <w:iCs/>
        </w:rPr>
        <w:t xml:space="preserve">down-select one from following options for the last DCI determining </w:t>
      </w:r>
      <w:r>
        <w:rPr>
          <w:rFonts w:ascii="Times New Roman" w:eastAsia="Batang" w:hAnsi="Times New Roman" w:cs="Times New Roman"/>
        </w:rPr>
        <w:t>the</w:t>
      </w:r>
      <w:r>
        <w:rPr>
          <w:rFonts w:ascii="Times New Roman" w:hAnsi="Times New Roman" w:cs="Times New Roman"/>
          <w:iCs/>
        </w:rPr>
        <w:t xml:space="preserve"> PUCCH resource:  </w:t>
      </w:r>
    </w:p>
    <w:p w14:paraId="62EA5C2E" w14:textId="77777777" w:rsidR="009B1EF5" w:rsidRDefault="00E50112">
      <w:pPr>
        <w:pStyle w:val="ListParagraph"/>
        <w:numPr>
          <w:ilvl w:val="0"/>
          <w:numId w:val="11"/>
        </w:numPr>
        <w:jc w:val="both"/>
        <w:rPr>
          <w:rFonts w:ascii="Times New Roman" w:hAnsi="Times New Roman" w:cs="Times New Roman"/>
          <w:iCs/>
        </w:rPr>
      </w:pPr>
      <w:commentRangeStart w:id="13"/>
      <w:r>
        <w:rPr>
          <w:rFonts w:ascii="Times New Roman" w:hAnsi="Times New Roman" w:cs="Times New Roman"/>
          <w:iCs/>
        </w:rPr>
        <w:t>Alt1</w:t>
      </w:r>
      <w:commentRangeEnd w:id="13"/>
      <w:r>
        <w:rPr>
          <w:rStyle w:val="CommentReference"/>
        </w:rPr>
        <w:commentReference w:id="13"/>
      </w:r>
      <w:r>
        <w:rPr>
          <w:rFonts w:ascii="Times New Roman" w:hAnsi="Times New Roman" w:cs="Times New Roman"/>
          <w:iCs/>
        </w:rPr>
        <w:t>: DCIs are first indexed in an ascending order of higher layer indexes per CORESET for a same PDCCH monitoring occasion and a same serving cell, then indexed in an ascending order across serving cell indexes for a same PDCCH monitoring occasion, and finally indexed in an ascending order across PDCCH monitoring occasion indexes.</w:t>
      </w:r>
    </w:p>
    <w:p w14:paraId="34534AAE" w14:textId="77777777" w:rsidR="009B1EF5" w:rsidRDefault="00E50112">
      <w:pPr>
        <w:pStyle w:val="ListParagraph"/>
        <w:numPr>
          <w:ilvl w:val="0"/>
          <w:numId w:val="11"/>
        </w:numPr>
        <w:jc w:val="both"/>
        <w:rPr>
          <w:rFonts w:ascii="Times New Roman" w:hAnsi="Times New Roman" w:cs="Times New Roman"/>
          <w:iCs/>
        </w:rPr>
      </w:pPr>
      <w:commentRangeStart w:id="14"/>
      <w:r>
        <w:rPr>
          <w:rFonts w:ascii="Times New Roman" w:hAnsi="Times New Roman" w:cs="Times New Roman"/>
          <w:iCs/>
        </w:rPr>
        <w:t>Alt2</w:t>
      </w:r>
      <w:commentRangeEnd w:id="14"/>
      <w:r>
        <w:rPr>
          <w:rStyle w:val="CommentReference"/>
        </w:rPr>
        <w:commentReference w:id="14"/>
      </w:r>
      <w:r>
        <w:rPr>
          <w:rFonts w:ascii="Times New Roman" w:hAnsi="Times New Roman" w:cs="Times New Roman"/>
          <w:iCs/>
        </w:rPr>
        <w:t xml:space="preserve">: DCIs are first indexed in an ascending order across </w:t>
      </w:r>
      <w:r w:rsidRPr="00207E24">
        <w:rPr>
          <w:rFonts w:ascii="Times New Roman" w:hAnsi="Times New Roman" w:cs="Times New Roman"/>
          <w:iCs/>
        </w:rPr>
        <w:t>serving cell indexes for a same PDCCH monitoring occasion and a same higher layer ind</w:t>
      </w:r>
      <w:r>
        <w:rPr>
          <w:rFonts w:ascii="Times New Roman" w:hAnsi="Times New Roman" w:cs="Times New Roman"/>
          <w:iCs/>
        </w:rPr>
        <w:t>ex per CORESET, then indexed in an ascending order across PDCCH monitoring occasion indexes with a same higher layer index per CORESET, and finally indexed in an ascending order across higher layer indexes per CORESET.</w:t>
      </w:r>
    </w:p>
    <w:p w14:paraId="058AF860" w14:textId="77777777" w:rsidR="009B1EF5" w:rsidRDefault="009B1EF5">
      <w:pPr>
        <w:pStyle w:val="ListParagraph"/>
        <w:jc w:val="both"/>
        <w:rPr>
          <w:rFonts w:ascii="Times New Roman" w:hAnsi="Times New Roman" w:cs="Times New Roman"/>
          <w:iCs/>
        </w:rPr>
      </w:pPr>
    </w:p>
    <w:p w14:paraId="3F673D09" w14:textId="77777777" w:rsidR="009B1EF5" w:rsidRDefault="00E50112">
      <w:pPr>
        <w:jc w:val="both"/>
        <w:rPr>
          <w:rFonts w:ascii="Times New Roman" w:eastAsia="Batang" w:hAnsi="Times New Roman" w:cs="Times New Roman"/>
        </w:rPr>
      </w:pPr>
      <w:r>
        <w:rPr>
          <w:rFonts w:ascii="Times New Roman" w:eastAsia="Batang" w:hAnsi="Times New Roman" w:cs="Times New Roman"/>
        </w:rPr>
        <w:t xml:space="preserve">Please comment the necessity and preferred changes.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9B1EF5" w14:paraId="2202DB2D" w14:textId="77777777">
        <w:tc>
          <w:tcPr>
            <w:tcW w:w="1274" w:type="dxa"/>
          </w:tcPr>
          <w:p w14:paraId="769D6B04"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Company</w:t>
            </w:r>
          </w:p>
        </w:tc>
        <w:tc>
          <w:tcPr>
            <w:tcW w:w="7368" w:type="dxa"/>
          </w:tcPr>
          <w:p w14:paraId="101F761C"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9B1EF5" w14:paraId="3E811D83" w14:textId="77777777">
        <w:tc>
          <w:tcPr>
            <w:tcW w:w="1274" w:type="dxa"/>
          </w:tcPr>
          <w:p w14:paraId="629F205E"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Ericsson</w:t>
            </w:r>
          </w:p>
        </w:tc>
        <w:tc>
          <w:tcPr>
            <w:tcW w:w="7368" w:type="dxa"/>
          </w:tcPr>
          <w:p w14:paraId="0DA999E2" w14:textId="77777777" w:rsidR="009B1EF5" w:rsidRDefault="00E50112">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 xml:space="preserve">None of the alternative proposals are needed when the CA framework is re-used for </w:t>
            </w:r>
            <w:proofErr w:type="spellStart"/>
            <w:r>
              <w:rPr>
                <w:rFonts w:ascii="Times New Roman" w:eastAsia="宋体" w:hAnsi="Times New Roman" w:cs="Times New Roman"/>
                <w:lang w:val="en-GB"/>
              </w:rPr>
              <w:t>mTRP</w:t>
            </w:r>
            <w:proofErr w:type="spellEnd"/>
            <w:r>
              <w:rPr>
                <w:rFonts w:ascii="Times New Roman" w:eastAsia="宋体" w:hAnsi="Times New Roman" w:cs="Times New Roman"/>
                <w:lang w:val="en-GB"/>
              </w:rPr>
              <w:t xml:space="preserve"> as proposed in R1-1909465 since CA already have all the mechanisms in place, i.e. the bits are ordered in increasing serving cell number in Rel.15.  Hence, this discussion is obsolete in case of CA framework is adopted, as there is no ambiguity and hence no need for configuring a higher layer index per CORESET.</w:t>
            </w:r>
          </w:p>
        </w:tc>
      </w:tr>
      <w:tr w:rsidR="009B1EF5" w14:paraId="21C0B3F5" w14:textId="77777777">
        <w:tc>
          <w:tcPr>
            <w:tcW w:w="1274" w:type="dxa"/>
          </w:tcPr>
          <w:p w14:paraId="7A55FD15" w14:textId="77777777" w:rsidR="009B1EF5" w:rsidRDefault="00E5011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Samsung</w:t>
            </w:r>
          </w:p>
        </w:tc>
        <w:tc>
          <w:tcPr>
            <w:tcW w:w="7368" w:type="dxa"/>
          </w:tcPr>
          <w:p w14:paraId="4FDB0E4E" w14:textId="77777777" w:rsidR="009B1EF5" w:rsidRDefault="00E50112">
            <w:pPr>
              <w:spacing w:after="60" w:line="240" w:lineRule="auto"/>
              <w:jc w:val="both"/>
              <w:rPr>
                <w:rFonts w:ascii="Times New Roman" w:eastAsia="宋体" w:hAnsi="Times New Roman" w:cs="Times New Roman"/>
                <w:lang w:val="en-GB"/>
              </w:rPr>
            </w:pPr>
            <w:r>
              <w:rPr>
                <w:rFonts w:ascii="Times New Roman" w:eastAsia="Malgun Gothic" w:hAnsi="Times New Roman" w:cs="Times New Roman" w:hint="eastAsia"/>
                <w:lang w:val="en-GB" w:eastAsia="ko-KR"/>
              </w:rPr>
              <w:t xml:space="preserve">Revisit this issue after </w:t>
            </w:r>
            <w:r>
              <w:rPr>
                <w:rFonts w:ascii="Times New Roman" w:eastAsia="Malgun Gothic" w:hAnsi="Times New Roman" w:cs="Times New Roman"/>
                <w:lang w:val="en-GB" w:eastAsia="ko-KR"/>
              </w:rPr>
              <w:t>finalizing TDM mechanism for PUCCH resources</w:t>
            </w:r>
            <w:r>
              <w:rPr>
                <w:rFonts w:ascii="Times New Roman" w:eastAsia="Malgun Gothic" w:hAnsi="Times New Roman" w:cs="Times New Roman" w:hint="eastAsia"/>
                <w:lang w:val="en-GB" w:eastAsia="ko-KR"/>
              </w:rPr>
              <w:t>.</w:t>
            </w:r>
          </w:p>
        </w:tc>
      </w:tr>
      <w:tr w:rsidR="009B1EF5" w14:paraId="03DD3A17" w14:textId="77777777">
        <w:tc>
          <w:tcPr>
            <w:tcW w:w="1274" w:type="dxa"/>
          </w:tcPr>
          <w:p w14:paraId="78C48DE0"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proofErr w:type="spellStart"/>
            <w:r>
              <w:rPr>
                <w:rFonts w:ascii="Times New Roman" w:eastAsia="宋体" w:hAnsi="Times New Roman" w:cs="Times New Roman" w:hint="eastAsia"/>
              </w:rPr>
              <w:t>Spreadtrum</w:t>
            </w:r>
            <w:proofErr w:type="spellEnd"/>
          </w:p>
        </w:tc>
        <w:tc>
          <w:tcPr>
            <w:tcW w:w="7368" w:type="dxa"/>
          </w:tcPr>
          <w:p w14:paraId="2783BC58" w14:textId="77777777" w:rsidR="009B1EF5" w:rsidRDefault="00E50112">
            <w:pPr>
              <w:spacing w:after="60" w:line="240" w:lineRule="auto"/>
              <w:jc w:val="both"/>
              <w:rPr>
                <w:rFonts w:ascii="Times New Roman" w:hAnsi="Times New Roman" w:cs="Times New Roman"/>
              </w:rPr>
            </w:pPr>
            <w:r>
              <w:rPr>
                <w:rFonts w:ascii="Times New Roman" w:eastAsia="宋体" w:hAnsi="Times New Roman" w:cs="Times New Roman"/>
                <w:lang w:val="en-GB"/>
              </w:rPr>
              <w:t>For joint HARQ-ACK type-2 codebook, it is natural to apply DAI across TRPs. It benefits to identify the miss detection of the last DCI of TRP/panel domain. Thus, we prefer Alt1.</w:t>
            </w:r>
          </w:p>
        </w:tc>
      </w:tr>
      <w:tr w:rsidR="009B1EF5" w14:paraId="7DDAB59E" w14:textId="77777777">
        <w:tc>
          <w:tcPr>
            <w:tcW w:w="1274" w:type="dxa"/>
          </w:tcPr>
          <w:p w14:paraId="590A27B8"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D</w:t>
            </w:r>
            <w:r>
              <w:rPr>
                <w:rFonts w:ascii="Times New Roman" w:eastAsia="宋体" w:hAnsi="Times New Roman" w:cs="Times New Roman"/>
              </w:rPr>
              <w:t>OCOMO</w:t>
            </w:r>
          </w:p>
        </w:tc>
        <w:tc>
          <w:tcPr>
            <w:tcW w:w="7368" w:type="dxa"/>
          </w:tcPr>
          <w:p w14:paraId="75A2B3DA" w14:textId="77777777" w:rsidR="009B1EF5" w:rsidRDefault="00E50112">
            <w:pPr>
              <w:spacing w:after="60" w:line="240" w:lineRule="auto"/>
              <w:jc w:val="both"/>
              <w:rPr>
                <w:rFonts w:ascii="Times New Roman" w:eastAsia="宋体" w:hAnsi="Times New Roman" w:cs="Times New Roman"/>
                <w:lang w:val="en-GB"/>
              </w:rPr>
            </w:pPr>
            <w:r>
              <w:rPr>
                <w:rFonts w:ascii="Times New Roman" w:hAnsi="Times New Roman" w:cs="Times New Roman" w:hint="eastAsia"/>
              </w:rPr>
              <w:t>A</w:t>
            </w:r>
            <w:r>
              <w:rPr>
                <w:rFonts w:ascii="Times New Roman" w:hAnsi="Times New Roman" w:cs="Times New Roman"/>
              </w:rPr>
              <w:t xml:space="preserve">lt.1 is preferred since the last DCI in Alt.2 may not be the last one in time domain, that implies that the </w:t>
            </w:r>
            <w:proofErr w:type="spellStart"/>
            <w:r>
              <w:rPr>
                <w:rFonts w:ascii="Times New Roman" w:hAnsi="Times New Roman" w:cs="Times New Roman"/>
              </w:rPr>
              <w:t>gNB</w:t>
            </w:r>
            <w:proofErr w:type="spellEnd"/>
            <w:r>
              <w:rPr>
                <w:rFonts w:ascii="Times New Roman" w:hAnsi="Times New Roman" w:cs="Times New Roman"/>
              </w:rPr>
              <w:t xml:space="preserve"> need to predict the later PDSCH scheduling indifferent TRPs which is not desired.</w:t>
            </w:r>
          </w:p>
        </w:tc>
      </w:tr>
      <w:tr w:rsidR="009B1EF5" w14:paraId="634593F6" w14:textId="77777777">
        <w:tc>
          <w:tcPr>
            <w:tcW w:w="1274" w:type="dxa"/>
          </w:tcPr>
          <w:p w14:paraId="4A765F51"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OPPO</w:t>
            </w:r>
          </w:p>
        </w:tc>
        <w:tc>
          <w:tcPr>
            <w:tcW w:w="7368" w:type="dxa"/>
          </w:tcPr>
          <w:p w14:paraId="3A337613" w14:textId="77777777" w:rsidR="009B1EF5" w:rsidRDefault="00E50112">
            <w:pPr>
              <w:spacing w:after="60" w:line="240" w:lineRule="auto"/>
              <w:jc w:val="both"/>
              <w:rPr>
                <w:rFonts w:ascii="Times New Roman" w:hAnsi="Times New Roman" w:cs="Times New Roman"/>
              </w:rPr>
            </w:pPr>
            <w:r>
              <w:rPr>
                <w:rFonts w:ascii="Times New Roman" w:eastAsia="宋体" w:hAnsi="Times New Roman" w:cs="Times New Roman" w:hint="eastAsia"/>
                <w:lang w:val="en-GB"/>
              </w:rPr>
              <w:t xml:space="preserve">Alt.1 can </w:t>
            </w:r>
            <w:r>
              <w:rPr>
                <w:rFonts w:ascii="Times New Roman" w:eastAsia="宋体" w:hAnsi="Times New Roman" w:cs="Times New Roman"/>
                <w:lang w:val="en-GB"/>
              </w:rPr>
              <w:t>avoid</w:t>
            </w:r>
            <w:r>
              <w:rPr>
                <w:rFonts w:ascii="Times New Roman" w:eastAsia="宋体" w:hAnsi="Times New Roman" w:cs="Times New Roman" w:hint="eastAsia"/>
                <w:lang w:val="en-GB"/>
              </w:rPr>
              <w:t xml:space="preserve"> the last DCI to be always associated with one TRP. For example, </w:t>
            </w:r>
            <w:proofErr w:type="spellStart"/>
            <w:r>
              <w:rPr>
                <w:rFonts w:ascii="Times New Roman" w:eastAsia="宋体" w:hAnsi="Times New Roman" w:cs="Times New Roman" w:hint="eastAsia"/>
                <w:lang w:val="en-GB"/>
              </w:rPr>
              <w:t>gNB</w:t>
            </w:r>
            <w:proofErr w:type="spellEnd"/>
            <w:r>
              <w:rPr>
                <w:rFonts w:ascii="Times New Roman" w:eastAsia="宋体" w:hAnsi="Times New Roman" w:cs="Times New Roman" w:hint="eastAsia"/>
                <w:lang w:val="en-GB"/>
              </w:rPr>
              <w:t xml:space="preserve"> can override the PUCCH resource via a DCI </w:t>
            </w:r>
            <w:r>
              <w:rPr>
                <w:rFonts w:ascii="Times New Roman" w:eastAsia="宋体" w:hAnsi="Times New Roman" w:cs="Times New Roman"/>
                <w:lang w:val="en-GB"/>
              </w:rPr>
              <w:t>transmitted</w:t>
            </w:r>
            <w:r>
              <w:rPr>
                <w:rFonts w:ascii="Times New Roman" w:eastAsia="宋体" w:hAnsi="Times New Roman" w:cs="Times New Roman" w:hint="eastAsia"/>
                <w:lang w:val="en-GB"/>
              </w:rPr>
              <w:t xml:space="preserve"> after the former DCI.</w:t>
            </w:r>
          </w:p>
        </w:tc>
      </w:tr>
      <w:tr w:rsidR="009B1EF5" w14:paraId="6208F807" w14:textId="77777777">
        <w:tc>
          <w:tcPr>
            <w:tcW w:w="1274" w:type="dxa"/>
          </w:tcPr>
          <w:p w14:paraId="7F4A3521"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Panasonic</w:t>
            </w:r>
          </w:p>
        </w:tc>
        <w:tc>
          <w:tcPr>
            <w:tcW w:w="7368" w:type="dxa"/>
          </w:tcPr>
          <w:p w14:paraId="5CE5415A" w14:textId="77777777" w:rsidR="009B1EF5" w:rsidRDefault="00E50112">
            <w:pPr>
              <w:spacing w:after="60" w:line="240" w:lineRule="auto"/>
              <w:jc w:val="both"/>
              <w:rPr>
                <w:rFonts w:ascii="Times New Roman" w:eastAsia="宋体" w:hAnsi="Times New Roman" w:cs="Times New Roman"/>
                <w:lang w:val="en-GB"/>
              </w:rPr>
            </w:pPr>
            <w:r>
              <w:rPr>
                <w:rFonts w:ascii="Times New Roman" w:hAnsi="Times New Roman" w:cs="Times New Roman"/>
              </w:rPr>
              <w:t>Similar view as Ericsson</w:t>
            </w:r>
          </w:p>
        </w:tc>
      </w:tr>
      <w:tr w:rsidR="009B1EF5" w14:paraId="2A6AD172" w14:textId="77777777">
        <w:tc>
          <w:tcPr>
            <w:tcW w:w="1274" w:type="dxa"/>
          </w:tcPr>
          <w:p w14:paraId="0D2018AF"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QC</w:t>
            </w:r>
          </w:p>
        </w:tc>
        <w:tc>
          <w:tcPr>
            <w:tcW w:w="7368" w:type="dxa"/>
          </w:tcPr>
          <w:p w14:paraId="235FB9E2" w14:textId="77777777" w:rsidR="009B1EF5" w:rsidRDefault="00E50112">
            <w:pPr>
              <w:spacing w:after="60" w:line="240" w:lineRule="auto"/>
              <w:jc w:val="both"/>
              <w:rPr>
                <w:rFonts w:ascii="Times New Roman" w:hAnsi="Times New Roman" w:cs="Times New Roman"/>
              </w:rPr>
            </w:pPr>
            <w:r>
              <w:rPr>
                <w:rFonts w:ascii="Times New Roman" w:eastAsia="宋体" w:hAnsi="Times New Roman" w:cs="Times New Roman"/>
                <w:lang w:val="en-GB"/>
              </w:rPr>
              <w:t xml:space="preserve">Support Alt1. PDCCH monitoring occasion has to be the last one in the order (i.e. last DCI cannot belong to an earlier PDCCH monitoring occasion), otherwise changing PRI later in time is not possible if second TRP does not transmit a DCI in the last PDCCH monitoring occasions (and only the first TRP transmits DCI in the last PDCCH monitoring occasion). </w:t>
            </w:r>
          </w:p>
        </w:tc>
      </w:tr>
      <w:tr w:rsidR="009B1EF5" w14:paraId="0F9C29E5" w14:textId="77777777">
        <w:tc>
          <w:tcPr>
            <w:tcW w:w="1274" w:type="dxa"/>
          </w:tcPr>
          <w:p w14:paraId="5EF1BAAF"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lastRenderedPageBreak/>
              <w:t>Intel</w:t>
            </w:r>
          </w:p>
        </w:tc>
        <w:tc>
          <w:tcPr>
            <w:tcW w:w="7368" w:type="dxa"/>
          </w:tcPr>
          <w:p w14:paraId="7A93B538" w14:textId="77777777" w:rsidR="009B1EF5" w:rsidRDefault="00E50112">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Alt-1, agree that PDCCH monitoring timeline should be the last parameter to be considered</w:t>
            </w:r>
          </w:p>
        </w:tc>
      </w:tr>
      <w:tr w:rsidR="009B1EF5" w14:paraId="5183ECFC" w14:textId="77777777">
        <w:tc>
          <w:tcPr>
            <w:tcW w:w="1274" w:type="dxa"/>
          </w:tcPr>
          <w:p w14:paraId="74FFF61A"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CATT</w:t>
            </w:r>
          </w:p>
        </w:tc>
        <w:tc>
          <w:tcPr>
            <w:tcW w:w="7368" w:type="dxa"/>
          </w:tcPr>
          <w:p w14:paraId="1A914154" w14:textId="77777777" w:rsidR="009B1EF5" w:rsidRDefault="00E50112">
            <w:pPr>
              <w:spacing w:after="60" w:line="240" w:lineRule="auto"/>
              <w:jc w:val="both"/>
              <w:rPr>
                <w:rFonts w:ascii="Times New Roman" w:hAnsi="Times New Roman" w:cs="Times New Roman"/>
              </w:rPr>
            </w:pPr>
            <w:r>
              <w:rPr>
                <w:rFonts w:ascii="Times New Roman" w:hAnsi="Times New Roman" w:cs="Times New Roman"/>
              </w:rPr>
              <w:t>S</w:t>
            </w:r>
            <w:r>
              <w:rPr>
                <w:rFonts w:ascii="Times New Roman" w:hAnsi="Times New Roman" w:cs="Times New Roman" w:hint="eastAsia"/>
              </w:rPr>
              <w:t>imilar comment as to proposal 1: w</w:t>
            </w:r>
            <w:r>
              <w:rPr>
                <w:rFonts w:ascii="Times New Roman" w:hAnsi="Times New Roman" w:cs="Times New Roman"/>
              </w:rPr>
              <w:t>hat if the higher-layer index per CORESET is not configured</w:t>
            </w:r>
            <w:r>
              <w:rPr>
                <w:rFonts w:ascii="Times New Roman" w:hAnsi="Times New Roman" w:cs="Times New Roman" w:hint="eastAsia"/>
              </w:rPr>
              <w:t xml:space="preserve"> or </w:t>
            </w:r>
            <w:r>
              <w:rPr>
                <w:rFonts w:ascii="Times New Roman" w:hAnsi="Times New Roman" w:cs="Times New Roman"/>
              </w:rPr>
              <w:t>the same</w:t>
            </w:r>
            <w:r>
              <w:rPr>
                <w:rFonts w:ascii="Times New Roman" w:hAnsi="Times New Roman" w:cs="Times New Roman" w:hint="eastAsia"/>
              </w:rPr>
              <w:t xml:space="preserve"> value is used for both indices?</w:t>
            </w:r>
          </w:p>
        </w:tc>
      </w:tr>
      <w:tr w:rsidR="009B1EF5" w14:paraId="4D6A3EC8" w14:textId="77777777">
        <w:tc>
          <w:tcPr>
            <w:tcW w:w="1274" w:type="dxa"/>
          </w:tcPr>
          <w:p w14:paraId="4D276599"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ZTE</w:t>
            </w:r>
          </w:p>
        </w:tc>
        <w:tc>
          <w:tcPr>
            <w:tcW w:w="7368" w:type="dxa"/>
          </w:tcPr>
          <w:p w14:paraId="7B71878E" w14:textId="77777777" w:rsidR="009B1EF5" w:rsidRDefault="00E50112">
            <w:pPr>
              <w:spacing w:after="60" w:line="240" w:lineRule="auto"/>
              <w:jc w:val="both"/>
              <w:rPr>
                <w:rFonts w:ascii="Times New Roman" w:hAnsi="Times New Roman" w:cs="Times New Roman"/>
              </w:rPr>
            </w:pPr>
            <w:r>
              <w:rPr>
                <w:rFonts w:ascii="Times New Roman" w:eastAsia="宋体" w:hAnsi="Times New Roman" w:cs="Times New Roman" w:hint="eastAsia"/>
              </w:rPr>
              <w:t xml:space="preserve">Alt.1, the last DCI should be in the last occasion. Otherwise, </w:t>
            </w:r>
            <w:proofErr w:type="spellStart"/>
            <w:r>
              <w:rPr>
                <w:rFonts w:ascii="Times New Roman" w:eastAsia="宋体" w:hAnsi="Times New Roman" w:cs="Times New Roman" w:hint="eastAsia"/>
              </w:rPr>
              <w:t>gNB</w:t>
            </w:r>
            <w:proofErr w:type="spellEnd"/>
            <w:r>
              <w:rPr>
                <w:rFonts w:ascii="Times New Roman" w:eastAsia="宋体" w:hAnsi="Times New Roman" w:cs="Times New Roman" w:hint="eastAsia"/>
              </w:rPr>
              <w:t xml:space="preserve"> must prepare PUCCH resource in very early time. </w:t>
            </w:r>
          </w:p>
        </w:tc>
      </w:tr>
      <w:tr w:rsidR="00207E24" w14:paraId="20389D69" w14:textId="77777777">
        <w:tc>
          <w:tcPr>
            <w:tcW w:w="1274" w:type="dxa"/>
          </w:tcPr>
          <w:p w14:paraId="6D3CCFA3" w14:textId="7919F38B" w:rsidR="00207E24" w:rsidRDefault="00207E24" w:rsidP="00207E24">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Lenovo</w:t>
            </w:r>
            <w:r>
              <w:rPr>
                <w:rFonts w:ascii="Times New Roman" w:eastAsia="宋体" w:hAnsi="Times New Roman" w:cs="Times New Roman"/>
              </w:rPr>
              <w:t>/Motorola Mobility</w:t>
            </w:r>
          </w:p>
        </w:tc>
        <w:tc>
          <w:tcPr>
            <w:tcW w:w="7368" w:type="dxa"/>
          </w:tcPr>
          <w:p w14:paraId="50F69ED8" w14:textId="06870AA5" w:rsidR="00207E24" w:rsidRDefault="00207E24" w:rsidP="00207E24">
            <w:pPr>
              <w:spacing w:after="60" w:line="240" w:lineRule="auto"/>
              <w:jc w:val="both"/>
              <w:rPr>
                <w:rFonts w:ascii="Times New Roman" w:eastAsia="宋体" w:hAnsi="Times New Roman" w:cs="Times New Roman"/>
              </w:rPr>
            </w:pPr>
            <w:r>
              <w:rPr>
                <w:rFonts w:ascii="Times New Roman" w:eastAsia="宋体" w:hAnsi="Times New Roman" w:cs="Times New Roman"/>
                <w:lang w:val="en-GB"/>
              </w:rPr>
              <w:t xml:space="preserve">Support Alt.2. This makes the HARQ-ACK from different TRPs concatenated in the order of the higher layer signalling index. </w:t>
            </w:r>
          </w:p>
        </w:tc>
      </w:tr>
      <w:tr w:rsidR="005D6358" w14:paraId="2294036C" w14:textId="77777777">
        <w:tc>
          <w:tcPr>
            <w:tcW w:w="1274" w:type="dxa"/>
          </w:tcPr>
          <w:p w14:paraId="0C1D1A6C" w14:textId="221CA17F" w:rsidR="005D6358" w:rsidRDefault="005D6358" w:rsidP="00207E24">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Ericsson</w:t>
            </w:r>
          </w:p>
        </w:tc>
        <w:tc>
          <w:tcPr>
            <w:tcW w:w="7368" w:type="dxa"/>
          </w:tcPr>
          <w:p w14:paraId="538B504A" w14:textId="7294CE23" w:rsidR="005D6358" w:rsidRDefault="005D6358" w:rsidP="00207E24">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 xml:space="preserve">As we state above, we don’t this is an issue of the Rel-15 CA framework is reused.  </w:t>
            </w:r>
            <w:r w:rsidR="00362B5F">
              <w:rPr>
                <w:rFonts w:ascii="Times New Roman" w:eastAsia="宋体" w:hAnsi="Times New Roman" w:cs="Times New Roman"/>
                <w:lang w:val="en-GB"/>
              </w:rPr>
              <w:t>We</w:t>
            </w:r>
            <w:r>
              <w:rPr>
                <w:rFonts w:ascii="Times New Roman" w:eastAsia="宋体" w:hAnsi="Times New Roman" w:cs="Times New Roman"/>
                <w:lang w:val="en-GB"/>
              </w:rPr>
              <w:t xml:space="preserve"> can be supportive of Alt 1 under the condition that this proposal only applies when index per CORESET is needed and configured.  </w:t>
            </w:r>
            <w:r w:rsidR="00362B5F">
              <w:rPr>
                <w:rFonts w:ascii="Times New Roman" w:eastAsia="宋体" w:hAnsi="Times New Roman" w:cs="Times New Roman"/>
                <w:lang w:val="en-GB"/>
              </w:rPr>
              <w:t>If not configured, the CA framework and already specified behaviour is used</w:t>
            </w:r>
            <w:r w:rsidR="00587640">
              <w:rPr>
                <w:rFonts w:ascii="Times New Roman" w:eastAsia="宋体" w:hAnsi="Times New Roman" w:cs="Times New Roman"/>
                <w:lang w:val="en-GB"/>
              </w:rPr>
              <w:t>.</w:t>
            </w:r>
          </w:p>
        </w:tc>
      </w:tr>
      <w:tr w:rsidR="00153FCB" w14:paraId="5C937356" w14:textId="77777777" w:rsidTr="00153FCB">
        <w:tc>
          <w:tcPr>
            <w:tcW w:w="1274" w:type="dxa"/>
          </w:tcPr>
          <w:p w14:paraId="22B979B9" w14:textId="77777777" w:rsidR="00153FCB" w:rsidRDefault="00153FCB" w:rsidP="00153FCB">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vivo</w:t>
            </w:r>
          </w:p>
        </w:tc>
        <w:tc>
          <w:tcPr>
            <w:tcW w:w="7368" w:type="dxa"/>
          </w:tcPr>
          <w:p w14:paraId="407F807B" w14:textId="77777777" w:rsidR="00153FCB" w:rsidRDefault="00153FCB" w:rsidP="00153FCB">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 xml:space="preserve">Support </w:t>
            </w:r>
            <w:r>
              <w:rPr>
                <w:rFonts w:ascii="Times New Roman" w:eastAsia="宋体" w:hAnsi="Times New Roman" w:cs="Times New Roman" w:hint="eastAsia"/>
                <w:lang w:val="en-GB"/>
              </w:rPr>
              <w:t xml:space="preserve">Alt. </w:t>
            </w:r>
            <w:r>
              <w:rPr>
                <w:rFonts w:ascii="Times New Roman" w:eastAsia="宋体" w:hAnsi="Times New Roman" w:cs="Times New Roman"/>
                <w:lang w:val="en-GB"/>
              </w:rPr>
              <w:t>1, which is more aligned with CA framework.</w:t>
            </w:r>
          </w:p>
          <w:p w14:paraId="7670B317" w14:textId="77777777" w:rsidR="00153FCB" w:rsidRDefault="00153FCB" w:rsidP="00153FCB">
            <w:pPr>
              <w:spacing w:after="60" w:line="240" w:lineRule="auto"/>
              <w:jc w:val="both"/>
              <w:rPr>
                <w:rFonts w:ascii="Times New Roman" w:eastAsia="宋体" w:hAnsi="Times New Roman" w:cs="Times New Roman"/>
              </w:rPr>
            </w:pPr>
            <w:r>
              <w:rPr>
                <w:rFonts w:ascii="Times New Roman" w:eastAsia="宋体" w:hAnsi="Times New Roman" w:cs="Times New Roman"/>
                <w:lang w:val="en-GB"/>
              </w:rPr>
              <w:t>If Alt. 2 is applied, the last DCI would not be the real last DCI in time domain. In addition, it changes too much on the Rel-15 last DCI determination approach.</w:t>
            </w:r>
          </w:p>
        </w:tc>
      </w:tr>
      <w:tr w:rsidR="008110C9" w14:paraId="471D387E" w14:textId="77777777" w:rsidTr="008110C9">
        <w:tc>
          <w:tcPr>
            <w:tcW w:w="1274" w:type="dxa"/>
          </w:tcPr>
          <w:p w14:paraId="63A85E21" w14:textId="77777777" w:rsidR="008110C9" w:rsidRDefault="008110C9" w:rsidP="000939A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Nokia</w:t>
            </w:r>
          </w:p>
        </w:tc>
        <w:tc>
          <w:tcPr>
            <w:tcW w:w="7368" w:type="dxa"/>
          </w:tcPr>
          <w:p w14:paraId="4D300ADA" w14:textId="77777777" w:rsidR="008110C9" w:rsidRDefault="008110C9" w:rsidP="000939A0">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Support Alt.1</w:t>
            </w:r>
          </w:p>
        </w:tc>
      </w:tr>
    </w:tbl>
    <w:p w14:paraId="7FF76395" w14:textId="77777777" w:rsidR="009B1EF5" w:rsidRDefault="009B1EF5">
      <w:pPr>
        <w:overflowPunct w:val="0"/>
        <w:autoSpaceDE w:val="0"/>
        <w:autoSpaceDN w:val="0"/>
        <w:adjustRightInd w:val="0"/>
        <w:spacing w:after="120" w:line="240" w:lineRule="auto"/>
        <w:jc w:val="both"/>
        <w:textAlignment w:val="baseline"/>
        <w:rPr>
          <w:rFonts w:ascii="Times New Roman" w:hAnsi="Times New Roman" w:cs="Times New Roman"/>
        </w:rPr>
      </w:pPr>
    </w:p>
    <w:p w14:paraId="50B43EAB" w14:textId="77777777" w:rsidR="009B1EF5" w:rsidRDefault="00E50112">
      <w:pPr>
        <w:jc w:val="both"/>
        <w:rPr>
          <w:rFonts w:ascii="Times New Roman" w:hAnsi="Times New Roman" w:cs="Times New Roman"/>
        </w:rPr>
      </w:pPr>
      <w:r>
        <w:rPr>
          <w:rFonts w:ascii="Times New Roman" w:hAnsi="Times New Roman" w:cs="Times New Roman"/>
        </w:rPr>
        <w:t xml:space="preserve">Companies proposed different views on PUCCH resource configuration. Qc, ZTE, LG, CMCC, China Telecom would like an explicit configuration of PUCCH resource grouping associated with TRP, </w:t>
      </w:r>
      <w:proofErr w:type="spellStart"/>
      <w:r>
        <w:rPr>
          <w:rFonts w:ascii="Times New Roman" w:hAnsi="Times New Roman" w:cs="Times New Roman"/>
        </w:rPr>
        <w:t>e,g</w:t>
      </w:r>
      <w:proofErr w:type="spellEnd"/>
      <w:r>
        <w:rPr>
          <w:rFonts w:ascii="Times New Roman" w:hAnsi="Times New Roman" w:cs="Times New Roman"/>
        </w:rPr>
        <w:t xml:space="preserve">, through a higher layer index. QC suggested that it’s more flexible to indicate separate PUCCH resources for each TRP to fully exploit that 3 bits in DCI. Other companies, vivo, OPPO, Nokia, Panasonic, prefer a more transparent approach by </w:t>
      </w:r>
      <w:proofErr w:type="spellStart"/>
      <w:r>
        <w:rPr>
          <w:rFonts w:ascii="Times New Roman" w:hAnsi="Times New Roman" w:cs="Times New Roman"/>
        </w:rPr>
        <w:t>gNB</w:t>
      </w:r>
      <w:proofErr w:type="spellEnd"/>
      <w:r>
        <w:rPr>
          <w:rFonts w:ascii="Times New Roman" w:hAnsi="Times New Roman" w:cs="Times New Roman"/>
        </w:rPr>
        <w:t xml:space="preserve"> implementation.</w:t>
      </w:r>
    </w:p>
    <w:p w14:paraId="2DD5038F" w14:textId="77777777" w:rsidR="009B1EF5" w:rsidRDefault="00E50112">
      <w:pPr>
        <w:jc w:val="both"/>
        <w:rPr>
          <w:rFonts w:ascii="Times New Roman" w:hAnsi="Times New Roman" w:cs="Times New Roman"/>
        </w:rPr>
      </w:pPr>
      <w:r>
        <w:rPr>
          <w:rFonts w:ascii="Times New Roman" w:hAnsi="Times New Roman" w:cs="Times New Roman"/>
        </w:rPr>
        <w:t xml:space="preserve">To enhance HARQ-ACK feedback performance, two solutions for PUCCH configurations are further proposed. Intel and HW suggested two long PUCCH formats in one slot and Nokia and DOCOMO prefer not to restrict the same or different PUCCH formats in one slot. Moreover, </w:t>
      </w:r>
      <w:r>
        <w:rPr>
          <w:rFonts w:ascii="Times New Roman" w:hAnsi="Times New Roman" w:cs="Times New Roman" w:hint="eastAsia"/>
        </w:rPr>
        <w:t xml:space="preserve">Vivo, </w:t>
      </w:r>
      <w:r>
        <w:rPr>
          <w:rFonts w:ascii="Times New Roman" w:hAnsi="Times New Roman" w:cs="Times New Roman"/>
        </w:rPr>
        <w:t>ZTE</w:t>
      </w:r>
      <w:r>
        <w:rPr>
          <w:rFonts w:ascii="Times New Roman" w:hAnsi="Times New Roman" w:cs="Times New Roman" w:hint="eastAsia"/>
        </w:rPr>
        <w:t>, Lenovo</w:t>
      </w:r>
      <w:r>
        <w:rPr>
          <w:rFonts w:ascii="Times New Roman" w:hAnsi="Times New Roman" w:cs="Times New Roman"/>
        </w:rPr>
        <w:t xml:space="preserve"> proposed to support independent closed-loop power control of PUCCHs transmitted to two TRPs which better adapts to different links. </w:t>
      </w:r>
    </w:p>
    <w:p w14:paraId="5FF64BD4" w14:textId="77777777" w:rsidR="009B1EF5" w:rsidRDefault="00E50112">
      <w:pPr>
        <w:jc w:val="both"/>
        <w:rPr>
          <w:rFonts w:ascii="Times New Roman" w:hAnsi="Times New Roman" w:cs="Times New Roman"/>
        </w:rPr>
      </w:pPr>
      <w:r>
        <w:rPr>
          <w:rFonts w:ascii="Times New Roman" w:hAnsi="Times New Roman" w:cs="Times New Roman"/>
        </w:rPr>
        <w:t>The issues have been widely discussed by email before RAN1 97 in “[RAN1 97</w:t>
      </w:r>
      <w:proofErr w:type="gramStart"/>
      <w:r>
        <w:rPr>
          <w:rFonts w:ascii="Times New Roman" w:hAnsi="Times New Roman" w:cs="Times New Roman"/>
        </w:rPr>
        <w:t>][</w:t>
      </w:r>
      <w:proofErr w:type="gramEnd"/>
      <w:r>
        <w:rPr>
          <w:rFonts w:ascii="Times New Roman" w:hAnsi="Times New Roman" w:cs="Times New Roman"/>
        </w:rPr>
        <w:t xml:space="preserve">NR-MIMO] PUCCH Resource Configuration for M-TRP”.  </w:t>
      </w:r>
      <w:r>
        <w:rPr>
          <w:rFonts w:ascii="Times New Roman" w:eastAsia="宋体" w:hAnsi="Times New Roman" w:cs="Times New Roman"/>
          <w:lang w:val="en-GB"/>
        </w:rPr>
        <w:t>Therefore we have the following proposal, which is same with Proposal 5 in the FL summary of RAN1 97:</w:t>
      </w:r>
    </w:p>
    <w:p w14:paraId="06C7FDC7" w14:textId="77777777" w:rsidR="009B1EF5" w:rsidRDefault="00E50112">
      <w:pPr>
        <w:widowControl w:val="0"/>
        <w:spacing w:before="240" w:after="120" w:line="240" w:lineRule="auto"/>
        <w:jc w:val="both"/>
        <w:outlineLvl w:val="0"/>
        <w:rPr>
          <w:rFonts w:ascii="Times New Roman" w:eastAsia="Batang" w:hAnsi="Times New Roman" w:cs="Times New Roman"/>
          <w:b/>
        </w:rPr>
      </w:pPr>
      <w:r>
        <w:rPr>
          <w:rFonts w:ascii="Times New Roman" w:eastAsia="Batang" w:hAnsi="Times New Roman" w:cs="Times New Roman"/>
          <w:b/>
          <w:highlight w:val="cyan"/>
        </w:rPr>
        <w:t>[</w:t>
      </w:r>
      <w:r>
        <w:rPr>
          <w:rFonts w:ascii="Times New Roman" w:eastAsia="宋体" w:hAnsi="Times New Roman" w:cs="Times New Roman"/>
          <w:b/>
          <w:highlight w:val="cyan"/>
        </w:rPr>
        <w:t>Draft offline proposal 4-1</w:t>
      </w:r>
      <w:r>
        <w:rPr>
          <w:rFonts w:ascii="Times New Roman" w:eastAsia="Batang" w:hAnsi="Times New Roman" w:cs="Times New Roman"/>
          <w:b/>
          <w:highlight w:val="cyan"/>
        </w:rPr>
        <w:t>]:</w:t>
      </w:r>
      <w:r>
        <w:rPr>
          <w:rFonts w:ascii="Times New Roman" w:eastAsia="Batang" w:hAnsi="Times New Roman" w:cs="Times New Roman"/>
          <w:b/>
          <w:highlight w:val="cyan"/>
        </w:rPr>
        <w:commentReference w:id="15"/>
      </w:r>
      <w:r>
        <w:rPr>
          <w:rFonts w:ascii="Times New Roman" w:eastAsia="Batang" w:hAnsi="Times New Roman" w:cs="Times New Roman"/>
        </w:rPr>
        <w:t xml:space="preserve"> with regarding to PUCCH resource group for M-DCI NCJT transmission, down-select one of following options:</w:t>
      </w:r>
    </w:p>
    <w:p w14:paraId="061DA240" w14:textId="77777777" w:rsidR="009B1EF5" w:rsidRDefault="00E50112">
      <w:pPr>
        <w:pStyle w:val="ListParagraph"/>
        <w:numPr>
          <w:ilvl w:val="0"/>
          <w:numId w:val="12"/>
        </w:numPr>
        <w:spacing w:after="0" w:line="240" w:lineRule="auto"/>
        <w:jc w:val="both"/>
        <w:rPr>
          <w:rFonts w:ascii="Times New Roman" w:eastAsia="Batang" w:hAnsi="Times New Roman" w:cs="Times New Roman"/>
        </w:rPr>
      </w:pPr>
      <w:commentRangeStart w:id="16"/>
      <w:r>
        <w:rPr>
          <w:rFonts w:ascii="Times New Roman" w:eastAsia="Batang" w:hAnsi="Times New Roman" w:cs="Times New Roman"/>
        </w:rPr>
        <w:t>Option 1</w:t>
      </w:r>
      <w:commentRangeEnd w:id="16"/>
      <w:r>
        <w:rPr>
          <w:rStyle w:val="CommentReference"/>
        </w:rPr>
        <w:commentReference w:id="16"/>
      </w:r>
      <w:r>
        <w:rPr>
          <w:rFonts w:ascii="Times New Roman" w:eastAsia="Batang" w:hAnsi="Times New Roman" w:cs="Times New Roman"/>
        </w:rPr>
        <w:t>:Support configuring explicit PUCCH resource grouping over resource or resource sets</w:t>
      </w:r>
    </w:p>
    <w:p w14:paraId="4C49EEAF" w14:textId="77777777" w:rsidR="009B1EF5" w:rsidRDefault="00E50112">
      <w:pPr>
        <w:pStyle w:val="ListParagraph"/>
        <w:numPr>
          <w:ilvl w:val="0"/>
          <w:numId w:val="12"/>
        </w:numPr>
        <w:spacing w:after="0" w:line="240" w:lineRule="auto"/>
        <w:jc w:val="both"/>
        <w:rPr>
          <w:rFonts w:ascii="Times New Roman" w:eastAsia="Batang" w:hAnsi="Times New Roman" w:cs="Times New Roman"/>
        </w:rPr>
      </w:pPr>
      <w:commentRangeStart w:id="17"/>
      <w:r>
        <w:rPr>
          <w:rFonts w:ascii="Times New Roman" w:eastAsia="Batang" w:hAnsi="Times New Roman" w:cs="Times New Roman"/>
        </w:rPr>
        <w:t>Option 2</w:t>
      </w:r>
      <w:commentRangeEnd w:id="17"/>
      <w:r>
        <w:rPr>
          <w:rStyle w:val="CommentReference"/>
        </w:rPr>
        <w:commentReference w:id="17"/>
      </w:r>
      <w:r>
        <w:rPr>
          <w:rFonts w:ascii="Times New Roman" w:eastAsia="Batang" w:hAnsi="Times New Roman" w:cs="Times New Roman"/>
        </w:rPr>
        <w:t xml:space="preserve">: Support implicit PUCCH resource grouping up to NW implementation whereas PUCCH may or may not be overlapped </w:t>
      </w:r>
    </w:p>
    <w:p w14:paraId="50E8646E" w14:textId="77777777" w:rsidR="009B1EF5" w:rsidRDefault="00E50112">
      <w:pPr>
        <w:pStyle w:val="ListParagraph"/>
        <w:numPr>
          <w:ilvl w:val="1"/>
          <w:numId w:val="12"/>
        </w:numPr>
        <w:spacing w:after="0" w:line="240" w:lineRule="auto"/>
        <w:jc w:val="both"/>
        <w:rPr>
          <w:rFonts w:ascii="Times New Roman" w:eastAsia="Batang" w:hAnsi="Times New Roman" w:cs="Times New Roman"/>
        </w:rPr>
      </w:pPr>
      <w:r>
        <w:rPr>
          <w:rFonts w:ascii="Times New Roman" w:eastAsia="Batang" w:hAnsi="Times New Roman" w:cs="Times New Roman"/>
        </w:rPr>
        <w:t>PUCCH resource groups are not needed</w:t>
      </w:r>
    </w:p>
    <w:p w14:paraId="7E61B69C" w14:textId="77777777" w:rsidR="009B1EF5" w:rsidRDefault="00E50112">
      <w:pPr>
        <w:pStyle w:val="ListParagraph"/>
        <w:numPr>
          <w:ilvl w:val="0"/>
          <w:numId w:val="12"/>
        </w:numPr>
        <w:spacing w:after="0" w:line="240" w:lineRule="auto"/>
        <w:jc w:val="both"/>
        <w:rPr>
          <w:rFonts w:ascii="Times New Roman" w:eastAsia="Batang" w:hAnsi="Times New Roman" w:cs="Times New Roman"/>
        </w:rPr>
      </w:pPr>
      <w:r>
        <w:rPr>
          <w:rFonts w:ascii="Times New Roman" w:eastAsia="Batang" w:hAnsi="Times New Roman" w:cs="Times New Roman"/>
        </w:rPr>
        <w:t xml:space="preserve">FFS: </w:t>
      </w:r>
      <w:commentRangeStart w:id="18"/>
      <w:r>
        <w:rPr>
          <w:rFonts w:ascii="Times New Roman" w:eastAsia="Batang" w:hAnsi="Times New Roman" w:cs="Times New Roman"/>
        </w:rPr>
        <w:t>whether/how further PC is enhanced for M-DCI NCJT</w:t>
      </w:r>
      <w:commentRangeEnd w:id="18"/>
      <w:r>
        <w:rPr>
          <w:rStyle w:val="CommentReference"/>
        </w:rPr>
        <w:commentReference w:id="18"/>
      </w:r>
      <w:r>
        <w:rPr>
          <w:rFonts w:ascii="Times New Roman" w:eastAsia="Batang" w:hAnsi="Times New Roman" w:cs="Times New Roman"/>
        </w:rPr>
        <w:t>, e.g. TPC command or close loop indexes are associated with different CORESET groups or use power control schemes defined in Rel-15 by removing some restrictions.</w:t>
      </w:r>
    </w:p>
    <w:p w14:paraId="04DAF337" w14:textId="77777777" w:rsidR="009B1EF5" w:rsidRDefault="00E50112">
      <w:pPr>
        <w:pStyle w:val="ListParagraph"/>
        <w:widowControl w:val="0"/>
        <w:numPr>
          <w:ilvl w:val="0"/>
          <w:numId w:val="12"/>
        </w:numPr>
        <w:tabs>
          <w:tab w:val="left" w:pos="720"/>
          <w:tab w:val="left" w:pos="2160"/>
        </w:tabs>
        <w:overflowPunct w:val="0"/>
        <w:autoSpaceDE w:val="0"/>
        <w:autoSpaceDN w:val="0"/>
        <w:adjustRightInd w:val="0"/>
        <w:spacing w:after="0" w:line="240" w:lineRule="auto"/>
        <w:jc w:val="both"/>
        <w:textAlignment w:val="baseline"/>
        <w:rPr>
          <w:rFonts w:ascii="Times New Roman" w:eastAsia="宋体" w:hAnsi="Times New Roman" w:cs="Times New Roman"/>
          <w:snapToGrid w:val="0"/>
        </w:rPr>
      </w:pPr>
      <w:commentRangeStart w:id="19"/>
      <w:r>
        <w:rPr>
          <w:rFonts w:ascii="Times New Roman" w:eastAsia="Batang" w:hAnsi="Times New Roman" w:cs="Times New Roman"/>
        </w:rPr>
        <w:t xml:space="preserve">FFS: </w:t>
      </w:r>
      <w:commentRangeEnd w:id="19"/>
      <w:r>
        <w:rPr>
          <w:rStyle w:val="CommentReference"/>
        </w:rPr>
        <w:commentReference w:id="19"/>
      </w:r>
      <w:r>
        <w:rPr>
          <w:rFonts w:ascii="Times New Roman" w:eastAsia="Batang" w:hAnsi="Times New Roman" w:cs="Times New Roman"/>
        </w:rPr>
        <w:t>whether/how to restrict/drop/multiplex ACK/NACK by NW implementation and/or spec enhancement, if a UE is indicated with overlapping PUCCH resources in a given slot (or sub-slots)</w:t>
      </w:r>
      <w:r>
        <w:rPr>
          <w:rFonts w:ascii="Times New Roman" w:eastAsia="宋体" w:hAnsi="Times New Roman" w:cs="Times New Roman"/>
          <w:snapToGrid w:val="0"/>
        </w:rPr>
        <w:t xml:space="preserve"> </w:t>
      </w:r>
    </w:p>
    <w:p w14:paraId="4D37B00D" w14:textId="77777777" w:rsidR="009B1EF5" w:rsidRDefault="00E50112">
      <w:pPr>
        <w:widowControl w:val="0"/>
        <w:spacing w:before="240" w:after="120" w:line="240" w:lineRule="auto"/>
        <w:jc w:val="both"/>
        <w:outlineLvl w:val="0"/>
        <w:rPr>
          <w:rFonts w:ascii="Times New Roman" w:eastAsia="宋体" w:hAnsi="Times New Roman" w:cs="Times New Roman"/>
          <w:snapToGrid w:val="0"/>
        </w:rPr>
      </w:pPr>
      <w:r>
        <w:rPr>
          <w:rFonts w:ascii="Times New Roman" w:eastAsia="Batang" w:hAnsi="Times New Roman" w:cs="Times New Roman"/>
          <w:b/>
          <w:highlight w:val="cyan"/>
        </w:rPr>
        <w:lastRenderedPageBreak/>
        <w:t>[</w:t>
      </w:r>
      <w:r>
        <w:rPr>
          <w:rFonts w:ascii="Times New Roman" w:eastAsia="宋体" w:hAnsi="Times New Roman" w:cs="Times New Roman"/>
          <w:b/>
          <w:highlight w:val="cyan"/>
        </w:rPr>
        <w:t>Draft offline proposal 4-2</w:t>
      </w:r>
      <w:r>
        <w:rPr>
          <w:rFonts w:ascii="Times New Roman" w:eastAsia="Batang" w:hAnsi="Times New Roman" w:cs="Times New Roman"/>
          <w:b/>
          <w:highlight w:val="cyan"/>
        </w:rPr>
        <w:t>]:</w:t>
      </w:r>
      <w:r>
        <w:rPr>
          <w:rFonts w:ascii="Times New Roman" w:hAnsi="Times New Roman" w:cs="Times New Roman"/>
        </w:rPr>
        <w:t xml:space="preserve"> For multi-DCI based multi-TRP transmission</w:t>
      </w:r>
      <w:r>
        <w:rPr>
          <w:rFonts w:ascii="Times New Roman" w:eastAsia="宋体" w:hAnsi="Times New Roman" w:cs="Times New Roman"/>
          <w:snapToGrid w:val="0"/>
        </w:rPr>
        <w:t xml:space="preserve"> with </w:t>
      </w:r>
      <w:r>
        <w:rPr>
          <w:rFonts w:ascii="Times New Roman" w:hAnsi="Times New Roman" w:cs="Times New Roman"/>
        </w:rPr>
        <w:t>separate ACK/NACK feedback within a slot</w:t>
      </w:r>
    </w:p>
    <w:p w14:paraId="6C69B4FE" w14:textId="77777777" w:rsidR="009B1EF5" w:rsidRDefault="00E50112">
      <w:pPr>
        <w:widowControl w:val="0"/>
        <w:numPr>
          <w:ilvl w:val="0"/>
          <w:numId w:val="1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napToGrid w:val="0"/>
        </w:rPr>
      </w:pPr>
      <w:commentRangeStart w:id="20"/>
      <w:r>
        <w:rPr>
          <w:rFonts w:ascii="Times New Roman" w:eastAsia="宋体" w:hAnsi="Times New Roman" w:cs="Times New Roman"/>
          <w:snapToGrid w:val="0"/>
        </w:rPr>
        <w:t xml:space="preserve">Support same and different PUCCH formats </w:t>
      </w:r>
      <w:commentRangeEnd w:id="20"/>
      <w:r>
        <w:rPr>
          <w:rStyle w:val="CommentReference"/>
        </w:rPr>
        <w:commentReference w:id="20"/>
      </w:r>
    </w:p>
    <w:p w14:paraId="02B8230F" w14:textId="77777777" w:rsidR="009B1EF5" w:rsidRDefault="00E50112">
      <w:pPr>
        <w:widowControl w:val="0"/>
        <w:numPr>
          <w:ilvl w:val="0"/>
          <w:numId w:val="1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commentRangeStart w:id="21"/>
      <w:r>
        <w:rPr>
          <w:rFonts w:ascii="Times New Roman" w:eastAsia="宋体" w:hAnsi="Times New Roman" w:cs="Times New Roman"/>
          <w:snapToGrid w:val="0"/>
        </w:rPr>
        <w:t>Support UE transmitting two PUCCHs using formats 1 or 3 or 4</w:t>
      </w:r>
      <w:commentRangeEnd w:id="21"/>
      <w:r>
        <w:rPr>
          <w:rStyle w:val="CommentReference"/>
        </w:rPr>
        <w:commentReference w:id="21"/>
      </w:r>
    </w:p>
    <w:p w14:paraId="5856A1E2" w14:textId="77777777" w:rsidR="009B1EF5" w:rsidRDefault="009B1EF5">
      <w:pPr>
        <w:widowControl w:val="0"/>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p>
    <w:p w14:paraId="0E8D47FA" w14:textId="77777777" w:rsidR="009B1EF5" w:rsidRDefault="00E50112">
      <w:pPr>
        <w:jc w:val="both"/>
        <w:rPr>
          <w:rFonts w:ascii="Times New Roman" w:eastAsia="Batang" w:hAnsi="Times New Roman" w:cs="Times New Roman"/>
        </w:rPr>
      </w:pPr>
      <w:r>
        <w:rPr>
          <w:rFonts w:ascii="Times New Roman" w:eastAsia="Batang" w:hAnsi="Times New Roman" w:cs="Times New Roman"/>
        </w:rPr>
        <w:t xml:space="preserve">Please comment the necessity and preferred changes.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9B1EF5" w14:paraId="24A61FD0" w14:textId="77777777">
        <w:tc>
          <w:tcPr>
            <w:tcW w:w="1274" w:type="dxa"/>
          </w:tcPr>
          <w:p w14:paraId="5D0EF25F"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Company</w:t>
            </w:r>
          </w:p>
        </w:tc>
        <w:tc>
          <w:tcPr>
            <w:tcW w:w="7368" w:type="dxa"/>
          </w:tcPr>
          <w:p w14:paraId="21751B54"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9B1EF5" w14:paraId="7E6CAB02" w14:textId="77777777">
        <w:tc>
          <w:tcPr>
            <w:tcW w:w="1274" w:type="dxa"/>
          </w:tcPr>
          <w:p w14:paraId="141F2E2E"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Ericsson</w:t>
            </w:r>
          </w:p>
        </w:tc>
        <w:tc>
          <w:tcPr>
            <w:tcW w:w="7368" w:type="dxa"/>
          </w:tcPr>
          <w:p w14:paraId="0B3B565B" w14:textId="77777777" w:rsidR="009B1EF5" w:rsidRDefault="00E50112">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 xml:space="preserve">None of the proposals are needed when the CA framework is re-used for </w:t>
            </w:r>
            <w:proofErr w:type="spellStart"/>
            <w:r>
              <w:rPr>
                <w:rFonts w:ascii="Times New Roman" w:eastAsia="宋体" w:hAnsi="Times New Roman" w:cs="Times New Roman"/>
                <w:lang w:val="en-GB"/>
              </w:rPr>
              <w:t>mTRP</w:t>
            </w:r>
            <w:proofErr w:type="spellEnd"/>
            <w:r>
              <w:rPr>
                <w:rFonts w:ascii="Times New Roman" w:eastAsia="宋体" w:hAnsi="Times New Roman" w:cs="Times New Roman"/>
                <w:lang w:val="en-GB"/>
              </w:rPr>
              <w:t xml:space="preserve"> as proposed in R1-1909465 since CA already have all the mechanisms in place and can be reused. If CA framework is reused, different TRPs which are configured via different serving cell objects will have their own PUCCH-</w:t>
            </w:r>
            <w:proofErr w:type="spellStart"/>
            <w:r>
              <w:rPr>
                <w:rFonts w:ascii="Times New Roman" w:eastAsia="宋体" w:hAnsi="Times New Roman" w:cs="Times New Roman"/>
                <w:lang w:val="en-GB"/>
              </w:rPr>
              <w:t>Configs</w:t>
            </w:r>
            <w:proofErr w:type="spellEnd"/>
            <w:r>
              <w:rPr>
                <w:rFonts w:ascii="Times New Roman" w:eastAsia="宋体" w:hAnsi="Times New Roman" w:cs="Times New Roman"/>
                <w:lang w:val="en-GB"/>
              </w:rPr>
              <w:t>.  Hence, this PUCCH grouping is already implicitly available if CA framework is re-used.  Hence, this discussion is obsolete in case of CA framework is adopted, as there is no ambiguity and hence no need for introducing explicit PUCCH groups.</w:t>
            </w:r>
          </w:p>
        </w:tc>
      </w:tr>
      <w:tr w:rsidR="009B1EF5" w14:paraId="7DF26ECA" w14:textId="77777777">
        <w:tc>
          <w:tcPr>
            <w:tcW w:w="1274" w:type="dxa"/>
          </w:tcPr>
          <w:p w14:paraId="29E976A5" w14:textId="77777777" w:rsidR="009B1EF5" w:rsidRDefault="00E5011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Samsung</w:t>
            </w:r>
          </w:p>
        </w:tc>
        <w:tc>
          <w:tcPr>
            <w:tcW w:w="7368" w:type="dxa"/>
          </w:tcPr>
          <w:p w14:paraId="7C7968C9" w14:textId="77777777" w:rsidR="009B1EF5" w:rsidRDefault="00E50112">
            <w:pPr>
              <w:spacing w:after="60" w:line="240" w:lineRule="auto"/>
              <w:jc w:val="both"/>
              <w:rPr>
                <w:rFonts w:ascii="Times New Roman" w:eastAsia="Malgun Gothic" w:hAnsi="Times New Roman" w:cs="Times New Roman"/>
                <w:lang w:val="en-GB" w:eastAsia="ko-KR"/>
              </w:rPr>
            </w:pPr>
            <w:r>
              <w:rPr>
                <w:rFonts w:ascii="Times New Roman" w:eastAsia="Malgun Gothic" w:hAnsi="Times New Roman" w:cs="Times New Roman"/>
                <w:lang w:val="en-GB" w:eastAsia="ko-KR"/>
              </w:rPr>
              <w:t xml:space="preserve">[Proposal 4-1] -&gt; Option 2. </w:t>
            </w:r>
          </w:p>
          <w:p w14:paraId="58B5E6D9" w14:textId="77777777" w:rsidR="009B1EF5" w:rsidRDefault="00E50112">
            <w:pPr>
              <w:spacing w:after="60" w:line="240" w:lineRule="auto"/>
              <w:jc w:val="both"/>
              <w:rPr>
                <w:rFonts w:ascii="Times New Roman" w:eastAsia="Malgun Gothic" w:hAnsi="Times New Roman" w:cs="Times New Roman"/>
                <w:lang w:val="en-GB" w:eastAsia="ko-KR"/>
              </w:rPr>
            </w:pPr>
            <w:r>
              <w:rPr>
                <w:rFonts w:ascii="Times New Roman" w:eastAsia="Malgun Gothic" w:hAnsi="Times New Roman" w:cs="Times New Roman"/>
                <w:lang w:val="en-GB" w:eastAsia="ko-KR"/>
              </w:rPr>
              <w:t xml:space="preserve">We support option 2. </w:t>
            </w:r>
            <w:r>
              <w:rPr>
                <w:rFonts w:ascii="Times New Roman" w:eastAsia="Malgun Gothic" w:hAnsi="Times New Roman" w:cs="Times New Roman" w:hint="eastAsia"/>
                <w:lang w:val="en-GB" w:eastAsia="ko-KR"/>
              </w:rPr>
              <w:t>Expli</w:t>
            </w:r>
            <w:r>
              <w:rPr>
                <w:rFonts w:ascii="Times New Roman" w:eastAsia="Malgun Gothic" w:hAnsi="Times New Roman" w:cs="Times New Roman"/>
                <w:lang w:val="en-GB" w:eastAsia="ko-KR"/>
              </w:rPr>
              <w:t>cit PUCCH resource grouping, and consequently ensuring TDM across different PUCCH resource groups, results in low utilization of time resources. Also, it is questionable which PUCCH resources are to be grouped: only for HARQ-ACK? Including for CSI and SR? If so, what is the reason? We think that implicit grouping by NW implementation can achieve better time resource utilization, and also eliminates efforts needed in designing detailed structures and signalling to implement explicit grouping which seems challenging to finish in the only 3 remaining meetings.</w:t>
            </w:r>
          </w:p>
          <w:p w14:paraId="5565E82D" w14:textId="77777777" w:rsidR="009B1EF5" w:rsidRDefault="00E50112">
            <w:pPr>
              <w:spacing w:after="60" w:line="240" w:lineRule="auto"/>
              <w:jc w:val="both"/>
              <w:rPr>
                <w:rFonts w:ascii="Times New Roman" w:eastAsia="Malgun Gothic" w:hAnsi="Times New Roman" w:cs="Times New Roman"/>
                <w:lang w:val="en-GB" w:eastAsia="ko-KR"/>
              </w:rPr>
            </w:pPr>
            <w:r>
              <w:rPr>
                <w:rFonts w:ascii="Times New Roman" w:eastAsia="Malgun Gothic" w:hAnsi="Times New Roman" w:cs="Times New Roman"/>
                <w:lang w:val="en-GB" w:eastAsia="ko-KR"/>
              </w:rPr>
              <w:t xml:space="preserve">[Proposal 4-2] </w:t>
            </w:r>
          </w:p>
          <w:p w14:paraId="4188DBEA" w14:textId="77777777" w:rsidR="009B1EF5" w:rsidRDefault="00E50112">
            <w:pPr>
              <w:spacing w:after="60" w:line="240" w:lineRule="auto"/>
              <w:jc w:val="both"/>
              <w:rPr>
                <w:rFonts w:ascii="Times New Roman" w:eastAsia="Malgun Gothic" w:hAnsi="Times New Roman" w:cs="Times New Roman"/>
                <w:lang w:val="en-GB" w:eastAsia="ko-KR"/>
              </w:rPr>
            </w:pPr>
            <w:r>
              <w:rPr>
                <w:rFonts w:ascii="Times New Roman" w:eastAsia="Malgun Gothic" w:hAnsi="Times New Roman" w:cs="Times New Roman"/>
                <w:lang w:val="en-GB" w:eastAsia="ko-KR"/>
              </w:rPr>
              <w:t>Revisit this issue after finalizing TDM mechanism for PUCCH resources.</w:t>
            </w:r>
          </w:p>
          <w:p w14:paraId="3A698A7B" w14:textId="77777777" w:rsidR="009B1EF5" w:rsidRDefault="00E50112">
            <w:pPr>
              <w:spacing w:after="60" w:line="240" w:lineRule="auto"/>
              <w:jc w:val="both"/>
              <w:rPr>
                <w:rFonts w:ascii="Times New Roman" w:eastAsia="宋体" w:hAnsi="Times New Roman" w:cs="Times New Roman"/>
                <w:lang w:val="en-GB"/>
              </w:rPr>
            </w:pPr>
            <w:r>
              <w:rPr>
                <w:rFonts w:ascii="Times New Roman" w:eastAsia="Malgun Gothic" w:hAnsi="Times New Roman" w:cs="Times New Roman"/>
                <w:lang w:val="en-GB" w:eastAsia="ko-KR"/>
              </w:rPr>
              <w:t>Not support TDM transmission of two long PUCCHs. This proposal induces change in overall PUCCH framework, and the side-effects to other agendas need to be taken into account carefully.</w:t>
            </w:r>
          </w:p>
        </w:tc>
      </w:tr>
      <w:tr w:rsidR="009B1EF5" w14:paraId="7CECCF5F" w14:textId="77777777">
        <w:tc>
          <w:tcPr>
            <w:tcW w:w="1274" w:type="dxa"/>
          </w:tcPr>
          <w:p w14:paraId="589140FB"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hint="eastAsia"/>
                <w:lang w:eastAsia="ko-KR"/>
              </w:rPr>
              <w:t>LGE</w:t>
            </w:r>
          </w:p>
        </w:tc>
        <w:tc>
          <w:tcPr>
            <w:tcW w:w="7368" w:type="dxa"/>
          </w:tcPr>
          <w:p w14:paraId="5776B1ED" w14:textId="77777777" w:rsidR="009B1EF5" w:rsidRDefault="00E50112">
            <w:pPr>
              <w:spacing w:after="60" w:line="240" w:lineRule="auto"/>
              <w:jc w:val="both"/>
              <w:rPr>
                <w:rFonts w:ascii="Times New Roman" w:eastAsia="宋体" w:hAnsi="Times New Roman" w:cs="Times New Roman"/>
                <w:lang w:val="en-GB"/>
              </w:rPr>
            </w:pPr>
            <w:r>
              <w:rPr>
                <w:rFonts w:ascii="Times New Roman" w:eastAsia="宋体" w:hAnsi="Times New Roman" w:cs="Times New Roman" w:hint="eastAsia"/>
                <w:lang w:val="en-GB"/>
              </w:rPr>
              <w:t>For proposal 4-1, support option 1. It keeps</w:t>
            </w:r>
            <w:r>
              <w:rPr>
                <w:rFonts w:ascii="Times New Roman" w:eastAsia="宋体" w:hAnsi="Times New Roman" w:cs="Times New Roman"/>
                <w:lang w:val="en-GB"/>
              </w:rPr>
              <w:t xml:space="preserve"> the same level of PUCCH resource allocation flexibility </w:t>
            </w:r>
            <w:r>
              <w:rPr>
                <w:rFonts w:ascii="Times New Roman" w:eastAsia="宋体" w:hAnsi="Times New Roman" w:cs="Times New Roman" w:hint="eastAsia"/>
                <w:lang w:val="en-GB"/>
              </w:rPr>
              <w:t xml:space="preserve">per TRP </w:t>
            </w:r>
            <w:r>
              <w:rPr>
                <w:rFonts w:ascii="Times New Roman" w:eastAsia="宋体" w:hAnsi="Times New Roman" w:cs="Times New Roman"/>
                <w:lang w:val="en-GB"/>
              </w:rPr>
              <w:t>as Rel-15</w:t>
            </w:r>
            <w:r>
              <w:rPr>
                <w:rFonts w:ascii="Times New Roman" w:eastAsia="宋体" w:hAnsi="Times New Roman" w:cs="Times New Roman" w:hint="eastAsia"/>
                <w:lang w:val="en-GB"/>
              </w:rPr>
              <w:t>.</w:t>
            </w:r>
          </w:p>
          <w:p w14:paraId="7F94BBA4" w14:textId="77777777" w:rsidR="009B1EF5" w:rsidRDefault="00E50112">
            <w:pPr>
              <w:spacing w:after="60" w:line="240" w:lineRule="auto"/>
              <w:jc w:val="both"/>
              <w:rPr>
                <w:rFonts w:ascii="Times New Roman" w:eastAsia="宋体" w:hAnsi="Times New Roman" w:cs="Times New Roman"/>
                <w:lang w:val="en-GB"/>
              </w:rPr>
            </w:pPr>
            <w:r>
              <w:rPr>
                <w:rFonts w:ascii="Times New Roman" w:eastAsia="宋体" w:hAnsi="Times New Roman" w:cs="Times New Roman" w:hint="eastAsia"/>
                <w:lang w:val="en-GB"/>
              </w:rPr>
              <w:t xml:space="preserve">In addition, it </w:t>
            </w:r>
            <w:r>
              <w:rPr>
                <w:rFonts w:ascii="Times New Roman" w:eastAsia="宋体" w:hAnsi="Times New Roman" w:cs="Times New Roman"/>
                <w:lang w:val="en-GB"/>
              </w:rPr>
              <w:t>simplif</w:t>
            </w:r>
            <w:r>
              <w:rPr>
                <w:rFonts w:ascii="Times New Roman" w:eastAsia="宋体" w:hAnsi="Times New Roman" w:cs="Times New Roman" w:hint="eastAsia"/>
                <w:lang w:val="en-GB"/>
              </w:rPr>
              <w:t>ies</w:t>
            </w:r>
            <w:r>
              <w:rPr>
                <w:rFonts w:ascii="Times New Roman" w:eastAsia="宋体" w:hAnsi="Times New Roman" w:cs="Times New Roman"/>
                <w:lang w:val="en-GB"/>
              </w:rPr>
              <w:t xml:space="preserve"> UCI multiplexing in multiple TRP scenario. PUCCH group can be introduced not only for A/N but also for PUCCH resources of SR and CSI. If PUCCH resources for SR/CSI and PUCCH resources for A/N are in the same PUCCH group, same multiplexing rule is applied as Rel-15</w:t>
            </w:r>
            <w:r>
              <w:rPr>
                <w:rFonts w:ascii="Times New Roman" w:eastAsia="宋体" w:hAnsi="Times New Roman" w:cs="Times New Roman" w:hint="eastAsia"/>
                <w:lang w:val="en-GB"/>
              </w:rPr>
              <w:t xml:space="preserve"> for the overlapped PUCCHs</w:t>
            </w:r>
            <w:r>
              <w:rPr>
                <w:rFonts w:ascii="Times New Roman" w:eastAsia="宋体" w:hAnsi="Times New Roman" w:cs="Times New Roman"/>
                <w:lang w:val="en-GB"/>
              </w:rPr>
              <w:t>. Otherwise, only one UCI is reported without multiplexing</w:t>
            </w:r>
            <w:r>
              <w:rPr>
                <w:rFonts w:ascii="Times New Roman" w:eastAsia="宋体" w:hAnsi="Times New Roman" w:cs="Times New Roman" w:hint="eastAsia"/>
                <w:lang w:val="en-GB"/>
              </w:rPr>
              <w:t xml:space="preserve"> for the overlapped PUCCHs</w:t>
            </w:r>
            <w:r>
              <w:rPr>
                <w:rFonts w:ascii="Times New Roman" w:eastAsia="宋体" w:hAnsi="Times New Roman" w:cs="Times New Roman"/>
                <w:lang w:val="en-GB"/>
              </w:rPr>
              <w:t>.</w:t>
            </w:r>
          </w:p>
          <w:p w14:paraId="07EF8E06" w14:textId="77777777" w:rsidR="009B1EF5" w:rsidRDefault="00E50112">
            <w:pPr>
              <w:spacing w:after="60" w:line="240" w:lineRule="auto"/>
              <w:jc w:val="both"/>
              <w:rPr>
                <w:rFonts w:ascii="Times New Roman" w:eastAsia="宋体" w:hAnsi="Times New Roman" w:cs="Times New Roman"/>
                <w:lang w:val="en-GB"/>
              </w:rPr>
            </w:pPr>
            <w:r>
              <w:rPr>
                <w:rFonts w:ascii="Times New Roman" w:eastAsia="宋体" w:hAnsi="Times New Roman" w:cs="Times New Roman" w:hint="eastAsia"/>
                <w:lang w:val="en-GB"/>
              </w:rPr>
              <w:t xml:space="preserve">Also, </w:t>
            </w:r>
            <w:r>
              <w:rPr>
                <w:rFonts w:ascii="Times New Roman" w:eastAsia="宋体" w:hAnsi="Times New Roman" w:cs="Times New Roman"/>
                <w:lang w:val="en-GB"/>
              </w:rPr>
              <w:t xml:space="preserve">PUCCH group can be used for simultaneous UE </w:t>
            </w:r>
            <w:proofErr w:type="spellStart"/>
            <w:r>
              <w:rPr>
                <w:rFonts w:ascii="Times New Roman" w:eastAsia="宋体" w:hAnsi="Times New Roman" w:cs="Times New Roman"/>
                <w:lang w:val="en-GB"/>
              </w:rPr>
              <w:t>Tx</w:t>
            </w:r>
            <w:proofErr w:type="spellEnd"/>
            <w:r>
              <w:rPr>
                <w:rFonts w:ascii="Times New Roman" w:eastAsia="宋体" w:hAnsi="Times New Roman" w:cs="Times New Roman"/>
                <w:lang w:val="en-GB"/>
              </w:rPr>
              <w:t xml:space="preserve"> beam update per TRP</w:t>
            </w:r>
            <w:r>
              <w:rPr>
                <w:rFonts w:ascii="Times New Roman" w:eastAsia="宋体" w:hAnsi="Times New Roman" w:cs="Times New Roman" w:hint="eastAsia"/>
                <w:lang w:val="en-GB"/>
              </w:rPr>
              <w:t>.</w:t>
            </w:r>
          </w:p>
          <w:p w14:paraId="0C283102" w14:textId="77777777" w:rsidR="009B1EF5" w:rsidRDefault="00E50112">
            <w:pPr>
              <w:spacing w:after="60" w:line="240" w:lineRule="auto"/>
              <w:jc w:val="both"/>
              <w:rPr>
                <w:rFonts w:ascii="Times New Roman" w:hAnsi="Times New Roman" w:cs="Times New Roman"/>
              </w:rPr>
            </w:pPr>
            <w:r>
              <w:rPr>
                <w:rFonts w:ascii="Times New Roman" w:eastAsia="宋体" w:hAnsi="Times New Roman" w:cs="Times New Roman" w:hint="eastAsia"/>
                <w:lang w:val="en-GB"/>
              </w:rPr>
              <w:t>Support proposal 4-2 for flexibility and coverage.</w:t>
            </w:r>
          </w:p>
        </w:tc>
      </w:tr>
      <w:tr w:rsidR="009B1EF5" w14:paraId="38A1D35E" w14:textId="77777777">
        <w:tc>
          <w:tcPr>
            <w:tcW w:w="1274" w:type="dxa"/>
          </w:tcPr>
          <w:p w14:paraId="23DC71D0" w14:textId="77777777" w:rsidR="009B1EF5" w:rsidRDefault="00E5011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宋体" w:hAnsi="Times New Roman" w:cs="Times New Roman" w:hint="eastAsia"/>
              </w:rPr>
              <w:t>D</w:t>
            </w:r>
            <w:r>
              <w:rPr>
                <w:rFonts w:ascii="Times New Roman" w:eastAsia="宋体" w:hAnsi="Times New Roman" w:cs="Times New Roman"/>
              </w:rPr>
              <w:t>OCOMO</w:t>
            </w:r>
          </w:p>
        </w:tc>
        <w:tc>
          <w:tcPr>
            <w:tcW w:w="7368" w:type="dxa"/>
          </w:tcPr>
          <w:p w14:paraId="5B070D9B" w14:textId="77777777" w:rsidR="009B1EF5" w:rsidRDefault="00E50112">
            <w:pPr>
              <w:spacing w:after="60" w:line="240" w:lineRule="auto"/>
              <w:jc w:val="both"/>
              <w:rPr>
                <w:rFonts w:ascii="Times New Roman" w:eastAsia="宋体" w:hAnsi="Times New Roman" w:cs="Times New Roman"/>
                <w:lang w:val="en-GB"/>
              </w:rPr>
            </w:pPr>
            <w:r>
              <w:rPr>
                <w:rFonts w:ascii="Times New Roman" w:hAnsi="Times New Roman" w:cs="Times New Roman"/>
              </w:rPr>
              <w:t>For proposal 4-1, what does the PUCCH resource group refer to? PUCH resource group for HARQ-ACK feedback? If so, option 2 is supported, we think implicit PUCCH resource group is sufficient.</w:t>
            </w:r>
          </w:p>
        </w:tc>
      </w:tr>
      <w:tr w:rsidR="009B1EF5" w14:paraId="49ABEE2C" w14:textId="77777777">
        <w:tc>
          <w:tcPr>
            <w:tcW w:w="1274" w:type="dxa"/>
          </w:tcPr>
          <w:p w14:paraId="333691BE"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hAnsi="Times New Roman" w:cs="Times New Roman" w:hint="eastAsia"/>
              </w:rPr>
              <w:t>OPPO</w:t>
            </w:r>
          </w:p>
        </w:tc>
        <w:tc>
          <w:tcPr>
            <w:tcW w:w="7368" w:type="dxa"/>
          </w:tcPr>
          <w:p w14:paraId="4F8202A2" w14:textId="77777777" w:rsidR="009B1EF5" w:rsidRDefault="00E50112">
            <w:pPr>
              <w:spacing w:after="60" w:line="240" w:lineRule="auto"/>
              <w:jc w:val="both"/>
              <w:rPr>
                <w:rFonts w:ascii="Times New Roman" w:hAnsi="Times New Roman" w:cs="Times New Roman"/>
              </w:rPr>
            </w:pPr>
            <w:r>
              <w:rPr>
                <w:rFonts w:ascii="Times New Roman" w:hAnsi="Times New Roman" w:cs="Times New Roman" w:hint="eastAsia"/>
              </w:rPr>
              <w:t xml:space="preserve">For a group common TPC transmitted from one CORESET with index </w:t>
            </w:r>
            <w:r>
              <w:rPr>
                <w:rFonts w:ascii="Times New Roman" w:hAnsi="Times New Roman" w:cs="Times New Roman"/>
              </w:rPr>
              <w:t>i</w:t>
            </w:r>
            <w:r>
              <w:rPr>
                <w:rFonts w:ascii="Times New Roman" w:hAnsi="Times New Roman" w:cs="Times New Roman" w:hint="eastAsia"/>
              </w:rPr>
              <w:t xml:space="preserve">, it should be applied to the PUCCH </w:t>
            </w:r>
            <w:r>
              <w:rPr>
                <w:rFonts w:ascii="Times New Roman" w:hAnsi="Times New Roman" w:cs="Times New Roman"/>
              </w:rPr>
              <w:t>associated</w:t>
            </w:r>
            <w:r>
              <w:rPr>
                <w:rFonts w:ascii="Times New Roman" w:hAnsi="Times New Roman" w:cs="Times New Roman" w:hint="eastAsia"/>
              </w:rPr>
              <w:t xml:space="preserve"> with the CORESET(s) with the same index. That is, DCI format 2-2 should be TRP-specific. Other enhancement to power </w:t>
            </w:r>
            <w:r>
              <w:rPr>
                <w:rFonts w:ascii="Times New Roman" w:hAnsi="Times New Roman" w:cs="Times New Roman" w:hint="eastAsia"/>
              </w:rPr>
              <w:lastRenderedPageBreak/>
              <w:t xml:space="preserve">control, e.g. associating </w:t>
            </w:r>
            <w:r>
              <w:rPr>
                <w:rFonts w:ascii="Times New Roman" w:eastAsia="Batang" w:hAnsi="Times New Roman" w:cs="Times New Roman"/>
              </w:rPr>
              <w:t>close loop index with CORESET group</w:t>
            </w:r>
            <w:r>
              <w:rPr>
                <w:rFonts w:ascii="Times New Roman" w:hAnsi="Times New Roman" w:cs="Times New Roman" w:hint="eastAsia"/>
              </w:rPr>
              <w:t xml:space="preserve"> index, can be left to </w:t>
            </w:r>
            <w:proofErr w:type="spellStart"/>
            <w:r>
              <w:rPr>
                <w:rFonts w:ascii="Times New Roman" w:hAnsi="Times New Roman" w:cs="Times New Roman" w:hint="eastAsia"/>
              </w:rPr>
              <w:t>gNB</w:t>
            </w:r>
            <w:proofErr w:type="spellEnd"/>
            <w:r>
              <w:rPr>
                <w:rFonts w:ascii="Times New Roman" w:hAnsi="Times New Roman" w:cs="Times New Roman" w:hint="eastAsia"/>
              </w:rPr>
              <w:t xml:space="preserve"> implementation.</w:t>
            </w:r>
          </w:p>
        </w:tc>
      </w:tr>
      <w:tr w:rsidR="009B1EF5" w14:paraId="6C99CC23" w14:textId="77777777">
        <w:tc>
          <w:tcPr>
            <w:tcW w:w="1274" w:type="dxa"/>
          </w:tcPr>
          <w:p w14:paraId="63DCE859" w14:textId="77777777" w:rsidR="009B1EF5" w:rsidRDefault="00E50112">
            <w:pPr>
              <w:autoSpaceDE w:val="0"/>
              <w:autoSpaceDN w:val="0"/>
              <w:adjustRightInd w:val="0"/>
              <w:snapToGrid w:val="0"/>
              <w:spacing w:before="60" w:after="0" w:line="240" w:lineRule="auto"/>
              <w:jc w:val="both"/>
              <w:rPr>
                <w:rFonts w:ascii="Times New Roman" w:hAnsi="Times New Roman" w:cs="Times New Roman"/>
              </w:rPr>
            </w:pPr>
            <w:r>
              <w:rPr>
                <w:rFonts w:ascii="Times New Roman" w:eastAsia="宋体" w:hAnsi="Times New Roman" w:cs="Times New Roman"/>
              </w:rPr>
              <w:lastRenderedPageBreak/>
              <w:t>Panasonic</w:t>
            </w:r>
          </w:p>
        </w:tc>
        <w:tc>
          <w:tcPr>
            <w:tcW w:w="7368" w:type="dxa"/>
          </w:tcPr>
          <w:p w14:paraId="2CCA7A6C" w14:textId="77777777" w:rsidR="009B1EF5" w:rsidRDefault="00E50112">
            <w:pPr>
              <w:spacing w:after="60" w:line="240" w:lineRule="auto"/>
              <w:jc w:val="both"/>
              <w:rPr>
                <w:rFonts w:ascii="Times New Roman" w:hAnsi="Times New Roman" w:cs="Times New Roman"/>
              </w:rPr>
            </w:pPr>
            <w:r>
              <w:rPr>
                <w:rFonts w:ascii="Times New Roman" w:hAnsi="Times New Roman" w:cs="Times New Roman"/>
              </w:rPr>
              <w:t>P 4-1: Support with option 2</w:t>
            </w:r>
          </w:p>
          <w:p w14:paraId="6EC73DC6" w14:textId="77777777" w:rsidR="009B1EF5" w:rsidRDefault="00E50112">
            <w:pPr>
              <w:spacing w:after="60" w:line="240" w:lineRule="auto"/>
              <w:jc w:val="both"/>
              <w:rPr>
                <w:rFonts w:ascii="Times New Roman" w:hAnsi="Times New Roman" w:cs="Times New Roman"/>
              </w:rPr>
            </w:pPr>
            <w:r>
              <w:rPr>
                <w:rFonts w:ascii="Times New Roman" w:hAnsi="Times New Roman" w:cs="Times New Roman"/>
              </w:rPr>
              <w:t>P 4-2: Support</w:t>
            </w:r>
          </w:p>
        </w:tc>
      </w:tr>
      <w:tr w:rsidR="009B1EF5" w14:paraId="493AA6B1" w14:textId="77777777">
        <w:tc>
          <w:tcPr>
            <w:tcW w:w="1274" w:type="dxa"/>
          </w:tcPr>
          <w:p w14:paraId="63395A9E"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QC</w:t>
            </w:r>
          </w:p>
        </w:tc>
        <w:tc>
          <w:tcPr>
            <w:tcW w:w="7368" w:type="dxa"/>
          </w:tcPr>
          <w:p w14:paraId="2A563BA3" w14:textId="77777777" w:rsidR="009B1EF5" w:rsidRDefault="00E50112">
            <w:pPr>
              <w:spacing w:after="60" w:line="240" w:lineRule="auto"/>
              <w:jc w:val="both"/>
              <w:rPr>
                <w:rFonts w:ascii="Times New Roman" w:hAnsi="Times New Roman" w:cs="Times New Roman"/>
              </w:rPr>
            </w:pPr>
            <w:r>
              <w:rPr>
                <w:rFonts w:ascii="Times New Roman" w:eastAsia="宋体" w:hAnsi="Times New Roman" w:cs="Times New Roman"/>
                <w:lang w:val="en-GB"/>
              </w:rPr>
              <w:t xml:space="preserve">Proposal 4-1: Support option 1. We agree with LGE. PUCCH resource group has two benefits: First, more possibilities for PRI indication for each TRP w/o the need to increase </w:t>
            </w:r>
            <w:proofErr w:type="spellStart"/>
            <w:r>
              <w:rPr>
                <w:rFonts w:ascii="Times New Roman" w:eastAsia="宋体" w:hAnsi="Times New Roman" w:cs="Times New Roman"/>
                <w:lang w:val="en-GB"/>
              </w:rPr>
              <w:t>bitwidth</w:t>
            </w:r>
            <w:proofErr w:type="spellEnd"/>
            <w:r>
              <w:rPr>
                <w:rFonts w:ascii="Times New Roman" w:eastAsia="宋体" w:hAnsi="Times New Roman" w:cs="Times New Roman"/>
                <w:lang w:val="en-GB"/>
              </w:rPr>
              <w:t xml:space="preserve"> of PRI and even w/o the need to necessarily increase the total number of PUCCH resources (128). Second, PUCCH resource group can be used to determine if different UCIs (HARQ-</w:t>
            </w:r>
            <w:proofErr w:type="spellStart"/>
            <w:r>
              <w:rPr>
                <w:rFonts w:ascii="Times New Roman" w:eastAsia="宋体" w:hAnsi="Times New Roman" w:cs="Times New Roman"/>
                <w:lang w:val="en-GB"/>
              </w:rPr>
              <w:t>Ack</w:t>
            </w:r>
            <w:proofErr w:type="spellEnd"/>
            <w:r>
              <w:rPr>
                <w:rFonts w:ascii="Times New Roman" w:eastAsia="宋体" w:hAnsi="Times New Roman" w:cs="Times New Roman"/>
                <w:lang w:val="en-GB"/>
              </w:rPr>
              <w:t xml:space="preserve">, CSI, etc.) belong to the same TRP or not, which is related to Proposal 5 below. </w:t>
            </w:r>
          </w:p>
        </w:tc>
      </w:tr>
      <w:tr w:rsidR="009B1EF5" w14:paraId="33FB804F" w14:textId="77777777">
        <w:tc>
          <w:tcPr>
            <w:tcW w:w="1274" w:type="dxa"/>
          </w:tcPr>
          <w:p w14:paraId="6A19C344"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Intel</w:t>
            </w:r>
          </w:p>
        </w:tc>
        <w:tc>
          <w:tcPr>
            <w:tcW w:w="7368" w:type="dxa"/>
          </w:tcPr>
          <w:p w14:paraId="79650847" w14:textId="77777777" w:rsidR="009B1EF5" w:rsidRDefault="00E50112">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Proposal 4-1: Support option 1 – we think it does provide some scheduling benefit due to full utilization of PRI bits and makes the design re-usable for FR2 where spatial relation update can be possible in terms of PUCCH groups</w:t>
            </w:r>
          </w:p>
        </w:tc>
      </w:tr>
      <w:tr w:rsidR="009B1EF5" w14:paraId="2268B9D8" w14:textId="77777777">
        <w:tc>
          <w:tcPr>
            <w:tcW w:w="1274" w:type="dxa"/>
          </w:tcPr>
          <w:p w14:paraId="52761B8F"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CATT</w:t>
            </w:r>
          </w:p>
        </w:tc>
        <w:tc>
          <w:tcPr>
            <w:tcW w:w="7368" w:type="dxa"/>
          </w:tcPr>
          <w:p w14:paraId="180C1405" w14:textId="77777777" w:rsidR="009B1EF5" w:rsidRDefault="00E50112">
            <w:pPr>
              <w:spacing w:after="60" w:line="240" w:lineRule="auto"/>
              <w:jc w:val="both"/>
              <w:rPr>
                <w:rFonts w:ascii="Times New Roman" w:hAnsi="Times New Roman" w:cs="Times New Roman"/>
              </w:rPr>
            </w:pPr>
            <w:r>
              <w:rPr>
                <w:rFonts w:ascii="Times New Roman" w:hAnsi="Times New Roman" w:cs="Times New Roman"/>
              </w:rPr>
              <w:t>W</w:t>
            </w:r>
            <w:r>
              <w:rPr>
                <w:rFonts w:ascii="Times New Roman" w:hAnsi="Times New Roman" w:cs="Times New Roman" w:hint="eastAsia"/>
              </w:rPr>
              <w:t>e support option 1 for proposal 4-1.</w:t>
            </w:r>
          </w:p>
        </w:tc>
      </w:tr>
      <w:tr w:rsidR="009B1EF5" w14:paraId="585F0EF5" w14:textId="77777777">
        <w:tc>
          <w:tcPr>
            <w:tcW w:w="1274" w:type="dxa"/>
          </w:tcPr>
          <w:p w14:paraId="26AE4586"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ZTE</w:t>
            </w:r>
          </w:p>
        </w:tc>
        <w:tc>
          <w:tcPr>
            <w:tcW w:w="7368" w:type="dxa"/>
          </w:tcPr>
          <w:p w14:paraId="06ADE60C" w14:textId="77777777" w:rsidR="009B1EF5" w:rsidRDefault="00E50112">
            <w:pPr>
              <w:spacing w:after="60" w:line="240" w:lineRule="auto"/>
              <w:jc w:val="both"/>
              <w:rPr>
                <w:rFonts w:ascii="Times New Roman" w:hAnsi="Times New Roman" w:cs="Times New Roman"/>
              </w:rPr>
            </w:pPr>
            <w:r>
              <w:rPr>
                <w:rFonts w:ascii="Times New Roman" w:eastAsia="宋体" w:hAnsi="Times New Roman" w:cs="Times New Roman" w:hint="eastAsia"/>
              </w:rPr>
              <w:t>Proposal 4-1: Support option 1 for more flexibility especially for FR2. Otherwise, two TRPs should share maximum 8 beams.</w:t>
            </w:r>
          </w:p>
        </w:tc>
      </w:tr>
      <w:tr w:rsidR="007E5505" w14:paraId="09B45C24" w14:textId="77777777">
        <w:tc>
          <w:tcPr>
            <w:tcW w:w="1274" w:type="dxa"/>
          </w:tcPr>
          <w:p w14:paraId="010BCCF4" w14:textId="0D718D26" w:rsidR="007E5505" w:rsidRDefault="007E5505" w:rsidP="007E5505">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Lenovo</w:t>
            </w:r>
            <w:r>
              <w:rPr>
                <w:rFonts w:ascii="Times New Roman" w:eastAsia="宋体" w:hAnsi="Times New Roman" w:cs="Times New Roman"/>
              </w:rPr>
              <w:t>/Motorola Mobility</w:t>
            </w:r>
          </w:p>
        </w:tc>
        <w:tc>
          <w:tcPr>
            <w:tcW w:w="7368" w:type="dxa"/>
          </w:tcPr>
          <w:p w14:paraId="11E2DD51" w14:textId="77777777" w:rsidR="007E5505" w:rsidRDefault="007E5505" w:rsidP="007E5505">
            <w:pPr>
              <w:spacing w:after="60" w:line="240" w:lineRule="auto"/>
              <w:jc w:val="both"/>
              <w:rPr>
                <w:rFonts w:ascii="Times New Roman" w:eastAsia="宋体" w:hAnsi="Times New Roman" w:cs="Times New Roman"/>
                <w:lang w:val="en-GB"/>
              </w:rPr>
            </w:pPr>
            <w:r>
              <w:rPr>
                <w:rFonts w:ascii="Times New Roman" w:eastAsia="宋体" w:hAnsi="Times New Roman" w:cs="Times New Roman" w:hint="eastAsia"/>
                <w:lang w:val="en-GB"/>
              </w:rPr>
              <w:t>Proposal</w:t>
            </w:r>
            <w:r>
              <w:rPr>
                <w:rFonts w:ascii="Times New Roman" w:eastAsia="宋体" w:hAnsi="Times New Roman" w:cs="Times New Roman"/>
                <w:lang w:val="en-GB"/>
              </w:rPr>
              <w:t xml:space="preserve"> </w:t>
            </w:r>
            <w:r>
              <w:rPr>
                <w:rFonts w:ascii="Times New Roman" w:eastAsia="宋体" w:hAnsi="Times New Roman" w:cs="Times New Roman" w:hint="eastAsia"/>
                <w:lang w:val="en-GB"/>
              </w:rPr>
              <w:t>4-1: Support</w:t>
            </w:r>
            <w:r>
              <w:rPr>
                <w:rFonts w:ascii="Times New Roman" w:eastAsia="宋体" w:hAnsi="Times New Roman" w:cs="Times New Roman"/>
                <w:lang w:val="en-GB"/>
              </w:rPr>
              <w:t xml:space="preserve"> Option 1.</w:t>
            </w:r>
          </w:p>
          <w:p w14:paraId="47511809" w14:textId="77777777" w:rsidR="007E5505" w:rsidRDefault="007E5505" w:rsidP="007E5505">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 xml:space="preserve">TRP independent power control should be supported.  </w:t>
            </w:r>
          </w:p>
          <w:p w14:paraId="0D13E02C" w14:textId="77777777" w:rsidR="007E5505" w:rsidRDefault="007E5505" w:rsidP="007E5505">
            <w:pPr>
              <w:spacing w:after="60" w:line="240" w:lineRule="auto"/>
              <w:jc w:val="both"/>
              <w:rPr>
                <w:rFonts w:ascii="Times New Roman" w:eastAsia="宋体" w:hAnsi="Times New Roman" w:cs="Times New Roman"/>
                <w:lang w:val="en-GB"/>
              </w:rPr>
            </w:pPr>
            <w:r>
              <w:rPr>
                <w:rFonts w:ascii="Times New Roman" w:eastAsia="宋体" w:hAnsi="Times New Roman" w:cs="Times New Roman" w:hint="eastAsia"/>
                <w:lang w:val="en-GB"/>
              </w:rPr>
              <w:t>Proposal 4-2: Support.</w:t>
            </w:r>
          </w:p>
          <w:p w14:paraId="3CC26BF5" w14:textId="263EFF28" w:rsidR="007E5505" w:rsidRDefault="007E5505" w:rsidP="00D9205F">
            <w:pPr>
              <w:spacing w:after="60" w:line="240" w:lineRule="auto"/>
              <w:jc w:val="both"/>
              <w:rPr>
                <w:rFonts w:ascii="Times New Roman" w:eastAsia="宋体" w:hAnsi="Times New Roman" w:cs="Times New Roman"/>
              </w:rPr>
            </w:pPr>
            <w:r>
              <w:rPr>
                <w:rFonts w:ascii="Times New Roman" w:eastAsia="宋体" w:hAnsi="Times New Roman" w:cs="Times New Roman"/>
                <w:lang w:val="en-GB"/>
              </w:rPr>
              <w:t xml:space="preserve">Mixing of different PUCCH formats, including </w:t>
            </w:r>
            <w:r w:rsidR="00E22AA0">
              <w:rPr>
                <w:rFonts w:ascii="Times New Roman" w:eastAsia="宋体" w:hAnsi="Times New Roman" w:cs="Times New Roman"/>
                <w:lang w:val="en-GB"/>
              </w:rPr>
              <w:t xml:space="preserve">mixing </w:t>
            </w:r>
            <w:r>
              <w:rPr>
                <w:rFonts w:ascii="Times New Roman" w:eastAsia="宋体" w:hAnsi="Times New Roman" w:cs="Times New Roman"/>
                <w:lang w:val="en-GB"/>
              </w:rPr>
              <w:t>two long PUCCH, in a slot can enhance rel</w:t>
            </w:r>
            <w:r w:rsidR="00D9205F">
              <w:rPr>
                <w:rFonts w:ascii="Times New Roman" w:eastAsia="宋体" w:hAnsi="Times New Roman" w:cs="Times New Roman"/>
                <w:lang w:val="en-GB"/>
              </w:rPr>
              <w:t>iability and should be allowed.</w:t>
            </w:r>
          </w:p>
        </w:tc>
      </w:tr>
      <w:tr w:rsidR="005D6358" w14:paraId="65BE92B8" w14:textId="77777777">
        <w:tc>
          <w:tcPr>
            <w:tcW w:w="1274" w:type="dxa"/>
          </w:tcPr>
          <w:p w14:paraId="08E094AD" w14:textId="15311389" w:rsidR="005D6358" w:rsidRDefault="005D6358" w:rsidP="007E5505">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Ericsson</w:t>
            </w:r>
          </w:p>
        </w:tc>
        <w:tc>
          <w:tcPr>
            <w:tcW w:w="7368" w:type="dxa"/>
          </w:tcPr>
          <w:p w14:paraId="331FE09A" w14:textId="1F09EEF8" w:rsidR="005D6358" w:rsidRDefault="005D6358" w:rsidP="007E5505">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 xml:space="preserve">As we state above, we don’t this is an issue of the Rel-15 CA framework is reused.  </w:t>
            </w:r>
            <w:r w:rsidR="00EE16C0">
              <w:rPr>
                <w:rFonts w:ascii="Times New Roman" w:eastAsia="宋体" w:hAnsi="Times New Roman" w:cs="Times New Roman"/>
                <w:lang w:val="en-GB"/>
              </w:rPr>
              <w:t>W</w:t>
            </w:r>
            <w:r>
              <w:rPr>
                <w:rFonts w:ascii="Times New Roman" w:eastAsia="宋体" w:hAnsi="Times New Roman" w:cs="Times New Roman"/>
                <w:lang w:val="en-GB"/>
              </w:rPr>
              <w:t xml:space="preserve">e can be supportive of option 2 for proposal 4-1 </w:t>
            </w:r>
            <w:r w:rsidR="004F45EA">
              <w:rPr>
                <w:rFonts w:ascii="Times New Roman" w:eastAsia="宋体" w:hAnsi="Times New Roman" w:cs="Times New Roman"/>
                <w:lang w:val="en-GB"/>
              </w:rPr>
              <w:t>as it seem to be aligned with the same solution as in the CA framework</w:t>
            </w:r>
            <w:r>
              <w:rPr>
                <w:rFonts w:ascii="Times New Roman" w:eastAsia="宋体" w:hAnsi="Times New Roman" w:cs="Times New Roman"/>
                <w:lang w:val="en-GB"/>
              </w:rPr>
              <w:t xml:space="preserve">.  </w:t>
            </w:r>
            <w:r w:rsidR="004F45EA">
              <w:rPr>
                <w:rFonts w:ascii="Times New Roman" w:eastAsia="宋体" w:hAnsi="Times New Roman" w:cs="Times New Roman"/>
                <w:lang w:val="en-GB"/>
              </w:rPr>
              <w:t>Note that i</w:t>
            </w:r>
            <w:r w:rsidR="00EE16C0">
              <w:rPr>
                <w:rFonts w:ascii="Times New Roman" w:eastAsia="宋体" w:hAnsi="Times New Roman" w:cs="Times New Roman"/>
                <w:lang w:val="en-GB"/>
              </w:rPr>
              <w:t xml:space="preserve">f </w:t>
            </w:r>
            <w:r w:rsidR="004F45EA">
              <w:rPr>
                <w:rFonts w:ascii="Times New Roman" w:eastAsia="宋体" w:hAnsi="Times New Roman" w:cs="Times New Roman"/>
                <w:lang w:val="en-GB"/>
              </w:rPr>
              <w:t xml:space="preserve">higher layer index per CORESET is </w:t>
            </w:r>
            <w:r w:rsidR="00EE16C0">
              <w:rPr>
                <w:rFonts w:ascii="Times New Roman" w:eastAsia="宋体" w:hAnsi="Times New Roman" w:cs="Times New Roman"/>
                <w:lang w:val="en-GB"/>
              </w:rPr>
              <w:t>not configured, the CA framework and already specified behaviour is used</w:t>
            </w:r>
            <w:r w:rsidR="00263AEB">
              <w:rPr>
                <w:rFonts w:ascii="Times New Roman" w:eastAsia="宋体" w:hAnsi="Times New Roman" w:cs="Times New Roman"/>
                <w:lang w:val="en-GB"/>
              </w:rPr>
              <w:t>.</w:t>
            </w:r>
          </w:p>
          <w:p w14:paraId="2AB46620" w14:textId="75133E01" w:rsidR="00BF2711" w:rsidRDefault="00BF2711" w:rsidP="007E5505">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For similar reasons, we can be supportive of ‘Support same and different PUCCH formats’ for proposal 4-2.</w:t>
            </w:r>
            <w:r w:rsidR="00263AEB">
              <w:rPr>
                <w:rFonts w:ascii="Times New Roman" w:eastAsia="宋体" w:hAnsi="Times New Roman" w:cs="Times New Roman"/>
                <w:lang w:val="en-GB"/>
              </w:rPr>
              <w:t xml:space="preserve"> </w:t>
            </w:r>
          </w:p>
        </w:tc>
      </w:tr>
      <w:tr w:rsidR="00153FCB" w14:paraId="539480B2" w14:textId="77777777" w:rsidTr="00153FCB">
        <w:tc>
          <w:tcPr>
            <w:tcW w:w="1274" w:type="dxa"/>
          </w:tcPr>
          <w:p w14:paraId="268B50A5" w14:textId="77777777" w:rsidR="00153FCB" w:rsidRDefault="00153FCB" w:rsidP="00153FCB">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vivo</w:t>
            </w:r>
          </w:p>
        </w:tc>
        <w:tc>
          <w:tcPr>
            <w:tcW w:w="7368" w:type="dxa"/>
          </w:tcPr>
          <w:p w14:paraId="49A17F11" w14:textId="77777777" w:rsidR="00153FCB" w:rsidRDefault="00153FCB" w:rsidP="00153FCB">
            <w:pPr>
              <w:spacing w:after="60" w:line="240" w:lineRule="auto"/>
              <w:jc w:val="both"/>
              <w:rPr>
                <w:rFonts w:ascii="Times New Roman" w:eastAsia="宋体" w:hAnsi="Times New Roman" w:cs="Times New Roman"/>
              </w:rPr>
            </w:pPr>
            <w:r>
              <w:rPr>
                <w:rFonts w:ascii="Times New Roman" w:eastAsia="宋体" w:hAnsi="Times New Roman" w:cs="Times New Roman" w:hint="eastAsia"/>
              </w:rPr>
              <w:t>W</w:t>
            </w:r>
            <w:r>
              <w:rPr>
                <w:rFonts w:ascii="Times New Roman" w:eastAsia="宋体" w:hAnsi="Times New Roman" w:cs="Times New Roman"/>
              </w:rPr>
              <w:t>e are fine with E///’s way. It may still be worth discussion on how to restrict number of PUCCH resources a UE can transmit within a slot for format 1/3/4 even with the CA framework.</w:t>
            </w:r>
          </w:p>
        </w:tc>
      </w:tr>
      <w:tr w:rsidR="008B2153" w14:paraId="15C32C06" w14:textId="77777777" w:rsidTr="00153FCB">
        <w:tc>
          <w:tcPr>
            <w:tcW w:w="1274" w:type="dxa"/>
          </w:tcPr>
          <w:p w14:paraId="38CF1CD8" w14:textId="4B4B8333" w:rsidR="008B2153" w:rsidRDefault="008B2153" w:rsidP="008B2153">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Apple</w:t>
            </w:r>
          </w:p>
        </w:tc>
        <w:tc>
          <w:tcPr>
            <w:tcW w:w="7368" w:type="dxa"/>
          </w:tcPr>
          <w:p w14:paraId="7C925B3D" w14:textId="2AF51D29" w:rsidR="008B2153" w:rsidRDefault="008B2153" w:rsidP="008B2153">
            <w:pPr>
              <w:spacing w:after="60" w:line="240" w:lineRule="auto"/>
              <w:jc w:val="both"/>
              <w:rPr>
                <w:rFonts w:ascii="Times New Roman" w:eastAsia="宋体" w:hAnsi="Times New Roman" w:cs="Times New Roman"/>
              </w:rPr>
            </w:pPr>
            <w:r>
              <w:rPr>
                <w:rFonts w:ascii="Times New Roman" w:eastAsia="宋体" w:hAnsi="Times New Roman" w:cs="Times New Roman"/>
                <w:lang w:val="en-GB"/>
              </w:rPr>
              <w:t>Proposal 4-1: support option 1. We fail to see the necessity to enhance power control.</w:t>
            </w:r>
          </w:p>
        </w:tc>
      </w:tr>
      <w:tr w:rsidR="00082F6F" w14:paraId="237807A2" w14:textId="77777777" w:rsidTr="00082F6F">
        <w:tc>
          <w:tcPr>
            <w:tcW w:w="1274" w:type="dxa"/>
          </w:tcPr>
          <w:p w14:paraId="79F84D5B" w14:textId="77777777" w:rsidR="00082F6F" w:rsidRDefault="00082F6F" w:rsidP="000939A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Nokia</w:t>
            </w:r>
          </w:p>
        </w:tc>
        <w:tc>
          <w:tcPr>
            <w:tcW w:w="7368" w:type="dxa"/>
          </w:tcPr>
          <w:p w14:paraId="45BC8362" w14:textId="77777777" w:rsidR="00082F6F" w:rsidRDefault="00082F6F" w:rsidP="000939A0">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 xml:space="preserve">Proposal 4-2: support option 2. </w:t>
            </w:r>
          </w:p>
          <w:p w14:paraId="6C093305" w14:textId="77777777" w:rsidR="00082F6F" w:rsidRDefault="00082F6F" w:rsidP="000939A0">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We do not think FFS bullets are needed in this stage.</w:t>
            </w:r>
          </w:p>
          <w:p w14:paraId="37F740A7" w14:textId="77777777" w:rsidR="00082F6F" w:rsidRDefault="00082F6F" w:rsidP="000939A0">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 xml:space="preserve">Proposal 4-2 looks fine. </w:t>
            </w:r>
          </w:p>
        </w:tc>
      </w:tr>
      <w:tr w:rsidR="00142CDB" w14:paraId="25DE1DB5" w14:textId="77777777" w:rsidTr="00082F6F">
        <w:tc>
          <w:tcPr>
            <w:tcW w:w="1274" w:type="dxa"/>
          </w:tcPr>
          <w:p w14:paraId="75108314" w14:textId="5EF7E703" w:rsidR="00142CDB" w:rsidRDefault="00142CDB" w:rsidP="00142CDB">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CATT</w:t>
            </w:r>
          </w:p>
        </w:tc>
        <w:tc>
          <w:tcPr>
            <w:tcW w:w="7368" w:type="dxa"/>
          </w:tcPr>
          <w:p w14:paraId="15818BD5" w14:textId="67664231" w:rsidR="00142CDB" w:rsidRDefault="00142CDB" w:rsidP="00142CDB">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F</w:t>
            </w:r>
            <w:r>
              <w:rPr>
                <w:rFonts w:ascii="Times New Roman" w:eastAsia="宋体" w:hAnsi="Times New Roman" w:cs="Times New Roman" w:hint="eastAsia"/>
                <w:lang w:val="en-GB"/>
              </w:rPr>
              <w:t>or proposal 4-2, s</w:t>
            </w:r>
            <w:r w:rsidRPr="003C7F6B">
              <w:rPr>
                <w:rFonts w:ascii="Times New Roman" w:eastAsia="宋体" w:hAnsi="Times New Roman" w:cs="Times New Roman"/>
                <w:lang w:val="en-GB"/>
              </w:rPr>
              <w:t>upport same and different PUCCH formats</w:t>
            </w:r>
            <w:r w:rsidRPr="003C7F6B">
              <w:rPr>
                <w:rFonts w:ascii="Times New Roman" w:eastAsia="宋体" w:hAnsi="Times New Roman" w:cs="Times New Roman" w:hint="eastAsia"/>
                <w:lang w:val="en-GB"/>
              </w:rPr>
              <w:t xml:space="preserve">, only if </w:t>
            </w:r>
            <w:r w:rsidRPr="003C7F6B">
              <w:rPr>
                <w:rFonts w:ascii="Times New Roman" w:eastAsia="宋体" w:hAnsi="Times New Roman" w:cs="Times New Roman"/>
                <w:lang w:val="en-GB"/>
              </w:rPr>
              <w:t xml:space="preserve">PUCCH resources </w:t>
            </w:r>
            <w:r w:rsidRPr="003C7F6B">
              <w:rPr>
                <w:rFonts w:ascii="Times New Roman" w:eastAsia="宋体" w:hAnsi="Times New Roman" w:cs="Times New Roman" w:hint="eastAsia"/>
                <w:lang w:val="en-GB"/>
              </w:rPr>
              <w:t>are</w:t>
            </w:r>
            <w:r w:rsidRPr="003C7F6B">
              <w:rPr>
                <w:rFonts w:ascii="Times New Roman" w:eastAsia="宋体" w:hAnsi="Times New Roman" w:cs="Times New Roman"/>
                <w:lang w:val="en-GB"/>
              </w:rPr>
              <w:t xml:space="preserve"> not overlap</w:t>
            </w:r>
            <w:r w:rsidRPr="003C7F6B">
              <w:rPr>
                <w:rFonts w:ascii="Times New Roman" w:eastAsia="宋体" w:hAnsi="Times New Roman" w:cs="Times New Roman" w:hint="eastAsia"/>
                <w:lang w:val="en-GB"/>
              </w:rPr>
              <w:t>ped</w:t>
            </w:r>
            <w:r>
              <w:rPr>
                <w:rFonts w:ascii="Times New Roman" w:eastAsia="宋体" w:hAnsi="Times New Roman" w:cs="Times New Roman" w:hint="eastAsia"/>
                <w:lang w:val="en-GB"/>
              </w:rPr>
              <w:t xml:space="preserve"> in </w:t>
            </w:r>
            <w:r>
              <w:rPr>
                <w:rFonts w:ascii="Times New Roman" w:eastAsia="宋体" w:hAnsi="Times New Roman" w:cs="Times New Roman"/>
                <w:lang w:val="en-GB"/>
              </w:rPr>
              <w:t>separated</w:t>
            </w:r>
            <w:r>
              <w:rPr>
                <w:rFonts w:ascii="Times New Roman" w:eastAsia="宋体" w:hAnsi="Times New Roman" w:cs="Times New Roman" w:hint="eastAsia"/>
                <w:lang w:val="en-GB"/>
              </w:rPr>
              <w:t xml:space="preserve"> feedback</w:t>
            </w:r>
            <w:r w:rsidRPr="003C7F6B">
              <w:rPr>
                <w:rFonts w:ascii="Times New Roman" w:eastAsia="宋体" w:hAnsi="Times New Roman" w:cs="Times New Roman" w:hint="eastAsia"/>
                <w:lang w:val="en-GB"/>
              </w:rPr>
              <w:t>.</w:t>
            </w:r>
          </w:p>
        </w:tc>
      </w:tr>
    </w:tbl>
    <w:p w14:paraId="51CDBA79" w14:textId="77777777" w:rsidR="009B1EF5" w:rsidRDefault="009B1EF5">
      <w:pPr>
        <w:widowControl w:val="0"/>
        <w:tabs>
          <w:tab w:val="left" w:pos="720"/>
          <w:tab w:val="left" w:pos="2160"/>
        </w:tabs>
        <w:overflowPunct w:val="0"/>
        <w:autoSpaceDE w:val="0"/>
        <w:autoSpaceDN w:val="0"/>
        <w:adjustRightInd w:val="0"/>
        <w:spacing w:after="0" w:line="240" w:lineRule="auto"/>
        <w:ind w:left="1440"/>
        <w:contextualSpacing/>
        <w:jc w:val="both"/>
        <w:textAlignment w:val="baseline"/>
        <w:rPr>
          <w:rFonts w:ascii="Times New Roman" w:hAnsi="Times New Roman" w:cs="Times New Roman"/>
        </w:rPr>
      </w:pPr>
    </w:p>
    <w:p w14:paraId="5C779C41" w14:textId="77777777" w:rsidR="009B1EF5" w:rsidRDefault="009B1EF5">
      <w:pPr>
        <w:jc w:val="both"/>
        <w:rPr>
          <w:rFonts w:ascii="Times New Roman" w:hAnsi="Times New Roman" w:cs="Times New Roman"/>
        </w:rPr>
      </w:pPr>
    </w:p>
    <w:p w14:paraId="73B263D2" w14:textId="77777777" w:rsidR="009B1EF5" w:rsidRDefault="00E50112">
      <w:pPr>
        <w:jc w:val="both"/>
        <w:rPr>
          <w:rFonts w:ascii="Times New Roman" w:hAnsi="Times New Roman" w:cs="Times New Roman"/>
        </w:rPr>
      </w:pPr>
      <w:r>
        <w:rPr>
          <w:rFonts w:ascii="Times New Roman" w:hAnsi="Times New Roman" w:cs="Times New Roman"/>
        </w:rPr>
        <w:t xml:space="preserve">For separate ACK/NACK payload/feedback for received PDSCHs where multiple DCIs are used, there are several issues related to PUCCH resources identified and agreed in RAN1#96 for further study, and shown as following:  </w:t>
      </w:r>
    </w:p>
    <w:p w14:paraId="1DAC52F2" w14:textId="77777777" w:rsidR="009B1EF5" w:rsidRDefault="00E50112">
      <w:pPr>
        <w:numPr>
          <w:ilvl w:val="0"/>
          <w:numId w:val="13"/>
        </w:numPr>
        <w:tabs>
          <w:tab w:val="left" w:pos="720"/>
          <w:tab w:val="left" w:pos="2160"/>
        </w:tabs>
        <w:overflowPunct w:val="0"/>
        <w:autoSpaceDE w:val="0"/>
        <w:autoSpaceDN w:val="0"/>
        <w:adjustRightInd w:val="0"/>
        <w:spacing w:after="0" w:line="240" w:lineRule="auto"/>
        <w:ind w:left="720"/>
        <w:contextualSpacing/>
        <w:jc w:val="both"/>
        <w:textAlignment w:val="baseline"/>
        <w:rPr>
          <w:rFonts w:ascii="Times New Roman" w:eastAsia="宋体" w:hAnsi="Times New Roman"/>
        </w:rPr>
      </w:pPr>
      <w:r>
        <w:rPr>
          <w:rFonts w:ascii="Times New Roman" w:eastAsia="Malgun Gothic" w:hAnsi="Times New Roman"/>
          <w:lang w:eastAsia="ko-KR"/>
        </w:rPr>
        <w:lastRenderedPageBreak/>
        <w:t>FFS: i</w:t>
      </w:r>
      <w:r>
        <w:rPr>
          <w:rFonts w:ascii="Times New Roman" w:eastAsia="宋体" w:hAnsi="Times New Roman"/>
        </w:rPr>
        <w:t>f PUCCH resources conveying ACK/NACK feedback are overlapped at time, whether predefined dropping rule is needed to drop ACK/NACK feedback.</w:t>
      </w:r>
    </w:p>
    <w:p w14:paraId="76F6D7DE" w14:textId="77777777" w:rsidR="009B1EF5" w:rsidRDefault="00E50112">
      <w:pPr>
        <w:numPr>
          <w:ilvl w:val="0"/>
          <w:numId w:val="13"/>
        </w:numPr>
        <w:tabs>
          <w:tab w:val="left" w:pos="720"/>
          <w:tab w:val="left" w:pos="2160"/>
        </w:tabs>
        <w:overflowPunct w:val="0"/>
        <w:autoSpaceDE w:val="0"/>
        <w:autoSpaceDN w:val="0"/>
        <w:adjustRightInd w:val="0"/>
        <w:spacing w:after="0" w:line="240" w:lineRule="auto"/>
        <w:ind w:left="720"/>
        <w:contextualSpacing/>
        <w:jc w:val="both"/>
        <w:textAlignment w:val="baseline"/>
        <w:rPr>
          <w:rFonts w:ascii="Times New Roman" w:eastAsia="宋体" w:hAnsi="Times New Roman"/>
        </w:rPr>
      </w:pPr>
      <w:r>
        <w:rPr>
          <w:rFonts w:ascii="Times New Roman" w:eastAsia="宋体" w:hAnsi="Times New Roman"/>
        </w:rPr>
        <w:t xml:space="preserve">FFS: how to handle ACK/NACK overlapping with CSI reporting for different TRPs </w:t>
      </w:r>
    </w:p>
    <w:p w14:paraId="76C44433" w14:textId="77777777" w:rsidR="009B1EF5" w:rsidRDefault="00E50112">
      <w:pPr>
        <w:numPr>
          <w:ilvl w:val="0"/>
          <w:numId w:val="13"/>
        </w:numPr>
        <w:tabs>
          <w:tab w:val="left" w:pos="720"/>
          <w:tab w:val="left" w:pos="2160"/>
        </w:tabs>
        <w:overflowPunct w:val="0"/>
        <w:autoSpaceDE w:val="0"/>
        <w:autoSpaceDN w:val="0"/>
        <w:adjustRightInd w:val="0"/>
        <w:spacing w:after="0" w:line="240" w:lineRule="auto"/>
        <w:ind w:left="720"/>
        <w:contextualSpacing/>
        <w:jc w:val="both"/>
        <w:textAlignment w:val="baseline"/>
        <w:rPr>
          <w:rFonts w:ascii="Times New Roman" w:eastAsia="宋体" w:hAnsi="Times New Roman"/>
        </w:rPr>
      </w:pPr>
      <w:r>
        <w:rPr>
          <w:rFonts w:ascii="Times New Roman" w:eastAsia="宋体" w:hAnsi="Times New Roman"/>
        </w:rPr>
        <w:t>FFS: how to handle PUCCH overlapping with PUSCH at the time domain for different TRPs</w:t>
      </w:r>
    </w:p>
    <w:p w14:paraId="62794FBD" w14:textId="77777777" w:rsidR="009B1EF5" w:rsidRDefault="00E50112">
      <w:pPr>
        <w:numPr>
          <w:ilvl w:val="0"/>
          <w:numId w:val="13"/>
        </w:numPr>
        <w:tabs>
          <w:tab w:val="left" w:pos="720"/>
          <w:tab w:val="left" w:pos="2160"/>
        </w:tabs>
        <w:overflowPunct w:val="0"/>
        <w:autoSpaceDE w:val="0"/>
        <w:autoSpaceDN w:val="0"/>
        <w:adjustRightInd w:val="0"/>
        <w:spacing w:after="0" w:line="240" w:lineRule="auto"/>
        <w:ind w:left="720"/>
        <w:contextualSpacing/>
        <w:jc w:val="both"/>
        <w:textAlignment w:val="baseline"/>
        <w:rPr>
          <w:rFonts w:ascii="Times New Roman" w:eastAsia="宋体" w:hAnsi="Times New Roman"/>
        </w:rPr>
      </w:pPr>
      <w:r>
        <w:rPr>
          <w:rFonts w:ascii="Times New Roman" w:eastAsia="宋体" w:hAnsi="Times New Roman"/>
        </w:rPr>
        <w:t xml:space="preserve">FFS: whether the UE can assume simultaneous ACK/NACK transmission from multiple PUCCH resources, and associated details of configurations/indication/UE capability.  </w:t>
      </w:r>
    </w:p>
    <w:p w14:paraId="62F4DF33" w14:textId="77777777" w:rsidR="009B1EF5" w:rsidRDefault="00E50112">
      <w:pPr>
        <w:jc w:val="both"/>
        <w:rPr>
          <w:rFonts w:ascii="Times New Roman" w:hAnsi="Times New Roman" w:cs="Times New Roman"/>
        </w:rPr>
      </w:pPr>
      <w:r>
        <w:rPr>
          <w:rFonts w:ascii="Times New Roman" w:hAnsi="Times New Roman" w:cs="Times New Roman"/>
        </w:rPr>
        <w:t>There were also about some email discussion before RAN1 97 in “[RAN1 97</w:t>
      </w:r>
      <w:proofErr w:type="gramStart"/>
      <w:r>
        <w:rPr>
          <w:rFonts w:ascii="Times New Roman" w:hAnsi="Times New Roman" w:cs="Times New Roman"/>
        </w:rPr>
        <w:t>][</w:t>
      </w:r>
      <w:proofErr w:type="gramEnd"/>
      <w:r>
        <w:rPr>
          <w:rFonts w:ascii="Times New Roman" w:hAnsi="Times New Roman" w:cs="Times New Roman"/>
        </w:rPr>
        <w:t xml:space="preserve">NR-MIMO] PUCCH Resource Configuration for M-TRP” showing some interests to specify related design. </w:t>
      </w:r>
    </w:p>
    <w:p w14:paraId="672383B0" w14:textId="77777777" w:rsidR="009B1EF5" w:rsidRDefault="00E50112">
      <w:pPr>
        <w:jc w:val="both"/>
        <w:rPr>
          <w:rFonts w:ascii="Times New Roman" w:hAnsi="Times New Roman" w:cs="Times New Roman"/>
        </w:rPr>
      </w:pPr>
      <w:r>
        <w:rPr>
          <w:rFonts w:ascii="Times New Roman" w:hAnsi="Times New Roman" w:cs="Times New Roman"/>
        </w:rPr>
        <w:t xml:space="preserve">Based on the </w:t>
      </w:r>
      <w:proofErr w:type="spellStart"/>
      <w:r>
        <w:rPr>
          <w:rFonts w:ascii="Times New Roman" w:hAnsi="Times New Roman" w:cs="Times New Roman"/>
        </w:rPr>
        <w:t>tdoc</w:t>
      </w:r>
      <w:proofErr w:type="spellEnd"/>
      <w:r>
        <w:rPr>
          <w:rFonts w:ascii="Times New Roman" w:hAnsi="Times New Roman" w:cs="Times New Roman"/>
        </w:rPr>
        <w:t xml:space="preserve"> review for RAN1 98, companies have provided different opinions and consideration for above cases. QC thinks there’s no need to define further rule but restrict </w:t>
      </w:r>
      <w:proofErr w:type="spellStart"/>
      <w:r>
        <w:rPr>
          <w:rFonts w:ascii="Times New Roman" w:hAnsi="Times New Roman" w:cs="Times New Roman"/>
        </w:rPr>
        <w:t>gNB</w:t>
      </w:r>
      <w:proofErr w:type="spellEnd"/>
      <w:r>
        <w:rPr>
          <w:rFonts w:ascii="Times New Roman" w:hAnsi="Times New Roman" w:cs="Times New Roman"/>
        </w:rPr>
        <w:t xml:space="preserve"> indication mechanism to avoid complex UE behavior. For the case of overlapped PUCCHs carrying HARQ-ACK, companies, OPPO, Panasonic, have provided different solutions, e.g. dropping or multiplexing rules, etc. For the case of overlapped PUCCHs carrying HARQ-ACK and CSI, e.g. when one PUCCH conveying HARQ-ACK while another PUCCH conveying CSI only, Vivo, Lenovo, OPPO, Nokia, LG, and </w:t>
      </w:r>
      <w:proofErr w:type="spellStart"/>
      <w:r>
        <w:rPr>
          <w:rFonts w:ascii="Times New Roman" w:hAnsi="Times New Roman" w:cs="Times New Roman"/>
        </w:rPr>
        <w:t>Spreadtrum</w:t>
      </w:r>
      <w:proofErr w:type="spellEnd"/>
      <w:r>
        <w:rPr>
          <w:rFonts w:ascii="Times New Roman" w:hAnsi="Times New Roman" w:cs="Times New Roman"/>
        </w:rPr>
        <w:t xml:space="preserve"> have proposed similar solution so that multiplexing between HARQ-ACK and CSI is restricted within one TRP and further dropping rule can be defined according to reporting contents among TRPs. There are also diverse view for the case of overlapped PUCCH and PUSCH and discussed by a few companies like </w:t>
      </w:r>
      <w:r>
        <w:rPr>
          <w:rFonts w:ascii="Times New Roman" w:hAnsi="Times New Roman" w:cs="Times New Roman" w:hint="eastAsia"/>
        </w:rPr>
        <w:t>OPPO, LG, Intel,</w:t>
      </w:r>
      <w:r>
        <w:rPr>
          <w:rFonts w:ascii="Times New Roman" w:hAnsi="Times New Roman" w:cs="Times New Roman"/>
        </w:rPr>
        <w:t xml:space="preserve"> </w:t>
      </w:r>
      <w:proofErr w:type="spellStart"/>
      <w:r>
        <w:rPr>
          <w:rFonts w:ascii="Times New Roman" w:hAnsi="Times New Roman" w:cs="Times New Roman" w:hint="eastAsia"/>
        </w:rPr>
        <w:t>Spreadtrum</w:t>
      </w:r>
      <w:proofErr w:type="spellEnd"/>
      <w:r>
        <w:rPr>
          <w:rFonts w:ascii="Times New Roman" w:hAnsi="Times New Roman" w:cs="Times New Roman" w:hint="eastAsia"/>
        </w:rPr>
        <w:t>,</w:t>
      </w:r>
      <w:r>
        <w:rPr>
          <w:rFonts w:ascii="Times New Roman" w:hAnsi="Times New Roman" w:cs="Times New Roman"/>
        </w:rPr>
        <w:t xml:space="preserve"> and HW.</w:t>
      </w:r>
    </w:p>
    <w:p w14:paraId="587FE0CF" w14:textId="77777777" w:rsidR="009B1EF5" w:rsidRDefault="00E50112">
      <w:pPr>
        <w:jc w:val="both"/>
        <w:rPr>
          <w:rFonts w:ascii="Times New Roman" w:hAnsi="Times New Roman" w:cs="Times New Roman"/>
        </w:rPr>
      </w:pPr>
      <w:r>
        <w:rPr>
          <w:rFonts w:ascii="Times New Roman" w:hAnsi="Times New Roman" w:cs="Times New Roman"/>
        </w:rPr>
        <w:t xml:space="preserve">Therefore, it seems that there is a common view about “FFS: how to handle ACK/NACK overlapping with CSI reporting for different TRPs”. We have following proposal: </w:t>
      </w:r>
    </w:p>
    <w:p w14:paraId="3CE0584A" w14:textId="77777777" w:rsidR="009B1EF5" w:rsidRDefault="00E50112">
      <w:pPr>
        <w:widowControl w:val="0"/>
        <w:spacing w:before="240" w:after="120" w:line="240" w:lineRule="auto"/>
        <w:jc w:val="both"/>
        <w:outlineLvl w:val="0"/>
        <w:rPr>
          <w:rFonts w:ascii="Times New Roman" w:hAnsi="Times New Roman" w:cs="Times New Roman"/>
        </w:rPr>
      </w:pPr>
      <w:r>
        <w:rPr>
          <w:rFonts w:ascii="Times New Roman" w:eastAsia="Batang" w:hAnsi="Times New Roman" w:cs="Times New Roman"/>
          <w:b/>
          <w:highlight w:val="cyan"/>
        </w:rPr>
        <w:t>[</w:t>
      </w:r>
      <w:r>
        <w:rPr>
          <w:rFonts w:ascii="Times New Roman" w:eastAsia="宋体" w:hAnsi="Times New Roman" w:cs="Times New Roman"/>
          <w:b/>
          <w:highlight w:val="cyan"/>
        </w:rPr>
        <w:t>Draft offline proposal 5</w:t>
      </w:r>
      <w:r>
        <w:rPr>
          <w:rFonts w:ascii="Times New Roman" w:eastAsia="Batang" w:hAnsi="Times New Roman" w:cs="Times New Roman"/>
          <w:b/>
          <w:highlight w:val="cyan"/>
        </w:rPr>
        <w:t xml:space="preserve">]: </w:t>
      </w:r>
      <w:r>
        <w:rPr>
          <w:rFonts w:ascii="Times New Roman" w:eastAsia="Batang" w:hAnsi="Times New Roman" w:cs="Times New Roman"/>
          <w:b/>
        </w:rPr>
        <w:t xml:space="preserve">  </w:t>
      </w:r>
      <w:r>
        <w:rPr>
          <w:rFonts w:ascii="Times New Roman" w:hAnsi="Times New Roman" w:cs="Times New Roman"/>
        </w:rPr>
        <w:t>For multi-PDCCH based multi-TRP/panel transmission, if PUCCH resource conveying ACK/NACK and another PUCCH resource conveying CSI are overlapped at OFDM symbol,</w:t>
      </w:r>
    </w:p>
    <w:p w14:paraId="05A7E8BA" w14:textId="77777777" w:rsidR="009B1EF5" w:rsidRDefault="00E50112">
      <w:pPr>
        <w:pStyle w:val="ListParagraph"/>
        <w:numPr>
          <w:ilvl w:val="0"/>
          <w:numId w:val="14"/>
        </w:numPr>
        <w:tabs>
          <w:tab w:val="left" w:pos="720"/>
          <w:tab w:val="left" w:pos="2160"/>
        </w:tabs>
        <w:overflowPunct w:val="0"/>
        <w:autoSpaceDE w:val="0"/>
        <w:autoSpaceDN w:val="0"/>
        <w:adjustRightInd w:val="0"/>
        <w:spacing w:after="0" w:line="240" w:lineRule="auto"/>
        <w:jc w:val="both"/>
        <w:textAlignment w:val="baseline"/>
        <w:rPr>
          <w:rFonts w:ascii="Times New Roman" w:hAnsi="Times New Roman" w:cs="Times New Roman"/>
        </w:rPr>
      </w:pPr>
      <w:commentRangeStart w:id="22"/>
      <w:r>
        <w:rPr>
          <w:rFonts w:ascii="Times New Roman" w:hAnsi="Times New Roman" w:cs="Times New Roman"/>
        </w:rPr>
        <w:t>Alt1</w:t>
      </w:r>
      <w:commentRangeEnd w:id="22"/>
      <w:r>
        <w:rPr>
          <w:rStyle w:val="CommentReference"/>
        </w:rPr>
        <w:commentReference w:id="22"/>
      </w:r>
      <w:r>
        <w:rPr>
          <w:rFonts w:ascii="Times New Roman" w:hAnsi="Times New Roman" w:cs="Times New Roman"/>
        </w:rPr>
        <w:t>: the UE is not expected to be indicated with overlapping PUCCH resources for UCI transmissions if the higher layer index of the overlapping PUCCH resources have different values.</w:t>
      </w:r>
    </w:p>
    <w:p w14:paraId="7C81DB20" w14:textId="77777777" w:rsidR="009B1EF5" w:rsidRDefault="00E50112">
      <w:pPr>
        <w:pStyle w:val="ListParagraph"/>
        <w:numPr>
          <w:ilvl w:val="0"/>
          <w:numId w:val="14"/>
        </w:numPr>
        <w:tabs>
          <w:tab w:val="left" w:pos="720"/>
          <w:tab w:val="left" w:pos="2160"/>
        </w:tabs>
        <w:overflowPunct w:val="0"/>
        <w:autoSpaceDE w:val="0"/>
        <w:autoSpaceDN w:val="0"/>
        <w:adjustRightInd w:val="0"/>
        <w:spacing w:after="0" w:line="240" w:lineRule="auto"/>
        <w:jc w:val="both"/>
        <w:textAlignment w:val="baseline"/>
        <w:rPr>
          <w:rFonts w:ascii="Times New Roman" w:hAnsi="Times New Roman" w:cs="Times New Roman"/>
        </w:rPr>
      </w:pPr>
      <w:commentRangeStart w:id="23"/>
      <w:r>
        <w:rPr>
          <w:rFonts w:ascii="Times New Roman" w:hAnsi="Times New Roman" w:cs="Times New Roman"/>
        </w:rPr>
        <w:t>Alt2</w:t>
      </w:r>
      <w:commentRangeEnd w:id="23"/>
      <w:r>
        <w:rPr>
          <w:rStyle w:val="CommentReference"/>
        </w:rPr>
        <w:commentReference w:id="23"/>
      </w:r>
      <w:r>
        <w:rPr>
          <w:rFonts w:ascii="Times New Roman" w:hAnsi="Times New Roman" w:cs="Times New Roman"/>
        </w:rPr>
        <w:t xml:space="preserve">: the UE can multiplex HARQ-ACK and CSI for UCI transmissions only if the higher layer index of the overlapping PUCCH resources have same values. Otherwise the UE shall drop the CSI report </w:t>
      </w:r>
    </w:p>
    <w:p w14:paraId="18ABBCBC" w14:textId="77777777" w:rsidR="009B1EF5" w:rsidRDefault="009B1EF5">
      <w:p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p>
    <w:p w14:paraId="0F744447" w14:textId="77777777" w:rsidR="009B1EF5" w:rsidRDefault="00E50112">
      <w:pPr>
        <w:jc w:val="both"/>
        <w:rPr>
          <w:rFonts w:ascii="Times New Roman" w:eastAsia="Batang" w:hAnsi="Times New Roman" w:cs="Times New Roman"/>
        </w:rPr>
      </w:pPr>
      <w:r>
        <w:rPr>
          <w:rFonts w:ascii="Times New Roman" w:eastAsia="Batang" w:hAnsi="Times New Roman" w:cs="Times New Roman"/>
        </w:rPr>
        <w:t xml:space="preserve">Please comment the necessity and preferred changes.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9B1EF5" w14:paraId="785138C5" w14:textId="77777777">
        <w:trPr>
          <w:trHeight w:val="386"/>
        </w:trPr>
        <w:tc>
          <w:tcPr>
            <w:tcW w:w="1274" w:type="dxa"/>
          </w:tcPr>
          <w:p w14:paraId="7A6C124F"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Company</w:t>
            </w:r>
          </w:p>
        </w:tc>
        <w:tc>
          <w:tcPr>
            <w:tcW w:w="7368" w:type="dxa"/>
          </w:tcPr>
          <w:p w14:paraId="1F075B95"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9B1EF5" w14:paraId="4F2160D4" w14:textId="77777777">
        <w:tc>
          <w:tcPr>
            <w:tcW w:w="1274" w:type="dxa"/>
          </w:tcPr>
          <w:p w14:paraId="5EFBCF02"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Ericsson</w:t>
            </w:r>
          </w:p>
        </w:tc>
        <w:tc>
          <w:tcPr>
            <w:tcW w:w="7368" w:type="dxa"/>
          </w:tcPr>
          <w:p w14:paraId="7D4159DD" w14:textId="77777777" w:rsidR="009B1EF5" w:rsidRDefault="00E50112">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 xml:space="preserve">None of the alternative proposals are needed when the CA framework is re-used for </w:t>
            </w:r>
            <w:proofErr w:type="spellStart"/>
            <w:r>
              <w:rPr>
                <w:rFonts w:ascii="Times New Roman" w:eastAsia="宋体" w:hAnsi="Times New Roman" w:cs="Times New Roman"/>
                <w:lang w:val="en-GB"/>
              </w:rPr>
              <w:t>mTRP</w:t>
            </w:r>
            <w:proofErr w:type="spellEnd"/>
            <w:r>
              <w:rPr>
                <w:rFonts w:ascii="Times New Roman" w:eastAsia="宋体" w:hAnsi="Times New Roman" w:cs="Times New Roman"/>
                <w:lang w:val="en-GB"/>
              </w:rPr>
              <w:t xml:space="preserve"> as proposed in R1-1909465 since CA already have all the mechanisms in place. Hence, this discussion is obsolete in case of CA framework is adopted, as there is no ambiguity and hence no need for configuring a higher layer index per CORESET.</w:t>
            </w:r>
          </w:p>
        </w:tc>
      </w:tr>
      <w:tr w:rsidR="009B1EF5" w14:paraId="3767F656" w14:textId="77777777">
        <w:tc>
          <w:tcPr>
            <w:tcW w:w="1274" w:type="dxa"/>
          </w:tcPr>
          <w:p w14:paraId="4E8C946F" w14:textId="77777777" w:rsidR="009B1EF5" w:rsidRDefault="00E5011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Samsung</w:t>
            </w:r>
          </w:p>
        </w:tc>
        <w:tc>
          <w:tcPr>
            <w:tcW w:w="7368" w:type="dxa"/>
          </w:tcPr>
          <w:p w14:paraId="022743FD" w14:textId="77777777" w:rsidR="009B1EF5" w:rsidRDefault="00E50112">
            <w:pPr>
              <w:spacing w:after="60" w:line="240" w:lineRule="auto"/>
              <w:jc w:val="both"/>
              <w:rPr>
                <w:rFonts w:ascii="Times New Roman" w:eastAsia="宋体" w:hAnsi="Times New Roman" w:cs="Times New Roman"/>
                <w:lang w:val="en-GB"/>
              </w:rPr>
            </w:pPr>
            <w:r>
              <w:rPr>
                <w:rFonts w:ascii="Times New Roman" w:eastAsia="Malgun Gothic" w:hAnsi="Times New Roman" w:cs="Times New Roman"/>
                <w:lang w:val="en-GB" w:eastAsia="ko-KR"/>
              </w:rPr>
              <w:t>Focus on finalizing HARQ-ACK transmission first.</w:t>
            </w:r>
          </w:p>
        </w:tc>
      </w:tr>
      <w:tr w:rsidR="009B1EF5" w14:paraId="0CEDF71B" w14:textId="77777777">
        <w:tc>
          <w:tcPr>
            <w:tcW w:w="1274" w:type="dxa"/>
          </w:tcPr>
          <w:p w14:paraId="2A620847"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hint="eastAsia"/>
                <w:lang w:eastAsia="ko-KR"/>
              </w:rPr>
              <w:t>LGE</w:t>
            </w:r>
          </w:p>
        </w:tc>
        <w:tc>
          <w:tcPr>
            <w:tcW w:w="7368" w:type="dxa"/>
          </w:tcPr>
          <w:p w14:paraId="0DE45DC5" w14:textId="77777777" w:rsidR="009B1EF5" w:rsidRDefault="00E50112">
            <w:pPr>
              <w:spacing w:after="60" w:line="240" w:lineRule="auto"/>
              <w:jc w:val="both"/>
              <w:rPr>
                <w:rFonts w:ascii="Times New Roman" w:hAnsi="Times New Roman" w:cs="Times New Roman"/>
              </w:rPr>
            </w:pPr>
            <w:r>
              <w:rPr>
                <w:rFonts w:ascii="Times New Roman" w:eastAsia="Malgun Gothic" w:hAnsi="Times New Roman" w:cs="Times New Roman" w:hint="eastAsia"/>
                <w:lang w:val="en-GB" w:eastAsia="ko-KR"/>
              </w:rPr>
              <w:t>Support Alt 2 in principle but need FFS for details on higher layer index of PUCCH resource. Alt 1 may cause scheduling restriction for A/N PUCCH resources in order to avoid A/N and CSI overlapping from different TRPs.</w:t>
            </w:r>
          </w:p>
        </w:tc>
      </w:tr>
      <w:tr w:rsidR="009B1EF5" w14:paraId="59F72036" w14:textId="77777777">
        <w:tc>
          <w:tcPr>
            <w:tcW w:w="1274" w:type="dxa"/>
          </w:tcPr>
          <w:p w14:paraId="202D848D" w14:textId="77777777" w:rsidR="009B1EF5" w:rsidRDefault="00E50112">
            <w:pPr>
              <w:autoSpaceDE w:val="0"/>
              <w:autoSpaceDN w:val="0"/>
              <w:adjustRightInd w:val="0"/>
              <w:snapToGrid w:val="0"/>
              <w:spacing w:before="60" w:after="0" w:line="240" w:lineRule="auto"/>
              <w:jc w:val="both"/>
              <w:rPr>
                <w:rFonts w:ascii="Times New Roman" w:eastAsia="Malgun Gothic" w:hAnsi="Times New Roman" w:cs="Times New Roman"/>
                <w:lang w:eastAsia="ko-KR"/>
              </w:rPr>
            </w:pPr>
            <w:proofErr w:type="spellStart"/>
            <w:r>
              <w:rPr>
                <w:rFonts w:ascii="Times New Roman" w:eastAsia="宋体" w:hAnsi="Times New Roman" w:cs="Times New Roman" w:hint="eastAsia"/>
              </w:rPr>
              <w:lastRenderedPageBreak/>
              <w:t>Spreadtrum</w:t>
            </w:r>
            <w:proofErr w:type="spellEnd"/>
          </w:p>
        </w:tc>
        <w:tc>
          <w:tcPr>
            <w:tcW w:w="7368" w:type="dxa"/>
          </w:tcPr>
          <w:p w14:paraId="0D42E27A" w14:textId="77777777" w:rsidR="009B1EF5" w:rsidRDefault="00E50112">
            <w:pPr>
              <w:spacing w:after="60" w:line="240" w:lineRule="auto"/>
              <w:jc w:val="both"/>
              <w:rPr>
                <w:rFonts w:ascii="Times New Roman" w:eastAsia="宋体" w:hAnsi="Times New Roman" w:cs="Times New Roman"/>
                <w:lang w:val="en-GB"/>
              </w:rPr>
            </w:pPr>
            <w:r>
              <w:rPr>
                <w:rFonts w:ascii="Times New Roman" w:eastAsia="宋体" w:hAnsi="Times New Roman" w:cs="Times New Roman" w:hint="eastAsia"/>
                <w:lang w:val="en-GB"/>
              </w:rPr>
              <w:t>If both PUCCH resources carrying A</w:t>
            </w:r>
            <w:r>
              <w:rPr>
                <w:rFonts w:ascii="Times New Roman" w:eastAsia="宋体" w:hAnsi="Times New Roman" w:cs="Times New Roman"/>
                <w:lang w:val="en-GB"/>
              </w:rPr>
              <w:t xml:space="preserve">CK/NACK and PUCCH resources carrying CSI for different TRPs should be configured to be </w:t>
            </w:r>
            <w:proofErr w:type="spellStart"/>
            <w:r>
              <w:rPr>
                <w:rFonts w:ascii="Times New Roman" w:eastAsia="宋体" w:hAnsi="Times New Roman" w:cs="Times New Roman"/>
                <w:lang w:val="en-GB"/>
              </w:rPr>
              <w:t>TDMed</w:t>
            </w:r>
            <w:proofErr w:type="spellEnd"/>
            <w:r>
              <w:rPr>
                <w:rFonts w:ascii="Times New Roman" w:eastAsia="宋体" w:hAnsi="Times New Roman" w:cs="Times New Roman"/>
                <w:lang w:val="en-GB"/>
              </w:rPr>
              <w:t>, it may result in limited NW flexibility, and the overhead would be largely increased. Thus, we prefer Alt.2.</w:t>
            </w:r>
          </w:p>
        </w:tc>
      </w:tr>
      <w:tr w:rsidR="009B1EF5" w14:paraId="729B94C4" w14:textId="77777777">
        <w:tc>
          <w:tcPr>
            <w:tcW w:w="1274" w:type="dxa"/>
          </w:tcPr>
          <w:p w14:paraId="789B92CD"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OPPO</w:t>
            </w:r>
          </w:p>
        </w:tc>
        <w:tc>
          <w:tcPr>
            <w:tcW w:w="7368" w:type="dxa"/>
          </w:tcPr>
          <w:p w14:paraId="035BC4DA" w14:textId="77777777" w:rsidR="009B1EF5" w:rsidRDefault="00E50112">
            <w:pPr>
              <w:spacing w:after="60" w:line="240" w:lineRule="auto"/>
              <w:jc w:val="both"/>
              <w:rPr>
                <w:rFonts w:ascii="Times New Roman" w:eastAsia="宋体" w:hAnsi="Times New Roman" w:cs="Times New Roman"/>
                <w:lang w:val="en-GB"/>
              </w:rPr>
            </w:pPr>
            <w:r>
              <w:rPr>
                <w:rFonts w:ascii="Times New Roman" w:eastAsia="宋体" w:hAnsi="Times New Roman" w:cs="Times New Roman" w:hint="eastAsia"/>
                <w:lang w:val="en-GB"/>
              </w:rPr>
              <w:t xml:space="preserve">This issue is associated with proposal 2 above, and </w:t>
            </w:r>
            <w:r>
              <w:rPr>
                <w:rFonts w:ascii="Times New Roman" w:eastAsia="宋体" w:hAnsi="Times New Roman" w:cs="Times New Roman"/>
                <w:lang w:val="en-GB"/>
              </w:rPr>
              <w:t>similar</w:t>
            </w:r>
            <w:r>
              <w:rPr>
                <w:rFonts w:ascii="Times New Roman" w:eastAsia="宋体" w:hAnsi="Times New Roman" w:cs="Times New Roman" w:hint="eastAsia"/>
                <w:lang w:val="en-GB"/>
              </w:rPr>
              <w:t xml:space="preserve"> method can be applied. If Alt.3 is adopted in proposal 2, the same mechanism can be applied to multiplexing of A/N and CSI, e.g. joint feedback if the resource is overlapped. If Alt.1 is adopted in proposal 2, the same RRC </w:t>
            </w:r>
            <w:r>
              <w:rPr>
                <w:rFonts w:ascii="Times New Roman" w:eastAsia="宋体" w:hAnsi="Times New Roman" w:cs="Times New Roman"/>
                <w:lang w:val="en-GB"/>
              </w:rPr>
              <w:t>signalling</w:t>
            </w:r>
            <w:r>
              <w:rPr>
                <w:rFonts w:ascii="Times New Roman" w:eastAsia="宋体" w:hAnsi="Times New Roman" w:cs="Times New Roman" w:hint="eastAsia"/>
                <w:lang w:val="en-GB"/>
              </w:rPr>
              <w:t xml:space="preserve"> can be reused to indicate whether joint feedback of A/N and CSI from different TRPs can be supported similar to Rel-15.</w:t>
            </w:r>
          </w:p>
        </w:tc>
      </w:tr>
      <w:tr w:rsidR="009B1EF5" w14:paraId="6DEFFE60" w14:textId="77777777">
        <w:tc>
          <w:tcPr>
            <w:tcW w:w="1274" w:type="dxa"/>
          </w:tcPr>
          <w:p w14:paraId="55A71E89"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Panasonic</w:t>
            </w:r>
          </w:p>
        </w:tc>
        <w:tc>
          <w:tcPr>
            <w:tcW w:w="7368" w:type="dxa"/>
          </w:tcPr>
          <w:p w14:paraId="074B4703" w14:textId="77777777" w:rsidR="009B1EF5" w:rsidRDefault="00E50112">
            <w:pPr>
              <w:spacing w:after="60" w:line="240" w:lineRule="auto"/>
              <w:jc w:val="both"/>
              <w:rPr>
                <w:rFonts w:ascii="Times New Roman" w:eastAsia="宋体" w:hAnsi="Times New Roman" w:cs="Times New Roman"/>
                <w:lang w:val="en-GB"/>
              </w:rPr>
            </w:pPr>
            <w:r>
              <w:rPr>
                <w:rFonts w:ascii="Times New Roman" w:hAnsi="Times New Roman" w:cs="Times New Roman"/>
              </w:rPr>
              <w:t>Support Alt 2</w:t>
            </w:r>
          </w:p>
        </w:tc>
      </w:tr>
      <w:tr w:rsidR="009B1EF5" w14:paraId="0B15ADFB" w14:textId="77777777">
        <w:tc>
          <w:tcPr>
            <w:tcW w:w="1274" w:type="dxa"/>
          </w:tcPr>
          <w:p w14:paraId="2AFEA33C"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QC</w:t>
            </w:r>
          </w:p>
        </w:tc>
        <w:tc>
          <w:tcPr>
            <w:tcW w:w="7368" w:type="dxa"/>
          </w:tcPr>
          <w:p w14:paraId="05C9001B" w14:textId="77777777" w:rsidR="009B1EF5" w:rsidRDefault="00E50112">
            <w:pPr>
              <w:spacing w:after="60" w:line="240" w:lineRule="auto"/>
              <w:jc w:val="both"/>
              <w:rPr>
                <w:rFonts w:ascii="Times New Roman" w:hAnsi="Times New Roman" w:cs="Times New Roman"/>
              </w:rPr>
            </w:pPr>
            <w:r>
              <w:rPr>
                <w:rFonts w:ascii="Times New Roman" w:eastAsia="宋体" w:hAnsi="Times New Roman" w:cs="Times New Roman"/>
                <w:lang w:val="en-GB"/>
              </w:rPr>
              <w:t>Support Alt1. Regarding Alt2, whether to support dropping rule or not should not be simplified to only HARQ-</w:t>
            </w:r>
            <w:proofErr w:type="spellStart"/>
            <w:r>
              <w:rPr>
                <w:rFonts w:ascii="Times New Roman" w:eastAsia="宋体" w:hAnsi="Times New Roman" w:cs="Times New Roman"/>
                <w:lang w:val="en-GB"/>
              </w:rPr>
              <w:t>Ack</w:t>
            </w:r>
            <w:proofErr w:type="spellEnd"/>
            <w:r>
              <w:rPr>
                <w:rFonts w:ascii="Times New Roman" w:eastAsia="宋体" w:hAnsi="Times New Roman" w:cs="Times New Roman"/>
                <w:lang w:val="en-GB"/>
              </w:rPr>
              <w:t xml:space="preserve"> from one TRP and CSI from another TRP. The PUCCH carrying CSI may also have HARQ-</w:t>
            </w:r>
            <w:proofErr w:type="spellStart"/>
            <w:r>
              <w:rPr>
                <w:rFonts w:ascii="Times New Roman" w:eastAsia="宋体" w:hAnsi="Times New Roman" w:cs="Times New Roman"/>
                <w:lang w:val="en-GB"/>
              </w:rPr>
              <w:t>Ack</w:t>
            </w:r>
            <w:proofErr w:type="spellEnd"/>
            <w:r>
              <w:rPr>
                <w:rFonts w:ascii="Times New Roman" w:eastAsia="宋体" w:hAnsi="Times New Roman" w:cs="Times New Roman"/>
                <w:lang w:val="en-GB"/>
              </w:rPr>
              <w:t xml:space="preserve"> (due to Rel. 15 UCI multiplexing rules), or may have SR. We think considering all collision possibilities (PUCCH with different payload types / combinations as well as PUSCH with or w/o UCI(s)), priority rules would further complicate Rel. 15 UCI multiplexing rules. This should be avoided by the network. </w:t>
            </w:r>
          </w:p>
        </w:tc>
      </w:tr>
      <w:tr w:rsidR="009B1EF5" w14:paraId="2659A130" w14:textId="77777777">
        <w:tc>
          <w:tcPr>
            <w:tcW w:w="1274" w:type="dxa"/>
          </w:tcPr>
          <w:p w14:paraId="59C02310"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Intel</w:t>
            </w:r>
          </w:p>
        </w:tc>
        <w:tc>
          <w:tcPr>
            <w:tcW w:w="7368" w:type="dxa"/>
          </w:tcPr>
          <w:p w14:paraId="3B0E1573" w14:textId="77777777" w:rsidR="009B1EF5" w:rsidRDefault="00E50112">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 xml:space="preserve">Alt-1 mainly due to lack of time, we do sympathize with folks supporting Alt-2 but the detailed design for Alt-2 can be quite elaborate – considering also periodically configured CSI report collision for example. </w:t>
            </w:r>
          </w:p>
        </w:tc>
      </w:tr>
      <w:tr w:rsidR="009B1EF5" w14:paraId="6991A2B1" w14:textId="77777777">
        <w:tc>
          <w:tcPr>
            <w:tcW w:w="1274" w:type="dxa"/>
          </w:tcPr>
          <w:p w14:paraId="5789820E"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ZTE</w:t>
            </w:r>
          </w:p>
        </w:tc>
        <w:tc>
          <w:tcPr>
            <w:tcW w:w="7368" w:type="dxa"/>
          </w:tcPr>
          <w:p w14:paraId="514F4833" w14:textId="77777777" w:rsidR="009B1EF5" w:rsidRDefault="00E50112">
            <w:pPr>
              <w:spacing w:after="60" w:line="240" w:lineRule="auto"/>
              <w:jc w:val="both"/>
              <w:rPr>
                <w:rFonts w:ascii="Times New Roman" w:eastAsia="宋体" w:hAnsi="Times New Roman" w:cs="Times New Roman"/>
                <w:lang w:val="en-GB"/>
              </w:rPr>
            </w:pPr>
            <w:r>
              <w:rPr>
                <w:rFonts w:ascii="Times New Roman" w:eastAsia="宋体" w:hAnsi="Times New Roman" w:cs="Times New Roman" w:hint="eastAsia"/>
              </w:rPr>
              <w:t xml:space="preserve">Alt.1 for simplicity. </w:t>
            </w:r>
          </w:p>
        </w:tc>
      </w:tr>
      <w:tr w:rsidR="00C83D88" w14:paraId="0C596C13" w14:textId="77777777">
        <w:tc>
          <w:tcPr>
            <w:tcW w:w="1274" w:type="dxa"/>
          </w:tcPr>
          <w:p w14:paraId="65869462" w14:textId="40E1BF53" w:rsidR="00C83D88" w:rsidRDefault="00C83D88" w:rsidP="00C83D88">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Lenovo</w:t>
            </w:r>
            <w:r>
              <w:rPr>
                <w:rFonts w:ascii="Times New Roman" w:eastAsia="宋体" w:hAnsi="Times New Roman" w:cs="Times New Roman"/>
              </w:rPr>
              <w:t>/Motorola Mobility</w:t>
            </w:r>
          </w:p>
        </w:tc>
        <w:tc>
          <w:tcPr>
            <w:tcW w:w="7368" w:type="dxa"/>
          </w:tcPr>
          <w:p w14:paraId="76F767E3" w14:textId="546FBE58" w:rsidR="00C83D88" w:rsidRDefault="00C83D88" w:rsidP="00C83D88">
            <w:pPr>
              <w:spacing w:after="60" w:line="240" w:lineRule="auto"/>
              <w:jc w:val="both"/>
              <w:rPr>
                <w:rFonts w:ascii="Times New Roman" w:eastAsia="宋体" w:hAnsi="Times New Roman" w:cs="Times New Roman"/>
              </w:rPr>
            </w:pPr>
            <w:r>
              <w:rPr>
                <w:rFonts w:ascii="Times New Roman" w:eastAsia="宋体" w:hAnsi="Times New Roman" w:cs="Times New Roman" w:hint="eastAsia"/>
                <w:lang w:val="en-GB"/>
              </w:rPr>
              <w:t xml:space="preserve">Support Alt2, </w:t>
            </w:r>
            <w:r>
              <w:rPr>
                <w:rFonts w:ascii="Times New Roman" w:eastAsia="宋体" w:hAnsi="Times New Roman" w:cs="Times New Roman"/>
                <w:lang w:val="en-GB"/>
              </w:rPr>
              <w:t xml:space="preserve">because Alt1 limits the </w:t>
            </w:r>
            <w:proofErr w:type="spellStart"/>
            <w:r>
              <w:rPr>
                <w:rFonts w:ascii="Times New Roman" w:eastAsia="宋体" w:hAnsi="Times New Roman" w:cs="Times New Roman"/>
                <w:lang w:val="en-GB"/>
              </w:rPr>
              <w:t>gNB’s</w:t>
            </w:r>
            <w:proofErr w:type="spellEnd"/>
            <w:r>
              <w:rPr>
                <w:rFonts w:ascii="Times New Roman" w:eastAsia="宋体" w:hAnsi="Times New Roman" w:cs="Times New Roman"/>
                <w:lang w:val="en-GB"/>
              </w:rPr>
              <w:t xml:space="preserve"> scheduling flexibility.</w:t>
            </w:r>
          </w:p>
        </w:tc>
      </w:tr>
      <w:tr w:rsidR="000931FB" w14:paraId="67F38174" w14:textId="77777777">
        <w:tc>
          <w:tcPr>
            <w:tcW w:w="1274" w:type="dxa"/>
          </w:tcPr>
          <w:p w14:paraId="0EBC7468" w14:textId="0504C04A" w:rsidR="000931FB" w:rsidRDefault="000931FB" w:rsidP="00C83D88">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Ericsson</w:t>
            </w:r>
          </w:p>
        </w:tc>
        <w:tc>
          <w:tcPr>
            <w:tcW w:w="7368" w:type="dxa"/>
          </w:tcPr>
          <w:p w14:paraId="6ECA74E6" w14:textId="4A64D5E7" w:rsidR="000931FB" w:rsidRDefault="000931FB" w:rsidP="00C83D88">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 xml:space="preserve">As we state above, we don’t this is an issue of the Rel-15 CA framework is reused.  </w:t>
            </w:r>
            <w:r w:rsidR="003D3D3C">
              <w:rPr>
                <w:rFonts w:ascii="Times New Roman" w:eastAsia="宋体" w:hAnsi="Times New Roman" w:cs="Times New Roman"/>
                <w:lang w:val="en-GB"/>
              </w:rPr>
              <w:t>W</w:t>
            </w:r>
            <w:r>
              <w:rPr>
                <w:rFonts w:ascii="Times New Roman" w:eastAsia="宋体" w:hAnsi="Times New Roman" w:cs="Times New Roman"/>
                <w:lang w:val="en-GB"/>
              </w:rPr>
              <w:t xml:space="preserve">e can be supportive of Alt 1 under the condition that this proposal only applies when index per CORESET is needed and configured.  </w:t>
            </w:r>
            <w:r w:rsidR="003D3D3C">
              <w:rPr>
                <w:rFonts w:ascii="Times New Roman" w:eastAsia="宋体" w:hAnsi="Times New Roman" w:cs="Times New Roman"/>
                <w:lang w:val="en-GB"/>
              </w:rPr>
              <w:t>If not configured, the CA framework and already specified behaviour is used.</w:t>
            </w:r>
          </w:p>
        </w:tc>
      </w:tr>
      <w:tr w:rsidR="00153FCB" w14:paraId="6B73EFB5" w14:textId="77777777" w:rsidTr="00153FCB">
        <w:tc>
          <w:tcPr>
            <w:tcW w:w="1274" w:type="dxa"/>
          </w:tcPr>
          <w:p w14:paraId="1776133B" w14:textId="77777777" w:rsidR="00153FCB" w:rsidRDefault="00153FCB" w:rsidP="00153FCB">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MTK</w:t>
            </w:r>
          </w:p>
        </w:tc>
        <w:tc>
          <w:tcPr>
            <w:tcW w:w="7368" w:type="dxa"/>
          </w:tcPr>
          <w:p w14:paraId="27CC80BF" w14:textId="77777777" w:rsidR="00153FCB" w:rsidRDefault="00153FCB" w:rsidP="00153FCB">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 xml:space="preserve">Support Alt 1; complicated dropping/multiplexing rules should be avoided in M-TRP. </w:t>
            </w:r>
          </w:p>
        </w:tc>
      </w:tr>
      <w:tr w:rsidR="00153FCB" w14:paraId="1B1A4FA5" w14:textId="77777777" w:rsidTr="00153FCB">
        <w:tc>
          <w:tcPr>
            <w:tcW w:w="1274" w:type="dxa"/>
          </w:tcPr>
          <w:p w14:paraId="6C6C31BB" w14:textId="77777777" w:rsidR="00153FCB" w:rsidRDefault="00153FCB" w:rsidP="00153FCB">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v</w:t>
            </w:r>
            <w:r>
              <w:rPr>
                <w:rFonts w:ascii="Times New Roman" w:eastAsia="宋体" w:hAnsi="Times New Roman" w:cs="Times New Roman"/>
              </w:rPr>
              <w:t>ivo</w:t>
            </w:r>
          </w:p>
        </w:tc>
        <w:tc>
          <w:tcPr>
            <w:tcW w:w="7368" w:type="dxa"/>
          </w:tcPr>
          <w:p w14:paraId="0DBCB28C" w14:textId="77777777" w:rsidR="00153FCB" w:rsidRDefault="00153FCB" w:rsidP="00153FCB">
            <w:pPr>
              <w:spacing w:after="60" w:line="240" w:lineRule="auto"/>
              <w:jc w:val="both"/>
              <w:rPr>
                <w:rFonts w:ascii="Times New Roman" w:eastAsia="宋体" w:hAnsi="Times New Roman" w:cs="Times New Roman"/>
              </w:rPr>
            </w:pPr>
            <w:r>
              <w:rPr>
                <w:rFonts w:ascii="Times New Roman" w:eastAsia="宋体" w:hAnsi="Times New Roman" w:cs="Times New Roman"/>
              </w:rPr>
              <w:t>UE may not expect one configured CSI/SR PUCCH resources to be overlapped with two ACK/NACK resources targeting different TRPs.</w:t>
            </w:r>
          </w:p>
        </w:tc>
      </w:tr>
      <w:tr w:rsidR="008B2153" w14:paraId="7CFA6670" w14:textId="77777777" w:rsidTr="00153FCB">
        <w:tc>
          <w:tcPr>
            <w:tcW w:w="1274" w:type="dxa"/>
          </w:tcPr>
          <w:p w14:paraId="3EBA6C61" w14:textId="3B17BBB7" w:rsidR="008B2153" w:rsidRDefault="008B2153" w:rsidP="008B2153">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Apple</w:t>
            </w:r>
          </w:p>
        </w:tc>
        <w:tc>
          <w:tcPr>
            <w:tcW w:w="7368" w:type="dxa"/>
          </w:tcPr>
          <w:p w14:paraId="10DCAD8B" w14:textId="188926DC" w:rsidR="008B2153" w:rsidRDefault="008B2153" w:rsidP="008B2153">
            <w:pPr>
              <w:spacing w:after="60" w:line="240" w:lineRule="auto"/>
              <w:jc w:val="both"/>
              <w:rPr>
                <w:rFonts w:ascii="Times New Roman" w:eastAsia="宋体" w:hAnsi="Times New Roman" w:cs="Times New Roman"/>
              </w:rPr>
            </w:pPr>
            <w:r>
              <w:rPr>
                <w:rFonts w:ascii="Times New Roman" w:eastAsia="宋体" w:hAnsi="Times New Roman" w:cs="Times New Roman"/>
                <w:lang w:val="en-GB"/>
              </w:rPr>
              <w:t>Support Alt1</w:t>
            </w:r>
          </w:p>
        </w:tc>
      </w:tr>
      <w:tr w:rsidR="0023212E" w14:paraId="7A5956F5" w14:textId="77777777" w:rsidTr="0023212E">
        <w:tc>
          <w:tcPr>
            <w:tcW w:w="1274" w:type="dxa"/>
          </w:tcPr>
          <w:p w14:paraId="11BD0DB0" w14:textId="77777777" w:rsidR="0023212E" w:rsidRDefault="0023212E" w:rsidP="000939A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Nokia</w:t>
            </w:r>
          </w:p>
        </w:tc>
        <w:tc>
          <w:tcPr>
            <w:tcW w:w="7368" w:type="dxa"/>
          </w:tcPr>
          <w:p w14:paraId="1CC2DB07" w14:textId="77777777" w:rsidR="0023212E" w:rsidRDefault="0023212E" w:rsidP="000939A0">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 xml:space="preserve">We do not think that </w:t>
            </w:r>
            <w:r>
              <w:rPr>
                <w:rFonts w:ascii="Times New Roman" w:hAnsi="Times New Roman" w:cs="Times New Roman"/>
              </w:rPr>
              <w:t xml:space="preserve">the higher layer index for PUCCH resources should be always configured. We could have </w:t>
            </w:r>
            <w:proofErr w:type="spellStart"/>
            <w:r>
              <w:rPr>
                <w:rFonts w:ascii="Times New Roman" w:hAnsi="Times New Roman" w:cs="Times New Roman"/>
              </w:rPr>
              <w:t>TDMed</w:t>
            </w:r>
            <w:proofErr w:type="spellEnd"/>
            <w:r>
              <w:rPr>
                <w:rFonts w:ascii="Times New Roman" w:hAnsi="Times New Roman" w:cs="Times New Roman"/>
              </w:rPr>
              <w:t xml:space="preserve"> PUCCH transmission without this index for multi-TRP. We could come back to these dropping rules later if required. </w:t>
            </w:r>
          </w:p>
        </w:tc>
      </w:tr>
      <w:tr w:rsidR="00142CDB" w14:paraId="565DBA1F" w14:textId="77777777" w:rsidTr="0023212E">
        <w:tc>
          <w:tcPr>
            <w:tcW w:w="1274" w:type="dxa"/>
          </w:tcPr>
          <w:p w14:paraId="67E3B138" w14:textId="2036F825" w:rsidR="00142CDB" w:rsidRDefault="00142CDB" w:rsidP="00142CDB">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CATT</w:t>
            </w:r>
          </w:p>
        </w:tc>
        <w:tc>
          <w:tcPr>
            <w:tcW w:w="7368" w:type="dxa"/>
          </w:tcPr>
          <w:p w14:paraId="25129EAB" w14:textId="77DA7902" w:rsidR="00142CDB" w:rsidRDefault="00142CDB" w:rsidP="00142CDB">
            <w:pPr>
              <w:spacing w:after="60" w:line="240" w:lineRule="auto"/>
              <w:jc w:val="both"/>
              <w:rPr>
                <w:rFonts w:ascii="Times New Roman" w:eastAsia="宋体" w:hAnsi="Times New Roman" w:cs="Times New Roman"/>
                <w:lang w:val="en-GB"/>
              </w:rPr>
            </w:pPr>
            <w:r w:rsidRPr="009660D1">
              <w:rPr>
                <w:rFonts w:ascii="Times New Roman" w:hAnsi="Times New Roman" w:cs="Times New Roman"/>
              </w:rPr>
              <w:t>Alt</w:t>
            </w:r>
            <w:r w:rsidRPr="009660D1">
              <w:rPr>
                <w:rFonts w:ascii="Times New Roman" w:hAnsi="Times New Roman" w:cs="Times New Roman" w:hint="eastAsia"/>
              </w:rPr>
              <w:t>.</w:t>
            </w:r>
            <w:r w:rsidRPr="009660D1">
              <w:rPr>
                <w:rFonts w:ascii="Times New Roman" w:hAnsi="Times New Roman" w:cs="Times New Roman"/>
              </w:rPr>
              <w:t xml:space="preserve"> 2 is preferred.</w:t>
            </w:r>
          </w:p>
        </w:tc>
      </w:tr>
    </w:tbl>
    <w:p w14:paraId="131B5C29" w14:textId="77777777" w:rsidR="009B1EF5" w:rsidRDefault="009B1EF5">
      <w:pPr>
        <w:jc w:val="both"/>
        <w:rPr>
          <w:rFonts w:ascii="Times New Roman" w:hAnsi="Times New Roman" w:cs="Times New Roman"/>
          <w:sz w:val="20"/>
          <w:szCs w:val="20"/>
        </w:rPr>
      </w:pPr>
    </w:p>
    <w:p w14:paraId="1BAB4E0A" w14:textId="77777777" w:rsidR="009B1EF5" w:rsidRDefault="009B1EF5">
      <w:pPr>
        <w:overflowPunct w:val="0"/>
        <w:autoSpaceDE w:val="0"/>
        <w:autoSpaceDN w:val="0"/>
        <w:adjustRightInd w:val="0"/>
        <w:spacing w:after="120" w:line="240" w:lineRule="auto"/>
        <w:jc w:val="both"/>
        <w:textAlignment w:val="baseline"/>
        <w:rPr>
          <w:rFonts w:ascii="Times New Roman" w:hAnsi="Times New Roman" w:cs="Times New Roman"/>
        </w:rPr>
      </w:pPr>
    </w:p>
    <w:p w14:paraId="15DD9181" w14:textId="77777777" w:rsidR="009B1EF5" w:rsidRDefault="00E50112">
      <w:pPr>
        <w:jc w:val="both"/>
        <w:rPr>
          <w:rFonts w:ascii="Times New Roman" w:hAnsi="Times New Roman" w:cs="Times New Roman"/>
        </w:rPr>
      </w:pPr>
      <w:r>
        <w:rPr>
          <w:rFonts w:ascii="Times New Roman" w:hAnsi="Times New Roman" w:cs="Times New Roman"/>
        </w:rPr>
        <w:t>In last meeting, the maximum number of CORESETs per “PDCCH-</w:t>
      </w:r>
      <w:proofErr w:type="spellStart"/>
      <w:r>
        <w:rPr>
          <w:rFonts w:ascii="Times New Roman" w:hAnsi="Times New Roman" w:cs="Times New Roman"/>
        </w:rPr>
        <w:t>config</w:t>
      </w:r>
      <w:proofErr w:type="spellEnd"/>
      <w:r>
        <w:rPr>
          <w:rFonts w:ascii="Times New Roman" w:hAnsi="Times New Roman" w:cs="Times New Roman"/>
        </w:rPr>
        <w:t>” has been agreed to increase to 5. Vivo, OPPO,</w:t>
      </w:r>
      <w:r>
        <w:rPr>
          <w:rFonts w:ascii="Times New Roman" w:eastAsia="宋体" w:hAnsi="Times New Roman" w:cs="Times New Roman"/>
        </w:rPr>
        <w:t xml:space="preserve"> Panasonic, DOCOMO, QC have proposed to further restrict the number of CORESETs to be applied to single TRP, e.g. 3 as Rel-15 limit.</w:t>
      </w:r>
      <w:r>
        <w:t xml:space="preserve"> </w:t>
      </w:r>
    </w:p>
    <w:p w14:paraId="7023BA5B" w14:textId="77777777" w:rsidR="009B1EF5" w:rsidRDefault="00E50112">
      <w:pPr>
        <w:jc w:val="both"/>
        <w:rPr>
          <w:rFonts w:ascii="Times New Roman" w:hAnsi="Times New Roman" w:cs="Times New Roman"/>
        </w:rPr>
      </w:pPr>
      <w:r>
        <w:rPr>
          <w:rFonts w:ascii="Times New Roman" w:hAnsi="Times New Roman" w:cs="Times New Roman"/>
        </w:rPr>
        <w:t xml:space="preserve">Also proponent companies, QC, Samsung, HW, MTK, and OPPO have provided some analysis on the # of BD/CCE for multi-PDCCH based multi-TRP transmission. OPPO, QC have proposed to </w:t>
      </w:r>
      <w:r>
        <w:rPr>
          <w:rFonts w:ascii="Times New Roman" w:hAnsi="Times New Roman" w:cs="Times New Roman"/>
        </w:rPr>
        <w:lastRenderedPageBreak/>
        <w:t>reuse R15 limit for single cell as the limit of single TRP for multi-TRP transmission. Especially, the # of BD/CCE distribution principle proposed by QC, MTK suggest that the total capability is distributed among serving cells with the same numerology. QC also suggest that similar rule can be reused to determine the upper limit of BD/CCE for one serving cell with multi-PDCCH so that such cell will be counted r times where factor r is up to UE capability reporting. Meanwhile, Samsung, MTK, HW, may consider factor r to be fixed value, e.g. 2, so that a DL cell configured with multi-DCI based NC-JT will be considered as two DL cells when calculating the maximum numbers of PDCCH candidates and non-overlapped CCEs.</w:t>
      </w:r>
    </w:p>
    <w:p w14:paraId="25B1339D" w14:textId="77777777" w:rsidR="009B1EF5" w:rsidRDefault="00E50112">
      <w:pPr>
        <w:overflowPunct w:val="0"/>
        <w:autoSpaceDE w:val="0"/>
        <w:autoSpaceDN w:val="0"/>
        <w:adjustRightInd w:val="0"/>
        <w:spacing w:after="120" w:line="240" w:lineRule="auto"/>
        <w:jc w:val="both"/>
        <w:textAlignment w:val="baseline"/>
        <w:rPr>
          <w:rFonts w:ascii="Times New Roman" w:hAnsi="Times New Roman" w:cs="Times New Roman"/>
        </w:rPr>
      </w:pPr>
      <w:r>
        <w:rPr>
          <w:rFonts w:ascii="Times New Roman" w:eastAsia="宋体" w:hAnsi="Times New Roman" w:cs="Times New Roman"/>
          <w:lang w:val="en-GB"/>
        </w:rPr>
        <w:t xml:space="preserve">Therefore we have the following proposal for further discussion, </w:t>
      </w:r>
    </w:p>
    <w:p w14:paraId="1A15DFEF" w14:textId="77777777" w:rsidR="009B1EF5" w:rsidRDefault="00E50112">
      <w:pPr>
        <w:widowControl w:val="0"/>
        <w:spacing w:before="240" w:after="120" w:line="240" w:lineRule="auto"/>
        <w:jc w:val="both"/>
        <w:outlineLvl w:val="0"/>
        <w:rPr>
          <w:rFonts w:ascii="Times New Roman" w:hAnsi="Times New Roman" w:cs="Times New Roman"/>
        </w:rPr>
      </w:pPr>
      <w:r>
        <w:rPr>
          <w:rFonts w:ascii="Times New Roman" w:eastAsia="Batang" w:hAnsi="Times New Roman" w:cs="Times New Roman"/>
          <w:b/>
          <w:highlight w:val="cyan"/>
        </w:rPr>
        <w:t>[</w:t>
      </w:r>
      <w:r>
        <w:rPr>
          <w:rFonts w:ascii="Times New Roman" w:eastAsia="宋体" w:hAnsi="Times New Roman" w:cs="Times New Roman"/>
          <w:b/>
          <w:highlight w:val="cyan"/>
        </w:rPr>
        <w:t xml:space="preserve">Draft offline proposal </w:t>
      </w:r>
      <w:commentRangeStart w:id="24"/>
      <w:r>
        <w:rPr>
          <w:rFonts w:ascii="Times New Roman" w:eastAsia="宋体" w:hAnsi="Times New Roman" w:cs="Times New Roman"/>
          <w:b/>
          <w:highlight w:val="cyan"/>
        </w:rPr>
        <w:t>6-1</w:t>
      </w:r>
      <w:commentRangeEnd w:id="24"/>
      <w:r>
        <w:rPr>
          <w:rStyle w:val="CommentReference"/>
        </w:rPr>
        <w:commentReference w:id="24"/>
      </w:r>
      <w:r>
        <w:rPr>
          <w:rFonts w:ascii="Times New Roman" w:eastAsia="Batang" w:hAnsi="Times New Roman" w:cs="Times New Roman"/>
          <w:b/>
          <w:highlight w:val="cyan"/>
        </w:rPr>
        <w:t xml:space="preserve">]: </w:t>
      </w:r>
      <w:r>
        <w:rPr>
          <w:rFonts w:ascii="Times New Roman" w:eastAsia="Batang" w:hAnsi="Times New Roman" w:cs="Times New Roman"/>
          <w:b/>
        </w:rPr>
        <w:t xml:space="preserve">  </w:t>
      </w:r>
      <w:r>
        <w:rPr>
          <w:rFonts w:ascii="Times New Roman" w:hAnsi="Times New Roman" w:cs="Times New Roman"/>
        </w:rPr>
        <w:t>For multi-PDCCH based multi-TRP operation, the maximum number of CORESETs that can be configured with the same higher layer index per “PDCCH-</w:t>
      </w:r>
      <w:proofErr w:type="spellStart"/>
      <w:r>
        <w:rPr>
          <w:rFonts w:ascii="Times New Roman" w:hAnsi="Times New Roman" w:cs="Times New Roman"/>
        </w:rPr>
        <w:t>config</w:t>
      </w:r>
      <w:proofErr w:type="spellEnd"/>
      <w:r>
        <w:rPr>
          <w:rFonts w:ascii="Times New Roman" w:hAnsi="Times New Roman" w:cs="Times New Roman"/>
        </w:rPr>
        <w:t xml:space="preserve">” is up to UE capability, including at least a candidate value of 3. </w:t>
      </w:r>
    </w:p>
    <w:p w14:paraId="34302357" w14:textId="77777777" w:rsidR="009B1EF5" w:rsidRDefault="00E50112">
      <w:pPr>
        <w:widowControl w:val="0"/>
        <w:spacing w:before="240" w:after="120" w:line="240" w:lineRule="auto"/>
        <w:jc w:val="both"/>
        <w:outlineLvl w:val="0"/>
        <w:rPr>
          <w:rFonts w:ascii="Times New Roman" w:hAnsi="Times New Roman" w:cs="Times New Roman"/>
        </w:rPr>
      </w:pPr>
      <w:r>
        <w:rPr>
          <w:rFonts w:ascii="Times New Roman" w:eastAsia="Batang" w:hAnsi="Times New Roman" w:cs="Times New Roman"/>
          <w:b/>
          <w:highlight w:val="cyan"/>
        </w:rPr>
        <w:t>[</w:t>
      </w:r>
      <w:r>
        <w:rPr>
          <w:rFonts w:ascii="Times New Roman" w:eastAsia="宋体" w:hAnsi="Times New Roman" w:cs="Times New Roman"/>
          <w:b/>
          <w:highlight w:val="cyan"/>
        </w:rPr>
        <w:t>Draft offline proposal 6-2</w:t>
      </w:r>
      <w:r>
        <w:rPr>
          <w:rFonts w:ascii="Times New Roman" w:eastAsia="Batang" w:hAnsi="Times New Roman" w:cs="Times New Roman"/>
          <w:b/>
          <w:highlight w:val="cyan"/>
        </w:rPr>
        <w:t xml:space="preserve">]: </w:t>
      </w:r>
      <w:r>
        <w:rPr>
          <w:rFonts w:ascii="Times New Roman" w:eastAsia="Batang" w:hAnsi="Times New Roman" w:cs="Times New Roman"/>
          <w:b/>
        </w:rPr>
        <w:t xml:space="preserve">  </w:t>
      </w:r>
      <w:r>
        <w:rPr>
          <w:rFonts w:ascii="Times New Roman" w:hAnsi="Times New Roman" w:cs="Times New Roman"/>
        </w:rPr>
        <w:t xml:space="preserve">For the UE supporting multi-DCI based multi-TRP transmission, </w:t>
      </w:r>
    </w:p>
    <w:p w14:paraId="35C88D7C" w14:textId="7FC42BF8" w:rsidR="009B1EF5" w:rsidRDefault="00E50112">
      <w:pPr>
        <w:pStyle w:val="ListParagraph"/>
        <w:numPr>
          <w:ilvl w:val="0"/>
          <w:numId w:val="15"/>
        </w:numPr>
        <w:jc w:val="both"/>
        <w:rPr>
          <w:rFonts w:ascii="Times New Roman" w:hAnsi="Times New Roman" w:cs="Times New Roman"/>
        </w:rPr>
      </w:pPr>
      <w:r>
        <w:rPr>
          <w:rFonts w:ascii="Times New Roman" w:hAnsi="Times New Roman" w:cs="Times New Roman"/>
        </w:rPr>
        <w:t xml:space="preserve">For CORESETs with the same higher layer signaling index per serving cell, the maximum number of monitored PDCCH candidate and non-overlapped CCEs per slot for a DL BWP is </w:t>
      </w:r>
      <w:ins w:id="25" w:author="Huawei" w:date="2019-08-25T18:41:00Z">
        <w:r w:rsidR="00A87FDC">
          <w:rPr>
            <w:rFonts w:ascii="Times New Roman" w:hAnsi="Times New Roman" w:cs="Times New Roman"/>
          </w:rPr>
          <w:t>no greater than</w:t>
        </w:r>
      </w:ins>
      <w:del w:id="26" w:author="Huawei" w:date="2019-08-25T18:41:00Z">
        <w:r w:rsidDel="00A87FDC">
          <w:rPr>
            <w:rFonts w:ascii="Times New Roman" w:hAnsi="Times New Roman" w:cs="Times New Roman"/>
          </w:rPr>
          <w:delText>the same with t</w:delText>
        </w:r>
      </w:del>
      <w:ins w:id="27" w:author="Huawei" w:date="2019-08-25T18:41:00Z">
        <w:r w:rsidR="00A87FDC">
          <w:rPr>
            <w:rFonts w:ascii="Times New Roman" w:hAnsi="Times New Roman" w:cs="Times New Roman"/>
          </w:rPr>
          <w:t xml:space="preserve"> t</w:t>
        </w:r>
      </w:ins>
      <w:r>
        <w:rPr>
          <w:rFonts w:ascii="Times New Roman" w:hAnsi="Times New Roman" w:cs="Times New Roman"/>
        </w:rPr>
        <w:t xml:space="preserve">he Rel.15 limit.  </w:t>
      </w:r>
    </w:p>
    <w:p w14:paraId="69E88F75" w14:textId="77777777" w:rsidR="009B1EF5" w:rsidRDefault="00E50112">
      <w:pPr>
        <w:pStyle w:val="ListParagraph"/>
        <w:numPr>
          <w:ilvl w:val="0"/>
          <w:numId w:val="15"/>
        </w:numPr>
        <w:jc w:val="both"/>
        <w:rPr>
          <w:rFonts w:ascii="Times New Roman" w:hAnsi="Times New Roman" w:cs="Times New Roman"/>
        </w:rPr>
      </w:pPr>
      <w:r>
        <w:rPr>
          <w:rFonts w:ascii="Times New Roman" w:hAnsi="Times New Roman" w:cs="Times New Roman"/>
        </w:rPr>
        <w:t xml:space="preserve">The maximum number of monitored PDCCH candidate and non-overlapped CCEs per slot for a DL BWP for a serving cell is increased as r times Rel.15 limit. Down-select one from following options: </w:t>
      </w:r>
    </w:p>
    <w:p w14:paraId="19D46B4D" w14:textId="77777777" w:rsidR="009B1EF5" w:rsidRDefault="00E50112">
      <w:pPr>
        <w:pStyle w:val="ListParagraph"/>
        <w:numPr>
          <w:ilvl w:val="1"/>
          <w:numId w:val="15"/>
        </w:numPr>
        <w:jc w:val="both"/>
        <w:rPr>
          <w:rFonts w:ascii="Times New Roman" w:hAnsi="Times New Roman" w:cs="Times New Roman"/>
        </w:rPr>
      </w:pPr>
      <w:commentRangeStart w:id="28"/>
      <w:r>
        <w:rPr>
          <w:rFonts w:ascii="Times New Roman" w:hAnsi="Times New Roman" w:cs="Times New Roman"/>
        </w:rPr>
        <w:t>Alt 1</w:t>
      </w:r>
      <w:commentRangeEnd w:id="28"/>
      <w:r>
        <w:rPr>
          <w:rStyle w:val="CommentReference"/>
        </w:rPr>
        <w:commentReference w:id="28"/>
      </w:r>
      <w:r>
        <w:rPr>
          <w:rFonts w:ascii="Times New Roman" w:hAnsi="Times New Roman" w:cs="Times New Roman"/>
        </w:rPr>
        <w:t xml:space="preserve">: r=2 without UE capability </w:t>
      </w:r>
    </w:p>
    <w:p w14:paraId="7BCCB8EE" w14:textId="77777777" w:rsidR="009B1EF5" w:rsidRDefault="00E50112">
      <w:pPr>
        <w:pStyle w:val="ListParagraph"/>
        <w:numPr>
          <w:ilvl w:val="1"/>
          <w:numId w:val="15"/>
        </w:numPr>
        <w:overflowPunct w:val="0"/>
        <w:autoSpaceDE w:val="0"/>
        <w:autoSpaceDN w:val="0"/>
        <w:adjustRightInd w:val="0"/>
        <w:spacing w:after="120" w:line="240" w:lineRule="auto"/>
        <w:jc w:val="both"/>
        <w:textAlignment w:val="baseline"/>
        <w:rPr>
          <w:rFonts w:ascii="Times New Roman" w:hAnsi="Times New Roman" w:cs="Times New Roman"/>
        </w:rPr>
      </w:pPr>
      <w:commentRangeStart w:id="29"/>
      <w:r>
        <w:rPr>
          <w:rFonts w:ascii="Times New Roman" w:hAnsi="Times New Roman" w:cs="Times New Roman"/>
        </w:rPr>
        <w:t>Alt 2</w:t>
      </w:r>
      <w:commentRangeEnd w:id="29"/>
      <w:r>
        <w:rPr>
          <w:rStyle w:val="CommentReference"/>
        </w:rPr>
        <w:commentReference w:id="29"/>
      </w:r>
      <w:r>
        <w:rPr>
          <w:rFonts w:ascii="Times New Roman" w:hAnsi="Times New Roman" w:cs="Times New Roman"/>
        </w:rPr>
        <w:t>: 1&lt;=r&lt;=2 reported by UE capability</w:t>
      </w:r>
    </w:p>
    <w:p w14:paraId="521AE2BB" w14:textId="77777777" w:rsidR="009B1EF5" w:rsidRDefault="009B1EF5">
      <w:pPr>
        <w:jc w:val="both"/>
        <w:rPr>
          <w:rFonts w:ascii="Times New Roman" w:eastAsia="Batang" w:hAnsi="Times New Roman" w:cs="Times New Roman"/>
        </w:rPr>
      </w:pPr>
    </w:p>
    <w:p w14:paraId="6C790B01" w14:textId="77777777" w:rsidR="009B1EF5" w:rsidRDefault="00E50112">
      <w:pPr>
        <w:jc w:val="both"/>
        <w:rPr>
          <w:rFonts w:ascii="Times New Roman" w:eastAsia="Batang" w:hAnsi="Times New Roman" w:cs="Times New Roman"/>
        </w:rPr>
      </w:pPr>
      <w:r>
        <w:rPr>
          <w:rFonts w:ascii="Times New Roman" w:eastAsia="Batang" w:hAnsi="Times New Roman" w:cs="Times New Roman"/>
        </w:rPr>
        <w:t xml:space="preserve">Please comment the necessity and preferred changes.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9B1EF5" w14:paraId="146EDB2E" w14:textId="77777777">
        <w:tc>
          <w:tcPr>
            <w:tcW w:w="1274" w:type="dxa"/>
          </w:tcPr>
          <w:p w14:paraId="7AA814DA"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Company</w:t>
            </w:r>
          </w:p>
        </w:tc>
        <w:tc>
          <w:tcPr>
            <w:tcW w:w="7368" w:type="dxa"/>
          </w:tcPr>
          <w:p w14:paraId="1D34FA31"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9B1EF5" w14:paraId="32634063" w14:textId="77777777">
        <w:tc>
          <w:tcPr>
            <w:tcW w:w="1274" w:type="dxa"/>
          </w:tcPr>
          <w:p w14:paraId="7BDB4215"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Ericsson</w:t>
            </w:r>
          </w:p>
        </w:tc>
        <w:tc>
          <w:tcPr>
            <w:tcW w:w="7368" w:type="dxa"/>
          </w:tcPr>
          <w:p w14:paraId="25831FAF" w14:textId="77777777" w:rsidR="009B1EF5" w:rsidRDefault="00E50112">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 xml:space="preserve">None of the proposals are needed when the CA framework is re-used for </w:t>
            </w:r>
            <w:proofErr w:type="spellStart"/>
            <w:r>
              <w:rPr>
                <w:rFonts w:ascii="Times New Roman" w:eastAsia="宋体" w:hAnsi="Times New Roman" w:cs="Times New Roman"/>
                <w:lang w:val="en-GB"/>
              </w:rPr>
              <w:t>mTRP</w:t>
            </w:r>
            <w:proofErr w:type="spellEnd"/>
            <w:r>
              <w:rPr>
                <w:rFonts w:ascii="Times New Roman" w:eastAsia="宋体" w:hAnsi="Times New Roman" w:cs="Times New Roman"/>
                <w:lang w:val="en-GB"/>
              </w:rPr>
              <w:t xml:space="preserve"> as proposed in R1-1909465 since CA already have all the mechanisms and UE capabilities and BD/CCE restrictions in place, Hence, this discussion is obsolete in case of CA framework is adopted, as there is no ambiguity and hence no need for configuring a higher layer index per CORESET.</w:t>
            </w:r>
          </w:p>
        </w:tc>
      </w:tr>
      <w:tr w:rsidR="009B1EF5" w14:paraId="555AA00E" w14:textId="77777777">
        <w:tc>
          <w:tcPr>
            <w:tcW w:w="1274" w:type="dxa"/>
          </w:tcPr>
          <w:p w14:paraId="24A9D834" w14:textId="77777777" w:rsidR="009B1EF5" w:rsidRDefault="00E5011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Samsung</w:t>
            </w:r>
          </w:p>
        </w:tc>
        <w:tc>
          <w:tcPr>
            <w:tcW w:w="7368" w:type="dxa"/>
          </w:tcPr>
          <w:p w14:paraId="22D80C3F" w14:textId="77777777" w:rsidR="009B1EF5" w:rsidRDefault="00E50112">
            <w:pPr>
              <w:spacing w:after="60" w:line="240" w:lineRule="auto"/>
              <w:jc w:val="both"/>
              <w:rPr>
                <w:rFonts w:ascii="Times New Roman" w:eastAsia="宋体" w:hAnsi="Times New Roman" w:cs="Times New Roman"/>
                <w:lang w:val="en-GB"/>
              </w:rPr>
            </w:pPr>
            <w:r>
              <w:rPr>
                <w:rFonts w:ascii="Times New Roman" w:eastAsia="Malgun Gothic" w:hAnsi="Times New Roman" w:cs="Times New Roman" w:hint="eastAsia"/>
                <w:lang w:val="en-GB" w:eastAsia="ko-KR"/>
              </w:rPr>
              <w:t xml:space="preserve">[Proposal 6-2] </w:t>
            </w:r>
            <w:r>
              <w:rPr>
                <w:rFonts w:ascii="Times New Roman" w:eastAsia="Malgun Gothic" w:hAnsi="Times New Roman" w:cs="Times New Roman"/>
                <w:lang w:val="en-GB" w:eastAsia="ko-KR"/>
              </w:rPr>
              <w:t>We don’t understand FL proposal Alt 1 exactly. Does it mean “</w:t>
            </w:r>
            <w:r>
              <w:rPr>
                <w:rFonts w:ascii="Times New Roman" w:hAnsi="Times New Roman" w:cs="Times New Roman"/>
              </w:rPr>
              <w:t>r=1 or 2 per UE capability</w:t>
            </w:r>
            <w:r>
              <w:rPr>
                <w:rFonts w:ascii="Times New Roman" w:eastAsia="Malgun Gothic" w:hAnsi="Times New Roman" w:cs="Times New Roman"/>
                <w:lang w:val="en-GB" w:eastAsia="ko-KR"/>
              </w:rPr>
              <w:t>”?</w:t>
            </w:r>
          </w:p>
        </w:tc>
      </w:tr>
      <w:tr w:rsidR="009B1EF5" w14:paraId="50F9EB30" w14:textId="77777777">
        <w:tc>
          <w:tcPr>
            <w:tcW w:w="1274" w:type="dxa"/>
          </w:tcPr>
          <w:p w14:paraId="10BB2AC1"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hint="eastAsia"/>
                <w:lang w:eastAsia="ko-KR"/>
              </w:rPr>
              <w:t>LGE</w:t>
            </w:r>
          </w:p>
        </w:tc>
        <w:tc>
          <w:tcPr>
            <w:tcW w:w="7368" w:type="dxa"/>
          </w:tcPr>
          <w:p w14:paraId="7763F6A4" w14:textId="77777777" w:rsidR="009B1EF5" w:rsidRDefault="00E50112">
            <w:pPr>
              <w:spacing w:after="60" w:line="240" w:lineRule="auto"/>
              <w:jc w:val="both"/>
              <w:rPr>
                <w:rFonts w:ascii="Times New Roman" w:hAnsi="Times New Roman" w:cs="Times New Roman"/>
              </w:rPr>
            </w:pPr>
            <w:r>
              <w:rPr>
                <w:rFonts w:ascii="Times New Roman" w:eastAsia="Malgun Gothic" w:hAnsi="Times New Roman" w:cs="Times New Roman" w:hint="eastAsia"/>
                <w:lang w:val="en-GB" w:eastAsia="ko-KR"/>
              </w:rPr>
              <w:t xml:space="preserve">For </w:t>
            </w:r>
            <w:r>
              <w:rPr>
                <w:rFonts w:ascii="Times New Roman" w:eastAsia="Malgun Gothic" w:hAnsi="Times New Roman" w:cs="Times New Roman"/>
                <w:lang w:val="en-GB" w:eastAsia="ko-KR"/>
              </w:rPr>
              <w:t>proposal</w:t>
            </w:r>
            <w:r>
              <w:rPr>
                <w:rFonts w:ascii="Times New Roman" w:eastAsia="Malgun Gothic" w:hAnsi="Times New Roman" w:cs="Times New Roman" w:hint="eastAsia"/>
                <w:lang w:val="en-GB" w:eastAsia="ko-KR"/>
              </w:rPr>
              <w:t xml:space="preserve"> 6-1, it is not clear to us why maximum number of CORESETs per TRP is needed.</w:t>
            </w:r>
          </w:p>
        </w:tc>
      </w:tr>
      <w:tr w:rsidR="009B1EF5" w14:paraId="23D60C8E" w14:textId="77777777">
        <w:tc>
          <w:tcPr>
            <w:tcW w:w="1274" w:type="dxa"/>
          </w:tcPr>
          <w:p w14:paraId="1EC062C9" w14:textId="77777777" w:rsidR="009B1EF5" w:rsidRDefault="00E5011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宋体" w:hAnsi="Times New Roman" w:cs="Times New Roman" w:hint="eastAsia"/>
              </w:rPr>
              <w:t>D</w:t>
            </w:r>
            <w:r>
              <w:rPr>
                <w:rFonts w:ascii="Times New Roman" w:eastAsia="宋体" w:hAnsi="Times New Roman" w:cs="Times New Roman"/>
              </w:rPr>
              <w:t>OCOMO</w:t>
            </w:r>
          </w:p>
        </w:tc>
        <w:tc>
          <w:tcPr>
            <w:tcW w:w="7368" w:type="dxa"/>
          </w:tcPr>
          <w:p w14:paraId="559A8465" w14:textId="77777777" w:rsidR="009B1EF5" w:rsidRDefault="00E50112">
            <w:pPr>
              <w:spacing w:after="60" w:line="240" w:lineRule="auto"/>
              <w:jc w:val="both"/>
              <w:rPr>
                <w:rFonts w:ascii="Times New Roman" w:eastAsia="Malgun Gothic" w:hAnsi="Times New Roman" w:cs="Times New Roman"/>
                <w:lang w:val="en-GB" w:eastAsia="ko-KR"/>
              </w:rPr>
            </w:pPr>
            <w:r>
              <w:rPr>
                <w:rFonts w:ascii="Times New Roman" w:hAnsi="Times New Roman" w:cs="Times New Roman" w:hint="eastAsia"/>
              </w:rPr>
              <w:t>S</w:t>
            </w:r>
            <w:r>
              <w:rPr>
                <w:rFonts w:ascii="Times New Roman" w:hAnsi="Times New Roman" w:cs="Times New Roman"/>
              </w:rPr>
              <w:t>upport proposal 6-1.</w:t>
            </w:r>
          </w:p>
        </w:tc>
      </w:tr>
      <w:tr w:rsidR="009B1EF5" w14:paraId="1EDA5A18" w14:textId="77777777">
        <w:tc>
          <w:tcPr>
            <w:tcW w:w="1274" w:type="dxa"/>
          </w:tcPr>
          <w:p w14:paraId="65AC72B5"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hAnsi="Times New Roman" w:cs="Times New Roman" w:hint="eastAsia"/>
              </w:rPr>
              <w:t>OPPO</w:t>
            </w:r>
          </w:p>
        </w:tc>
        <w:tc>
          <w:tcPr>
            <w:tcW w:w="7368" w:type="dxa"/>
          </w:tcPr>
          <w:p w14:paraId="23B982C4" w14:textId="77777777" w:rsidR="009B1EF5" w:rsidRDefault="00E50112">
            <w:pPr>
              <w:spacing w:after="60" w:line="240" w:lineRule="auto"/>
              <w:jc w:val="both"/>
              <w:rPr>
                <w:rFonts w:ascii="Times New Roman" w:hAnsi="Times New Roman" w:cs="Times New Roman"/>
              </w:rPr>
            </w:pPr>
            <w:r>
              <w:rPr>
                <w:rFonts w:ascii="Times New Roman" w:hAnsi="Times New Roman" w:cs="Times New Roman" w:hint="eastAsia"/>
                <w:lang w:val="en-GB"/>
              </w:rPr>
              <w:t>The motivation to increase the number of CORESET for single TRP case is unclear. Three CORESETs are sufficient for single TRP.</w:t>
            </w:r>
          </w:p>
        </w:tc>
      </w:tr>
      <w:tr w:rsidR="009B1EF5" w14:paraId="049D81E2" w14:textId="77777777">
        <w:tc>
          <w:tcPr>
            <w:tcW w:w="1274" w:type="dxa"/>
          </w:tcPr>
          <w:p w14:paraId="39BF09BC" w14:textId="77777777" w:rsidR="009B1EF5" w:rsidRDefault="00E50112">
            <w:pPr>
              <w:autoSpaceDE w:val="0"/>
              <w:autoSpaceDN w:val="0"/>
              <w:adjustRightInd w:val="0"/>
              <w:snapToGrid w:val="0"/>
              <w:spacing w:before="60" w:after="0" w:line="240" w:lineRule="auto"/>
              <w:jc w:val="both"/>
              <w:rPr>
                <w:rFonts w:ascii="Times New Roman" w:hAnsi="Times New Roman" w:cs="Times New Roman"/>
              </w:rPr>
            </w:pPr>
            <w:r>
              <w:rPr>
                <w:rFonts w:ascii="Times New Roman" w:eastAsia="宋体" w:hAnsi="Times New Roman" w:cs="Times New Roman"/>
              </w:rPr>
              <w:t>Panasonic</w:t>
            </w:r>
          </w:p>
        </w:tc>
        <w:tc>
          <w:tcPr>
            <w:tcW w:w="7368" w:type="dxa"/>
          </w:tcPr>
          <w:p w14:paraId="70E541EB" w14:textId="77777777" w:rsidR="009B1EF5" w:rsidRDefault="00E50112">
            <w:pPr>
              <w:spacing w:after="60" w:line="240" w:lineRule="auto"/>
              <w:jc w:val="both"/>
              <w:rPr>
                <w:rFonts w:ascii="Times New Roman" w:hAnsi="Times New Roman" w:cs="Times New Roman"/>
              </w:rPr>
            </w:pPr>
            <w:r>
              <w:rPr>
                <w:rFonts w:ascii="Times New Roman" w:hAnsi="Times New Roman" w:cs="Times New Roman"/>
              </w:rPr>
              <w:t>P 6-1: Support</w:t>
            </w:r>
          </w:p>
          <w:p w14:paraId="261EBF4C" w14:textId="77777777" w:rsidR="009B1EF5" w:rsidRDefault="00E50112">
            <w:pPr>
              <w:spacing w:after="60" w:line="240" w:lineRule="auto"/>
              <w:jc w:val="both"/>
              <w:rPr>
                <w:rFonts w:ascii="Times New Roman" w:hAnsi="Times New Roman" w:cs="Times New Roman"/>
                <w:lang w:val="en-GB"/>
              </w:rPr>
            </w:pPr>
            <w:r>
              <w:rPr>
                <w:rFonts w:ascii="Times New Roman" w:hAnsi="Times New Roman" w:cs="Times New Roman"/>
              </w:rPr>
              <w:t>P 6-2: Support with Alt 2</w:t>
            </w:r>
          </w:p>
        </w:tc>
      </w:tr>
      <w:tr w:rsidR="009B1EF5" w14:paraId="434D51B7" w14:textId="77777777">
        <w:tc>
          <w:tcPr>
            <w:tcW w:w="1274" w:type="dxa"/>
          </w:tcPr>
          <w:p w14:paraId="298C6237"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QC</w:t>
            </w:r>
          </w:p>
        </w:tc>
        <w:tc>
          <w:tcPr>
            <w:tcW w:w="7368" w:type="dxa"/>
          </w:tcPr>
          <w:p w14:paraId="09A0AAC8" w14:textId="77777777" w:rsidR="009B1EF5" w:rsidRDefault="00E50112">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 xml:space="preserve">Proposal 6-1: Support. There is no need to increase the number of CORESETs for a given TRP. This proposal is needed from UE implementation point of view. Furthermore, the compromise from the previous meeting was that rather than </w:t>
            </w:r>
            <w:r>
              <w:rPr>
                <w:rFonts w:ascii="Times New Roman" w:eastAsia="宋体" w:hAnsi="Times New Roman" w:cs="Times New Roman"/>
                <w:lang w:val="en-GB"/>
              </w:rPr>
              <w:lastRenderedPageBreak/>
              <w:t xml:space="preserve">fixing the max number of CORESETs per TRP to 3, it can be UE capability. Therefore, this can allow for other possible UE implementations as well.  </w:t>
            </w:r>
          </w:p>
          <w:p w14:paraId="73C4631D" w14:textId="77777777" w:rsidR="009B1EF5" w:rsidRDefault="009B1EF5">
            <w:pPr>
              <w:spacing w:after="60" w:line="240" w:lineRule="auto"/>
              <w:jc w:val="both"/>
              <w:rPr>
                <w:rFonts w:ascii="Times New Roman" w:eastAsia="宋体" w:hAnsi="Times New Roman" w:cs="Times New Roman"/>
                <w:lang w:val="en-GB"/>
              </w:rPr>
            </w:pPr>
          </w:p>
          <w:p w14:paraId="501B5309" w14:textId="77777777" w:rsidR="009B1EF5" w:rsidRDefault="00E50112">
            <w:pPr>
              <w:spacing w:after="60" w:line="240" w:lineRule="auto"/>
              <w:jc w:val="both"/>
              <w:rPr>
                <w:rFonts w:ascii="Times New Roman" w:hAnsi="Times New Roman" w:cs="Times New Roman"/>
              </w:rPr>
            </w:pPr>
            <w:r>
              <w:rPr>
                <w:rFonts w:ascii="Times New Roman" w:eastAsia="宋体" w:hAnsi="Times New Roman" w:cs="Times New Roman"/>
                <w:lang w:val="en-GB"/>
              </w:rPr>
              <w:t>Proposal 6-2: Support. We are fine with both Alt1 and Alt2.</w:t>
            </w:r>
          </w:p>
        </w:tc>
      </w:tr>
      <w:tr w:rsidR="009B1EF5" w14:paraId="38C6C770" w14:textId="77777777">
        <w:tc>
          <w:tcPr>
            <w:tcW w:w="1274" w:type="dxa"/>
          </w:tcPr>
          <w:p w14:paraId="0844C455"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lastRenderedPageBreak/>
              <w:t>Intel</w:t>
            </w:r>
          </w:p>
        </w:tc>
        <w:tc>
          <w:tcPr>
            <w:tcW w:w="7368" w:type="dxa"/>
          </w:tcPr>
          <w:p w14:paraId="512CA51A" w14:textId="77777777" w:rsidR="009B1EF5" w:rsidRDefault="00E50112">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Support 6-1 with slight wording change: “</w:t>
            </w:r>
            <w:r>
              <w:rPr>
                <w:rFonts w:ascii="Times New Roman" w:hAnsi="Times New Roman" w:cs="Times New Roman"/>
              </w:rPr>
              <w:t xml:space="preserve">For multi-PDCCH based multi-TRP operation” </w:t>
            </w:r>
            <w:r>
              <w:rPr>
                <w:rFonts w:ascii="Times New Roman" w:hAnsi="Times New Roman" w:cs="Times New Roman"/>
              </w:rPr>
              <w:sym w:font="Wingdings" w:char="F0E0"/>
            </w:r>
            <w:r>
              <w:rPr>
                <w:rFonts w:ascii="Times New Roman" w:hAnsi="Times New Roman" w:cs="Times New Roman"/>
              </w:rPr>
              <w:t xml:space="preserve"> “For a UE supporting multi-DCI based multi-TRP transmission”</w:t>
            </w:r>
          </w:p>
        </w:tc>
      </w:tr>
      <w:tr w:rsidR="009B1EF5" w14:paraId="5F0F83AE" w14:textId="77777777">
        <w:tc>
          <w:tcPr>
            <w:tcW w:w="1274" w:type="dxa"/>
          </w:tcPr>
          <w:p w14:paraId="3CDDEA3B"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ZTE</w:t>
            </w:r>
          </w:p>
        </w:tc>
        <w:tc>
          <w:tcPr>
            <w:tcW w:w="7368" w:type="dxa"/>
          </w:tcPr>
          <w:p w14:paraId="286FAB68" w14:textId="77777777" w:rsidR="009B1EF5" w:rsidRDefault="00E50112">
            <w:pPr>
              <w:spacing w:after="60" w:line="240" w:lineRule="auto"/>
              <w:jc w:val="both"/>
              <w:rPr>
                <w:rFonts w:ascii="Times New Roman" w:eastAsia="宋体" w:hAnsi="Times New Roman" w:cs="Times New Roman"/>
                <w:lang w:val="en-GB"/>
              </w:rPr>
            </w:pPr>
            <w:r>
              <w:rPr>
                <w:rFonts w:ascii="Times New Roman" w:eastAsia="宋体" w:hAnsi="Times New Roman" w:cs="Times New Roman" w:hint="eastAsia"/>
              </w:rPr>
              <w:t>Support both proposals</w:t>
            </w:r>
          </w:p>
        </w:tc>
      </w:tr>
      <w:tr w:rsidR="00C83D88" w14:paraId="03CF4ED8" w14:textId="77777777">
        <w:tc>
          <w:tcPr>
            <w:tcW w:w="1274" w:type="dxa"/>
          </w:tcPr>
          <w:p w14:paraId="68F9DC06" w14:textId="74BDFE57" w:rsidR="00C83D88" w:rsidRDefault="00C83D88" w:rsidP="00C83D88">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Lenovo</w:t>
            </w:r>
          </w:p>
        </w:tc>
        <w:tc>
          <w:tcPr>
            <w:tcW w:w="7368" w:type="dxa"/>
          </w:tcPr>
          <w:p w14:paraId="547ABDC7" w14:textId="7CEB3222" w:rsidR="00C83D88" w:rsidRDefault="00C83D88" w:rsidP="00C83D88">
            <w:pPr>
              <w:spacing w:after="60" w:line="240" w:lineRule="auto"/>
              <w:jc w:val="both"/>
              <w:rPr>
                <w:rFonts w:ascii="Times New Roman" w:eastAsia="宋体" w:hAnsi="Times New Roman" w:cs="Times New Roman"/>
              </w:rPr>
            </w:pPr>
            <w:r>
              <w:rPr>
                <w:rFonts w:ascii="Times New Roman" w:eastAsia="宋体" w:hAnsi="Times New Roman" w:cs="Times New Roman" w:hint="eastAsia"/>
                <w:lang w:val="en-GB"/>
              </w:rPr>
              <w:t>Support 6-1</w:t>
            </w:r>
            <w:r>
              <w:rPr>
                <w:rFonts w:ascii="Times New Roman" w:eastAsia="宋体" w:hAnsi="Times New Roman" w:cs="Times New Roman"/>
                <w:lang w:val="en-GB"/>
              </w:rPr>
              <w:t>. Support 6-2 with either Alternative.</w:t>
            </w:r>
          </w:p>
        </w:tc>
      </w:tr>
      <w:tr w:rsidR="00130504" w14:paraId="601CD361" w14:textId="77777777">
        <w:tc>
          <w:tcPr>
            <w:tcW w:w="1274" w:type="dxa"/>
          </w:tcPr>
          <w:p w14:paraId="3FF9D4BB" w14:textId="17984CF9" w:rsidR="00130504" w:rsidRDefault="00130504" w:rsidP="00C83D88">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Ericsson</w:t>
            </w:r>
          </w:p>
        </w:tc>
        <w:tc>
          <w:tcPr>
            <w:tcW w:w="7368" w:type="dxa"/>
          </w:tcPr>
          <w:p w14:paraId="377523A7" w14:textId="7C037779" w:rsidR="00130504" w:rsidRDefault="00130504" w:rsidP="00C83D88">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 xml:space="preserve">As we state above, we don’t this is an issue of the Rel-15 CA framework is reused.  </w:t>
            </w:r>
            <w:r w:rsidR="003D3D3C">
              <w:rPr>
                <w:rFonts w:ascii="Times New Roman" w:eastAsia="宋体" w:hAnsi="Times New Roman" w:cs="Times New Roman"/>
                <w:lang w:val="en-GB"/>
              </w:rPr>
              <w:t>W</w:t>
            </w:r>
            <w:r>
              <w:rPr>
                <w:rFonts w:ascii="Times New Roman" w:eastAsia="宋体" w:hAnsi="Times New Roman" w:cs="Times New Roman"/>
                <w:lang w:val="en-GB"/>
              </w:rPr>
              <w:t>e have the following preferences under some conditions:</w:t>
            </w:r>
          </w:p>
          <w:p w14:paraId="399ECBA6" w14:textId="4A771D54" w:rsidR="00130504" w:rsidRDefault="00130504" w:rsidP="00130504">
            <w:pPr>
              <w:pStyle w:val="ListParagraph"/>
              <w:numPr>
                <w:ilvl w:val="0"/>
                <w:numId w:val="86"/>
              </w:num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For proposal 6-1, we prefer not to introduce a UE capability here.  So we are not supportive of Proposal 6-1.</w:t>
            </w:r>
          </w:p>
          <w:p w14:paraId="56ACF143" w14:textId="1B8412D2" w:rsidR="00130504" w:rsidRPr="00130504" w:rsidRDefault="00130504" w:rsidP="00130504">
            <w:pPr>
              <w:pStyle w:val="ListParagraph"/>
              <w:numPr>
                <w:ilvl w:val="0"/>
                <w:numId w:val="86"/>
              </w:num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For the same reason, for proposal 6-2, we prefer Alt 1 slightly.</w:t>
            </w:r>
          </w:p>
          <w:p w14:paraId="6E62D1F0" w14:textId="1024486E" w:rsidR="00130504" w:rsidRDefault="00130504" w:rsidP="00C83D88">
            <w:pPr>
              <w:spacing w:after="60" w:line="240" w:lineRule="auto"/>
              <w:jc w:val="both"/>
              <w:rPr>
                <w:rFonts w:ascii="Times New Roman" w:eastAsia="宋体" w:hAnsi="Times New Roman" w:cs="Times New Roman"/>
                <w:lang w:val="en-GB"/>
              </w:rPr>
            </w:pPr>
          </w:p>
        </w:tc>
      </w:tr>
      <w:tr w:rsidR="00153FCB" w14:paraId="2BDE070E" w14:textId="77777777" w:rsidTr="00153FCB">
        <w:tc>
          <w:tcPr>
            <w:tcW w:w="1274" w:type="dxa"/>
          </w:tcPr>
          <w:p w14:paraId="1603BB19" w14:textId="77777777" w:rsidR="00153FCB" w:rsidRDefault="00153FCB" w:rsidP="00153FCB">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MTK</w:t>
            </w:r>
          </w:p>
        </w:tc>
        <w:tc>
          <w:tcPr>
            <w:tcW w:w="7368" w:type="dxa"/>
          </w:tcPr>
          <w:p w14:paraId="282D74D1" w14:textId="77777777" w:rsidR="00153FCB" w:rsidRPr="004D6969" w:rsidRDefault="00153FCB" w:rsidP="00153FCB">
            <w:pPr>
              <w:spacing w:after="60" w:line="240" w:lineRule="auto"/>
              <w:jc w:val="both"/>
              <w:rPr>
                <w:rFonts w:ascii="Times New Roman" w:eastAsia="宋体" w:hAnsi="Times New Roman" w:cs="Times New Roman"/>
                <w:lang w:val="en-GB"/>
              </w:rPr>
            </w:pPr>
            <w:r w:rsidRPr="004D6969">
              <w:rPr>
                <w:rFonts w:ascii="Times New Roman" w:eastAsia="宋体" w:hAnsi="Times New Roman" w:cs="Times New Roman"/>
                <w:lang w:val="en-GB"/>
              </w:rPr>
              <w:t xml:space="preserve">6-1: </w:t>
            </w:r>
            <w:r>
              <w:rPr>
                <w:rFonts w:ascii="Times New Roman" w:eastAsia="宋体" w:hAnsi="Times New Roman" w:cs="Times New Roman"/>
                <w:lang w:val="en-GB"/>
              </w:rPr>
              <w:t>D</w:t>
            </w:r>
            <w:r w:rsidRPr="004D6969">
              <w:rPr>
                <w:rFonts w:ascii="Times New Roman" w:eastAsia="宋体" w:hAnsi="Times New Roman" w:cs="Times New Roman"/>
                <w:lang w:val="en-GB"/>
              </w:rPr>
              <w:t>oes the proposal mean that the max value is 3? What is the value range for capability reporting?</w:t>
            </w:r>
          </w:p>
          <w:p w14:paraId="72E73B62" w14:textId="77777777" w:rsidR="00153FCB" w:rsidRPr="004D6969" w:rsidRDefault="00153FCB" w:rsidP="00153FCB">
            <w:pPr>
              <w:spacing w:after="60" w:line="240" w:lineRule="auto"/>
              <w:jc w:val="both"/>
              <w:rPr>
                <w:rFonts w:ascii="Times New Roman" w:eastAsia="宋体" w:hAnsi="Times New Roman" w:cs="Times New Roman"/>
                <w:lang w:val="en-GB"/>
              </w:rPr>
            </w:pPr>
            <w:r w:rsidRPr="004D6969">
              <w:rPr>
                <w:rFonts w:ascii="Times New Roman" w:eastAsia="宋体" w:hAnsi="Times New Roman" w:cs="Times New Roman"/>
                <w:lang w:val="en-GB"/>
              </w:rPr>
              <w:t>6-2:</w:t>
            </w:r>
            <w:r>
              <w:rPr>
                <w:rFonts w:ascii="Times New Roman" w:eastAsia="宋体" w:hAnsi="Times New Roman" w:cs="Times New Roman"/>
                <w:lang w:val="en-GB"/>
              </w:rPr>
              <w:t xml:space="preserve"> For the first bullet defining limit per TRP, suggest to revise it to ‘</w:t>
            </w:r>
            <w:r w:rsidRPr="00FD32E5">
              <w:rPr>
                <w:rFonts w:ascii="Times New Roman" w:hAnsi="Times New Roman" w:cs="Times New Roman"/>
              </w:rPr>
              <w:t xml:space="preserve">is </w:t>
            </w:r>
            <w:r w:rsidRPr="00D74DEF">
              <w:rPr>
                <w:rFonts w:ascii="Times New Roman" w:hAnsi="Times New Roman" w:cs="Times New Roman"/>
                <w:strike/>
                <w:color w:val="FF0000"/>
              </w:rPr>
              <w:t>the same with</w:t>
            </w:r>
            <w:r w:rsidRPr="00D74DEF">
              <w:rPr>
                <w:rFonts w:ascii="Times New Roman" w:hAnsi="Times New Roman" w:cs="Times New Roman"/>
                <w:color w:val="FF0000"/>
              </w:rPr>
              <w:t xml:space="preserve"> no greater than</w:t>
            </w:r>
            <w:r w:rsidRPr="00FD32E5">
              <w:rPr>
                <w:rFonts w:ascii="Times New Roman" w:hAnsi="Times New Roman" w:cs="Times New Roman"/>
              </w:rPr>
              <w:t xml:space="preserve"> the Rel.15 limit</w:t>
            </w:r>
            <w:r>
              <w:rPr>
                <w:rFonts w:ascii="Times New Roman" w:hAnsi="Times New Roman" w:cs="Times New Roman"/>
              </w:rPr>
              <w:t xml:space="preserve">; it seems too early to decide if the max value per TRP is ‘the same’ as the one in Rel-15. For the second bullet, </w:t>
            </w:r>
            <w:r>
              <w:rPr>
                <w:rFonts w:ascii="Times New Roman" w:eastAsia="PMingLiU" w:hAnsi="Times New Roman" w:cs="Times New Roman"/>
                <w:lang w:val="en-GB" w:eastAsia="zh-TW"/>
              </w:rPr>
              <w:t xml:space="preserve">we would like to add Alt 3: r is higher layer configured; this parameter may have impact on NW’s PDCCH capacity. In principle, </w:t>
            </w:r>
            <w:r>
              <w:rPr>
                <w:rFonts w:ascii="Times New Roman" w:eastAsia="宋体" w:hAnsi="Times New Roman" w:cs="Times New Roman"/>
                <w:lang w:val="en-GB"/>
              </w:rPr>
              <w:t xml:space="preserve">we support to follow Rel-15 limit for the total number of BD/CCEs across CCs, and we suggest to agree on this first. </w:t>
            </w:r>
          </w:p>
        </w:tc>
      </w:tr>
      <w:tr w:rsidR="00153FCB" w14:paraId="17439C91" w14:textId="77777777" w:rsidTr="00153FCB">
        <w:tc>
          <w:tcPr>
            <w:tcW w:w="1274" w:type="dxa"/>
          </w:tcPr>
          <w:p w14:paraId="4D7E10F0" w14:textId="77777777" w:rsidR="00153FCB" w:rsidRDefault="00153FCB" w:rsidP="00153FCB">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v</w:t>
            </w:r>
            <w:r>
              <w:rPr>
                <w:rFonts w:ascii="Times New Roman" w:eastAsia="宋体" w:hAnsi="Times New Roman" w:cs="Times New Roman"/>
              </w:rPr>
              <w:t>ivo</w:t>
            </w:r>
          </w:p>
        </w:tc>
        <w:tc>
          <w:tcPr>
            <w:tcW w:w="7368" w:type="dxa"/>
          </w:tcPr>
          <w:p w14:paraId="785CB2C8" w14:textId="77777777" w:rsidR="00153FCB" w:rsidRDefault="00153FCB" w:rsidP="00153FCB">
            <w:pPr>
              <w:spacing w:after="60" w:line="240" w:lineRule="auto"/>
              <w:jc w:val="both"/>
              <w:rPr>
                <w:rFonts w:ascii="Times New Roman" w:eastAsia="宋体" w:hAnsi="Times New Roman" w:cs="Times New Roman"/>
              </w:rPr>
            </w:pPr>
            <w:r>
              <w:rPr>
                <w:rFonts w:ascii="Times New Roman" w:eastAsia="宋体" w:hAnsi="Times New Roman" w:cs="Times New Roman" w:hint="eastAsia"/>
              </w:rPr>
              <w:t>I</w:t>
            </w:r>
            <w:r>
              <w:rPr>
                <w:rFonts w:ascii="Times New Roman" w:eastAsia="宋体" w:hAnsi="Times New Roman" w:cs="Times New Roman"/>
              </w:rPr>
              <w:t>ndeed, CA-like restrictions for PDCCH BD/CCE could be applied for M-TRP case.</w:t>
            </w:r>
          </w:p>
        </w:tc>
      </w:tr>
      <w:tr w:rsidR="008B2153" w14:paraId="522E18FA" w14:textId="77777777" w:rsidTr="00153FCB">
        <w:tc>
          <w:tcPr>
            <w:tcW w:w="1274" w:type="dxa"/>
          </w:tcPr>
          <w:p w14:paraId="5090DF11" w14:textId="67ABA8B8" w:rsidR="008B2153" w:rsidRDefault="008B2153" w:rsidP="008B2153">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Apple</w:t>
            </w:r>
          </w:p>
        </w:tc>
        <w:tc>
          <w:tcPr>
            <w:tcW w:w="7368" w:type="dxa"/>
          </w:tcPr>
          <w:p w14:paraId="3F747F66" w14:textId="77777777" w:rsidR="008B2153" w:rsidRDefault="008B2153" w:rsidP="008B2153">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Proposal 6-1: Support in principle, and we think the candidate value should at least include {2, 3}</w:t>
            </w:r>
          </w:p>
          <w:p w14:paraId="60CA766D" w14:textId="73483CC0" w:rsidR="008B2153" w:rsidRDefault="008B2153" w:rsidP="008B2153">
            <w:pPr>
              <w:spacing w:after="60" w:line="240" w:lineRule="auto"/>
              <w:jc w:val="both"/>
              <w:rPr>
                <w:rFonts w:ascii="Times New Roman" w:eastAsia="宋体" w:hAnsi="Times New Roman" w:cs="Times New Roman"/>
              </w:rPr>
            </w:pPr>
            <w:r>
              <w:rPr>
                <w:rFonts w:ascii="Times New Roman" w:eastAsia="宋体" w:hAnsi="Times New Roman" w:cs="Times New Roman"/>
                <w:lang w:val="en-GB"/>
              </w:rPr>
              <w:t>Proposal 6-2: We fail to see the necessity to increase maximum number of monitored PDCCH candidate and non-overlapped CCEs per slot.</w:t>
            </w:r>
          </w:p>
        </w:tc>
      </w:tr>
      <w:tr w:rsidR="00C12CCF" w14:paraId="66F0DD99" w14:textId="77777777" w:rsidTr="00C12CCF">
        <w:tc>
          <w:tcPr>
            <w:tcW w:w="1274" w:type="dxa"/>
          </w:tcPr>
          <w:p w14:paraId="1B5285FC" w14:textId="77777777" w:rsidR="00C12CCF" w:rsidRDefault="00C12CCF" w:rsidP="000939A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Nokia</w:t>
            </w:r>
          </w:p>
        </w:tc>
        <w:tc>
          <w:tcPr>
            <w:tcW w:w="7368" w:type="dxa"/>
          </w:tcPr>
          <w:p w14:paraId="47EAE4CB" w14:textId="77777777" w:rsidR="00C12CCF" w:rsidRDefault="00C12CCF" w:rsidP="000939A0">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 xml:space="preserve">Proposal 6-1 is fine as it is. The proposal allows other candidate values, and we assume this also allow </w:t>
            </w:r>
            <w:proofErr w:type="gramStart"/>
            <w:r>
              <w:rPr>
                <w:rFonts w:ascii="Times New Roman" w:eastAsia="宋体" w:hAnsi="Times New Roman" w:cs="Times New Roman"/>
                <w:lang w:val="en-GB"/>
              </w:rPr>
              <w:t>5  CORESETs</w:t>
            </w:r>
            <w:proofErr w:type="gramEnd"/>
            <w:r>
              <w:rPr>
                <w:rFonts w:ascii="Times New Roman" w:eastAsia="宋体" w:hAnsi="Times New Roman" w:cs="Times New Roman"/>
                <w:lang w:val="en-GB"/>
              </w:rPr>
              <w:t xml:space="preserve"> per TRP. </w:t>
            </w:r>
          </w:p>
          <w:p w14:paraId="19582E31" w14:textId="77777777" w:rsidR="00C12CCF" w:rsidRDefault="00C12CCF" w:rsidP="000939A0">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 xml:space="preserve">Proposal 6-2: fine with us.   </w:t>
            </w:r>
          </w:p>
        </w:tc>
      </w:tr>
    </w:tbl>
    <w:p w14:paraId="713B8E50" w14:textId="77777777" w:rsidR="009B1EF5" w:rsidRDefault="009B1EF5">
      <w:pPr>
        <w:overflowPunct w:val="0"/>
        <w:autoSpaceDE w:val="0"/>
        <w:autoSpaceDN w:val="0"/>
        <w:adjustRightInd w:val="0"/>
        <w:spacing w:after="120" w:line="240" w:lineRule="auto"/>
        <w:jc w:val="both"/>
        <w:textAlignment w:val="baseline"/>
        <w:rPr>
          <w:rFonts w:ascii="Times New Roman" w:hAnsi="Times New Roman" w:cs="Times New Roman"/>
        </w:rPr>
      </w:pPr>
    </w:p>
    <w:p w14:paraId="14CF86AE" w14:textId="77777777" w:rsidR="009B1EF5" w:rsidRDefault="00E50112">
      <w:pPr>
        <w:tabs>
          <w:tab w:val="left" w:pos="720"/>
        </w:tabs>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rPr>
        <w:t xml:space="preserve">Proponent companies, e.g. China Telecom, </w:t>
      </w:r>
      <w:proofErr w:type="spellStart"/>
      <w:r>
        <w:rPr>
          <w:rFonts w:ascii="Times New Roman" w:eastAsia="宋体" w:hAnsi="Times New Roman" w:cs="Times New Roman"/>
        </w:rPr>
        <w:t>Spreadtrum</w:t>
      </w:r>
      <w:proofErr w:type="spellEnd"/>
      <w:r>
        <w:rPr>
          <w:rFonts w:ascii="Times New Roman" w:eastAsia="宋体" w:hAnsi="Times New Roman" w:cs="Times New Roman"/>
        </w:rPr>
        <w:t xml:space="preserve">, DOCOMO and HW, have proposed to enhance HARQ process management, i.e. to increase the number of HARQ processes to 32. It seems that ZTE prefers to group HARQ processes per TRP. </w:t>
      </w:r>
    </w:p>
    <w:p w14:paraId="786E7F2C" w14:textId="77777777" w:rsidR="009B1EF5" w:rsidRDefault="00E50112">
      <w:pPr>
        <w:tabs>
          <w:tab w:val="left" w:pos="720"/>
        </w:tabs>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rPr>
        <w:t xml:space="preserve">Therefore we have following proposals, which is the same with Proposal 6 in the FL summary of RAN1#97 as a starting point for further discussion:  </w:t>
      </w:r>
    </w:p>
    <w:p w14:paraId="4211C381" w14:textId="77777777" w:rsidR="009B1EF5" w:rsidRDefault="00E50112">
      <w:pPr>
        <w:widowControl w:val="0"/>
        <w:spacing w:before="240" w:after="120" w:line="240" w:lineRule="auto"/>
        <w:jc w:val="both"/>
        <w:outlineLvl w:val="0"/>
        <w:rPr>
          <w:rFonts w:ascii="Times New Roman" w:eastAsia="Batang" w:hAnsi="Times New Roman" w:cs="Times New Roman"/>
        </w:rPr>
      </w:pPr>
      <w:commentRangeStart w:id="30"/>
      <w:r>
        <w:rPr>
          <w:rFonts w:ascii="Times New Roman" w:eastAsia="Batang" w:hAnsi="Times New Roman" w:cs="Times New Roman"/>
          <w:b/>
          <w:highlight w:val="cyan"/>
        </w:rPr>
        <w:t>[</w:t>
      </w:r>
      <w:r>
        <w:rPr>
          <w:rFonts w:ascii="Times New Roman" w:eastAsia="宋体" w:hAnsi="Times New Roman" w:cs="Times New Roman"/>
          <w:b/>
          <w:highlight w:val="cyan"/>
        </w:rPr>
        <w:t>Draft offline proposal 7</w:t>
      </w:r>
      <w:r>
        <w:rPr>
          <w:rFonts w:ascii="Times New Roman" w:eastAsia="Batang" w:hAnsi="Times New Roman" w:cs="Times New Roman"/>
          <w:b/>
          <w:highlight w:val="cyan"/>
        </w:rPr>
        <w:t xml:space="preserve">]: </w:t>
      </w:r>
      <w:r>
        <w:rPr>
          <w:rFonts w:ascii="Times New Roman" w:eastAsia="Batang" w:hAnsi="Times New Roman" w:cs="Times New Roman"/>
          <w:b/>
        </w:rPr>
        <w:t xml:space="preserve"> </w:t>
      </w:r>
      <w:commentRangeEnd w:id="30"/>
      <w:r w:rsidR="00282776">
        <w:rPr>
          <w:rStyle w:val="CommentReference"/>
        </w:rPr>
        <w:commentReference w:id="30"/>
      </w:r>
      <w:r>
        <w:rPr>
          <w:rFonts w:ascii="Times New Roman" w:eastAsia="Batang" w:hAnsi="Times New Roman" w:cs="Times New Roman"/>
        </w:rPr>
        <w:t xml:space="preserve">For multi-DCI based multi-TRP/Panel transmission, at least for </w:t>
      </w:r>
      <w:proofErr w:type="spellStart"/>
      <w:r>
        <w:rPr>
          <w:rFonts w:ascii="Times New Roman" w:eastAsia="Batang" w:hAnsi="Times New Roman" w:cs="Times New Roman"/>
        </w:rPr>
        <w:t>eMBB</w:t>
      </w:r>
      <w:proofErr w:type="spellEnd"/>
      <w:r>
        <w:rPr>
          <w:rFonts w:ascii="Times New Roman" w:eastAsia="Batang" w:hAnsi="Times New Roman" w:cs="Times New Roman"/>
        </w:rPr>
        <w:t xml:space="preserve">, support to increase the maximal number of HARQ processes to 32, </w:t>
      </w:r>
    </w:p>
    <w:p w14:paraId="3E8603E8" w14:textId="77777777" w:rsidR="009B1EF5" w:rsidRDefault="00E50112">
      <w:pPr>
        <w:pStyle w:val="ListParagraph"/>
        <w:numPr>
          <w:ilvl w:val="0"/>
          <w:numId w:val="16"/>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r>
        <w:rPr>
          <w:rFonts w:ascii="Times New Roman" w:eastAsia="Batang" w:hAnsi="Times New Roman" w:cs="Times New Roman"/>
        </w:rPr>
        <w:t xml:space="preserve">FFS further details of how to increase explicitly or implicitly and associated number of HARQ entities </w:t>
      </w:r>
    </w:p>
    <w:p w14:paraId="36509F2B" w14:textId="77777777" w:rsidR="009B1EF5" w:rsidRDefault="00E50112">
      <w:pPr>
        <w:pStyle w:val="ListParagraph"/>
        <w:numPr>
          <w:ilvl w:val="0"/>
          <w:numId w:val="16"/>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r>
        <w:rPr>
          <w:rFonts w:ascii="Times New Roman" w:eastAsia="Batang" w:hAnsi="Times New Roman" w:cs="Times New Roman"/>
        </w:rPr>
        <w:t>Note that the support is subject to UE capability design</w:t>
      </w:r>
    </w:p>
    <w:p w14:paraId="4DF6FDD3" w14:textId="77777777" w:rsidR="009B1EF5" w:rsidRDefault="00E50112">
      <w:pPr>
        <w:jc w:val="both"/>
        <w:rPr>
          <w:rFonts w:ascii="Times New Roman" w:eastAsia="Batang" w:hAnsi="Times New Roman" w:cs="Times New Roman"/>
        </w:rPr>
      </w:pPr>
      <w:r>
        <w:rPr>
          <w:rFonts w:ascii="Times New Roman" w:eastAsia="Batang" w:hAnsi="Times New Roman" w:cs="Times New Roman"/>
        </w:rPr>
        <w:lastRenderedPageBreak/>
        <w:t xml:space="preserve">Please comment the necessity and preferred changes.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9B1EF5" w14:paraId="766126E3" w14:textId="77777777">
        <w:tc>
          <w:tcPr>
            <w:tcW w:w="1274" w:type="dxa"/>
          </w:tcPr>
          <w:p w14:paraId="17747341"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Company</w:t>
            </w:r>
          </w:p>
        </w:tc>
        <w:tc>
          <w:tcPr>
            <w:tcW w:w="7368" w:type="dxa"/>
          </w:tcPr>
          <w:p w14:paraId="697631CB"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9B1EF5" w14:paraId="54058F59" w14:textId="77777777">
        <w:tc>
          <w:tcPr>
            <w:tcW w:w="1274" w:type="dxa"/>
          </w:tcPr>
          <w:p w14:paraId="081DD31F"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Ericsson</w:t>
            </w:r>
          </w:p>
        </w:tc>
        <w:tc>
          <w:tcPr>
            <w:tcW w:w="7368" w:type="dxa"/>
          </w:tcPr>
          <w:p w14:paraId="7B38FB17" w14:textId="77777777" w:rsidR="009B1EF5" w:rsidRDefault="00E50112">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 xml:space="preserve">The proposal is not needed when the CA framework is re-used for </w:t>
            </w:r>
            <w:proofErr w:type="spellStart"/>
            <w:r>
              <w:rPr>
                <w:rFonts w:ascii="Times New Roman" w:eastAsia="宋体" w:hAnsi="Times New Roman" w:cs="Times New Roman"/>
                <w:lang w:val="en-GB"/>
              </w:rPr>
              <w:t>mTRP</w:t>
            </w:r>
            <w:proofErr w:type="spellEnd"/>
            <w:r>
              <w:rPr>
                <w:rFonts w:ascii="Times New Roman" w:eastAsia="宋体" w:hAnsi="Times New Roman" w:cs="Times New Roman"/>
                <w:lang w:val="en-GB"/>
              </w:rPr>
              <w:t xml:space="preserve"> as proposed in R1-1909465 since CA already have a limit on the number of HARQ process per HARQ entity. The number shall remain at maximum 16 per serving cell. Hence, this discussion is obsolete in case of CA framework is adopted.</w:t>
            </w:r>
          </w:p>
        </w:tc>
      </w:tr>
      <w:tr w:rsidR="009B1EF5" w14:paraId="13A70E86" w14:textId="77777777">
        <w:tc>
          <w:tcPr>
            <w:tcW w:w="1274" w:type="dxa"/>
          </w:tcPr>
          <w:p w14:paraId="74593C0B" w14:textId="77777777" w:rsidR="009B1EF5" w:rsidRDefault="00E5011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Samsung</w:t>
            </w:r>
          </w:p>
        </w:tc>
        <w:tc>
          <w:tcPr>
            <w:tcW w:w="7368" w:type="dxa"/>
          </w:tcPr>
          <w:p w14:paraId="1E6175B9" w14:textId="77777777" w:rsidR="009B1EF5" w:rsidRDefault="00E50112">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 xml:space="preserve">For now up to 16 HARQ processes have been enough in our evaluations. </w:t>
            </w:r>
          </w:p>
          <w:p w14:paraId="1BEDFA46" w14:textId="77777777" w:rsidR="009B1EF5" w:rsidRDefault="00E50112">
            <w:pPr>
              <w:spacing w:after="60" w:line="240" w:lineRule="auto"/>
              <w:jc w:val="both"/>
              <w:rPr>
                <w:rFonts w:ascii="Times New Roman" w:eastAsia="宋体" w:hAnsi="Times New Roman" w:cs="Times New Roman"/>
                <w:lang w:val="en-GB"/>
              </w:rPr>
            </w:pPr>
            <w:r>
              <w:rPr>
                <w:rFonts w:ascii="Times New Roman" w:eastAsia="Malgun Gothic" w:hAnsi="Times New Roman" w:cs="Times New Roman"/>
                <w:lang w:eastAsia="ko-KR"/>
              </w:rPr>
              <w:t>Need more motivation to support main bullet.</w:t>
            </w:r>
          </w:p>
        </w:tc>
      </w:tr>
      <w:tr w:rsidR="009B1EF5" w14:paraId="56812715" w14:textId="77777777">
        <w:tc>
          <w:tcPr>
            <w:tcW w:w="1274" w:type="dxa"/>
          </w:tcPr>
          <w:p w14:paraId="0AE4DBE9"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proofErr w:type="spellStart"/>
            <w:r>
              <w:rPr>
                <w:rFonts w:ascii="Times New Roman" w:eastAsia="宋体" w:hAnsi="Times New Roman" w:cs="Times New Roman" w:hint="eastAsia"/>
              </w:rPr>
              <w:t>Spre</w:t>
            </w:r>
            <w:r>
              <w:rPr>
                <w:rFonts w:ascii="Times New Roman" w:eastAsia="宋体" w:hAnsi="Times New Roman" w:cs="Times New Roman"/>
              </w:rPr>
              <w:t>a</w:t>
            </w:r>
            <w:r>
              <w:rPr>
                <w:rFonts w:ascii="Times New Roman" w:eastAsia="宋体" w:hAnsi="Times New Roman" w:cs="Times New Roman" w:hint="eastAsia"/>
              </w:rPr>
              <w:t>dtrum</w:t>
            </w:r>
            <w:proofErr w:type="spellEnd"/>
          </w:p>
        </w:tc>
        <w:tc>
          <w:tcPr>
            <w:tcW w:w="7368" w:type="dxa"/>
          </w:tcPr>
          <w:p w14:paraId="08D53A16" w14:textId="77777777" w:rsidR="009B1EF5" w:rsidRDefault="00E50112">
            <w:pPr>
              <w:spacing w:after="60" w:line="240" w:lineRule="auto"/>
              <w:jc w:val="both"/>
              <w:rPr>
                <w:rFonts w:ascii="Times New Roman" w:eastAsia="宋体" w:hAnsi="Times New Roman" w:cs="Times New Roman"/>
                <w:lang w:val="en-GB"/>
              </w:rPr>
            </w:pPr>
            <w:r>
              <w:rPr>
                <w:rFonts w:ascii="Times New Roman" w:eastAsia="宋体" w:hAnsi="Times New Roman" w:cs="Times New Roman" w:hint="eastAsia"/>
                <w:lang w:val="en-GB"/>
              </w:rPr>
              <w:t>Support the proposal</w:t>
            </w:r>
            <w:r>
              <w:rPr>
                <w:rFonts w:ascii="Times New Roman" w:eastAsia="宋体" w:hAnsi="Times New Roman" w:cs="Times New Roman"/>
                <w:lang w:val="en-GB"/>
              </w:rPr>
              <w:t>.</w:t>
            </w:r>
          </w:p>
          <w:p w14:paraId="7722198F" w14:textId="77777777" w:rsidR="009B1EF5" w:rsidRDefault="00E50112">
            <w:pPr>
              <w:pStyle w:val="BodyText"/>
              <w:rPr>
                <w:sz w:val="22"/>
                <w:szCs w:val="22"/>
                <w:lang w:eastAsia="zh-CN"/>
              </w:rPr>
            </w:pPr>
            <w:r>
              <w:rPr>
                <w:sz w:val="22"/>
                <w:szCs w:val="22"/>
                <w:lang w:eastAsia="zh-CN"/>
              </w:rPr>
              <w:t>For multiple PDCCH based multi-TRP transmission in Rel-16, if the maximum number of HARQ processes for a UE in a single serving cell remains the same, there will be some problems:</w:t>
            </w:r>
          </w:p>
          <w:p w14:paraId="723B6C4C" w14:textId="77777777" w:rsidR="009B1EF5" w:rsidRDefault="00E50112">
            <w:pPr>
              <w:pStyle w:val="BodyText"/>
              <w:numPr>
                <w:ilvl w:val="0"/>
                <w:numId w:val="17"/>
              </w:numPr>
              <w:autoSpaceDE w:val="0"/>
              <w:autoSpaceDN w:val="0"/>
              <w:adjustRightInd w:val="0"/>
              <w:snapToGrid w:val="0"/>
              <w:rPr>
                <w:sz w:val="22"/>
                <w:szCs w:val="22"/>
                <w:lang w:eastAsia="zh-CN"/>
              </w:rPr>
            </w:pPr>
            <w:r>
              <w:rPr>
                <w:sz w:val="22"/>
                <w:szCs w:val="22"/>
                <w:lang w:eastAsia="zh-CN"/>
              </w:rPr>
              <w:t>Different from the current DCI format in Rel-15, which contains 4 bits to indicate the HARQ process ID, only 8 HARQ processes are needed for each link.</w:t>
            </w:r>
          </w:p>
          <w:p w14:paraId="6CB6886F" w14:textId="77777777" w:rsidR="009B1EF5" w:rsidRDefault="00E50112">
            <w:pPr>
              <w:pStyle w:val="BodyText"/>
              <w:numPr>
                <w:ilvl w:val="0"/>
                <w:numId w:val="17"/>
              </w:numPr>
              <w:autoSpaceDE w:val="0"/>
              <w:autoSpaceDN w:val="0"/>
              <w:adjustRightInd w:val="0"/>
              <w:snapToGrid w:val="0"/>
              <w:rPr>
                <w:sz w:val="22"/>
                <w:szCs w:val="22"/>
                <w:lang w:eastAsia="zh-CN"/>
              </w:rPr>
            </w:pPr>
            <w:r>
              <w:rPr>
                <w:sz w:val="22"/>
                <w:szCs w:val="22"/>
                <w:lang w:eastAsia="zh-CN"/>
              </w:rPr>
              <w:t>Different from the UE maximum soft buffer in Rel-15, the UE maximum soft buffer size for multi-TRP transmission per cell when multiple TRP configured in the same CC is:</w:t>
            </w:r>
          </w:p>
          <w:p w14:paraId="319CE8A9" w14:textId="77777777" w:rsidR="009B1EF5" w:rsidRDefault="00A939CF">
            <w:pPr>
              <w:pStyle w:val="BodyText"/>
              <w:ind w:left="420"/>
              <w:rPr>
                <w:rFonts w:eastAsia="宋体"/>
                <w:iCs/>
                <w:sz w:val="22"/>
                <w:szCs w:val="22"/>
                <w:lang w:eastAsia="zh-CN"/>
              </w:rPr>
            </w:pPr>
            <m:oMathPara>
              <m:oMath>
                <m:d>
                  <m:dPr>
                    <m:ctrlPr>
                      <w:rPr>
                        <w:rFonts w:ascii="Cambria Math" w:eastAsia="宋体" w:hAnsi="Cambria Math"/>
                        <w:sz w:val="22"/>
                        <w:szCs w:val="22"/>
                      </w:rPr>
                    </m:ctrlPr>
                  </m:dPr>
                  <m:e>
                    <m:f>
                      <m:fPr>
                        <m:ctrlPr>
                          <w:rPr>
                            <w:rFonts w:ascii="Cambria Math" w:eastAsia="宋体" w:hAnsi="Cambria Math"/>
                            <w:sz w:val="22"/>
                            <w:szCs w:val="22"/>
                          </w:rPr>
                        </m:ctrlPr>
                      </m:fPr>
                      <m:num>
                        <m:sSub>
                          <m:sSubPr>
                            <m:ctrlPr>
                              <w:rPr>
                                <w:rFonts w:ascii="Cambria Math" w:eastAsia="宋体" w:hAnsi="Cambria Math"/>
                                <w:sz w:val="22"/>
                                <w:szCs w:val="22"/>
                              </w:rPr>
                            </m:ctrlPr>
                          </m:sSubPr>
                          <m:e>
                            <m:r>
                              <w:rPr>
                                <w:rFonts w:ascii="Cambria Math" w:eastAsia="宋体" w:hAnsi="Cambria Math"/>
                                <w:sz w:val="22"/>
                                <w:szCs w:val="22"/>
                                <w:lang w:eastAsia="zh-CN"/>
                              </w:rPr>
                              <m:t>TBS</m:t>
                            </m:r>
                          </m:e>
                          <m:sub>
                            <m:r>
                              <w:rPr>
                                <w:rFonts w:ascii="Cambria Math" w:eastAsia="宋体" w:hAnsi="Cambria Math"/>
                                <w:sz w:val="22"/>
                                <w:szCs w:val="22"/>
                                <w:lang w:eastAsia="zh-CN"/>
                              </w:rPr>
                              <m:t>Max</m:t>
                            </m:r>
                          </m:sub>
                        </m:sSub>
                      </m:num>
                      <m:den>
                        <m:sSub>
                          <m:sSubPr>
                            <m:ctrlPr>
                              <w:rPr>
                                <w:rFonts w:ascii="Cambria Math" w:eastAsia="宋体" w:hAnsi="Cambria Math"/>
                                <w:sz w:val="22"/>
                                <w:szCs w:val="22"/>
                              </w:rPr>
                            </m:ctrlPr>
                          </m:sSubPr>
                          <m:e>
                            <m:r>
                              <w:rPr>
                                <w:rFonts w:ascii="Cambria Math" w:eastAsia="宋体" w:hAnsi="Cambria Math"/>
                                <w:sz w:val="22"/>
                                <w:szCs w:val="22"/>
                                <w:lang w:eastAsia="zh-CN"/>
                              </w:rPr>
                              <m:t>R</m:t>
                            </m:r>
                          </m:e>
                          <m:sub>
                            <m:r>
                              <w:rPr>
                                <w:rFonts w:ascii="Cambria Math" w:eastAsia="宋体" w:hAnsi="Cambria Math"/>
                                <w:sz w:val="22"/>
                                <w:szCs w:val="22"/>
                                <w:lang w:eastAsia="zh-CN"/>
                              </w:rPr>
                              <m:t>LBRM</m:t>
                            </m:r>
                          </m:sub>
                        </m:sSub>
                      </m:den>
                    </m:f>
                  </m:e>
                </m:d>
                <m:r>
                  <m:rPr>
                    <m:sty m:val="p"/>
                  </m:rPr>
                  <w:rPr>
                    <w:rFonts w:ascii="Cambria Math" w:eastAsia="宋体" w:hAnsi="Cambria Math"/>
                    <w:sz w:val="22"/>
                    <w:szCs w:val="22"/>
                    <w:lang w:eastAsia="zh-CN"/>
                  </w:rPr>
                  <m:t>*Maximum HARQ  Processes</m:t>
                </m:r>
                <m:d>
                  <m:dPr>
                    <m:ctrlPr>
                      <w:rPr>
                        <w:rFonts w:ascii="Cambria Math" w:eastAsia="宋体" w:hAnsi="Cambria Math"/>
                        <w:sz w:val="22"/>
                        <w:szCs w:val="22"/>
                      </w:rPr>
                    </m:ctrlPr>
                  </m:dPr>
                  <m:e>
                    <m:r>
                      <m:rPr>
                        <m:sty m:val="p"/>
                      </m:rPr>
                      <w:rPr>
                        <w:rFonts w:ascii="Cambria Math" w:eastAsia="宋体" w:hAnsi="Cambria Math"/>
                        <w:sz w:val="22"/>
                        <w:szCs w:val="22"/>
                        <w:lang w:eastAsia="zh-CN"/>
                      </w:rPr>
                      <m:t>16</m:t>
                    </m:r>
                  </m:e>
                </m:d>
              </m:oMath>
            </m:oMathPara>
          </w:p>
          <w:p w14:paraId="2F89DA1C" w14:textId="77777777" w:rsidR="009B1EF5" w:rsidRDefault="00E50112">
            <w:pPr>
              <w:pStyle w:val="BodyText"/>
              <w:rPr>
                <w:sz w:val="22"/>
                <w:szCs w:val="22"/>
                <w:lang w:eastAsia="zh-CN"/>
              </w:rPr>
            </w:pPr>
            <w:r>
              <w:rPr>
                <w:sz w:val="22"/>
                <w:szCs w:val="22"/>
                <w:lang w:eastAsia="zh-CN"/>
              </w:rPr>
              <w:t>Based on the analysis, nearly half of the UE soft buffer would be unoccupied, resulting in unnecessary waste. In order to maintain consistency with the maximum buffer size of the UE in Rel-15, a UE maximum number of HARQ processes should be 32 for NC-JT.</w:t>
            </w:r>
          </w:p>
        </w:tc>
      </w:tr>
      <w:tr w:rsidR="009B1EF5" w14:paraId="4E66EB9D" w14:textId="77777777">
        <w:tc>
          <w:tcPr>
            <w:tcW w:w="1274" w:type="dxa"/>
          </w:tcPr>
          <w:p w14:paraId="33C53256"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D</w:t>
            </w:r>
            <w:r>
              <w:rPr>
                <w:rFonts w:ascii="Times New Roman" w:eastAsia="宋体" w:hAnsi="Times New Roman" w:cs="Times New Roman"/>
              </w:rPr>
              <w:t>OCOMO</w:t>
            </w:r>
          </w:p>
        </w:tc>
        <w:tc>
          <w:tcPr>
            <w:tcW w:w="7368" w:type="dxa"/>
          </w:tcPr>
          <w:p w14:paraId="2F28E1B0" w14:textId="77777777" w:rsidR="009B1EF5" w:rsidRDefault="00E50112">
            <w:pPr>
              <w:spacing w:after="60" w:line="240" w:lineRule="auto"/>
              <w:jc w:val="both"/>
              <w:rPr>
                <w:rFonts w:ascii="Times New Roman" w:eastAsia="宋体" w:hAnsi="Times New Roman" w:cs="Times New Roman"/>
                <w:lang w:val="en-GB"/>
              </w:rPr>
            </w:pPr>
            <w:r>
              <w:rPr>
                <w:rFonts w:ascii="Times New Roman" w:hAnsi="Times New Roman" w:cs="Times New Roman" w:hint="eastAsia"/>
              </w:rPr>
              <w:t>S</w:t>
            </w:r>
            <w:r>
              <w:rPr>
                <w:rFonts w:ascii="Times New Roman" w:hAnsi="Times New Roman" w:cs="Times New Roman"/>
              </w:rPr>
              <w:t>upport.</w:t>
            </w:r>
          </w:p>
        </w:tc>
      </w:tr>
      <w:tr w:rsidR="009B1EF5" w14:paraId="1D95D747" w14:textId="77777777">
        <w:tc>
          <w:tcPr>
            <w:tcW w:w="1274" w:type="dxa"/>
          </w:tcPr>
          <w:p w14:paraId="5D69B53C"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QC</w:t>
            </w:r>
          </w:p>
        </w:tc>
        <w:tc>
          <w:tcPr>
            <w:tcW w:w="7368" w:type="dxa"/>
          </w:tcPr>
          <w:p w14:paraId="3B5A9869" w14:textId="77777777" w:rsidR="009B1EF5" w:rsidRDefault="00E50112">
            <w:pPr>
              <w:spacing w:after="60" w:line="240" w:lineRule="auto"/>
              <w:jc w:val="both"/>
              <w:rPr>
                <w:rFonts w:ascii="Times New Roman" w:hAnsi="Times New Roman" w:cs="Times New Roman"/>
              </w:rPr>
            </w:pPr>
            <w:r>
              <w:rPr>
                <w:rFonts w:ascii="Times New Roman" w:eastAsia="宋体" w:hAnsi="Times New Roman" w:cs="Times New Roman"/>
                <w:lang w:val="en-GB"/>
              </w:rPr>
              <w:t>We think this is not necessary at this point given that no conclusion was reached on the same proposal last time.</w:t>
            </w:r>
          </w:p>
        </w:tc>
      </w:tr>
      <w:tr w:rsidR="009B1EF5" w14:paraId="22B1FAAB" w14:textId="77777777">
        <w:tc>
          <w:tcPr>
            <w:tcW w:w="1274" w:type="dxa"/>
          </w:tcPr>
          <w:p w14:paraId="18707E2F"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Intel</w:t>
            </w:r>
          </w:p>
        </w:tc>
        <w:tc>
          <w:tcPr>
            <w:tcW w:w="7368" w:type="dxa"/>
          </w:tcPr>
          <w:p w14:paraId="2EA59E2D" w14:textId="77777777" w:rsidR="009B1EF5" w:rsidRDefault="00E50112">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Not support. We think this is a major change to UE behaviour and should be strongly motivated.</w:t>
            </w:r>
          </w:p>
        </w:tc>
      </w:tr>
      <w:tr w:rsidR="009B1EF5" w14:paraId="38C9F902" w14:textId="77777777">
        <w:tc>
          <w:tcPr>
            <w:tcW w:w="1274" w:type="dxa"/>
          </w:tcPr>
          <w:p w14:paraId="20EA2F31"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ZTE</w:t>
            </w:r>
          </w:p>
        </w:tc>
        <w:tc>
          <w:tcPr>
            <w:tcW w:w="7368" w:type="dxa"/>
          </w:tcPr>
          <w:p w14:paraId="53211FB3" w14:textId="77777777" w:rsidR="009B1EF5" w:rsidRDefault="00E50112">
            <w:pPr>
              <w:spacing w:after="60" w:line="240" w:lineRule="auto"/>
              <w:jc w:val="both"/>
              <w:rPr>
                <w:rFonts w:ascii="Times New Roman" w:eastAsia="宋体" w:hAnsi="Times New Roman" w:cs="Times New Roman"/>
                <w:lang w:val="en-GB"/>
              </w:rPr>
            </w:pPr>
            <w:r>
              <w:rPr>
                <w:rFonts w:ascii="Times New Roman" w:eastAsia="宋体" w:hAnsi="Times New Roman" w:cs="Times New Roman" w:hint="eastAsia"/>
              </w:rPr>
              <w:t xml:space="preserve">Support. </w:t>
            </w:r>
          </w:p>
        </w:tc>
      </w:tr>
      <w:tr w:rsidR="00C83D88" w14:paraId="2B60135F" w14:textId="77777777">
        <w:tc>
          <w:tcPr>
            <w:tcW w:w="1274" w:type="dxa"/>
          </w:tcPr>
          <w:p w14:paraId="581CE32A" w14:textId="72914E0E" w:rsidR="00C83D88" w:rsidRDefault="00C83D88" w:rsidP="00C83D88">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Lenovo</w:t>
            </w:r>
            <w:r>
              <w:rPr>
                <w:rFonts w:ascii="Times New Roman" w:eastAsia="宋体" w:hAnsi="Times New Roman" w:cs="Times New Roman"/>
              </w:rPr>
              <w:t>/MM</w:t>
            </w:r>
          </w:p>
        </w:tc>
        <w:tc>
          <w:tcPr>
            <w:tcW w:w="7368" w:type="dxa"/>
          </w:tcPr>
          <w:p w14:paraId="6743B412" w14:textId="10BFD9DA" w:rsidR="00C83D88" w:rsidRDefault="00C83D88" w:rsidP="00C83D88">
            <w:pPr>
              <w:spacing w:after="60" w:line="240" w:lineRule="auto"/>
              <w:jc w:val="both"/>
              <w:rPr>
                <w:rFonts w:ascii="Times New Roman" w:eastAsia="宋体" w:hAnsi="Times New Roman" w:cs="Times New Roman"/>
              </w:rPr>
            </w:pPr>
            <w:r>
              <w:rPr>
                <w:rFonts w:ascii="Times New Roman" w:eastAsia="宋体" w:hAnsi="Times New Roman" w:cs="Times New Roman"/>
                <w:lang w:val="en-GB"/>
              </w:rPr>
              <w:t xml:space="preserve">We support to increase the number of HARQ processes to 32 at the UE side. The number of HARQ processes remains 16 at the TRP side. </w:t>
            </w:r>
          </w:p>
        </w:tc>
      </w:tr>
      <w:tr w:rsidR="00510CBA" w14:paraId="7E24E1DC" w14:textId="77777777">
        <w:tc>
          <w:tcPr>
            <w:tcW w:w="1274" w:type="dxa"/>
          </w:tcPr>
          <w:p w14:paraId="5B92189B" w14:textId="5D91AB25" w:rsidR="00510CBA" w:rsidRDefault="00510CBA" w:rsidP="00C83D88">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Ericsson</w:t>
            </w:r>
          </w:p>
        </w:tc>
        <w:tc>
          <w:tcPr>
            <w:tcW w:w="7368" w:type="dxa"/>
          </w:tcPr>
          <w:p w14:paraId="0EC6DD4F" w14:textId="7759153A" w:rsidR="00510CBA" w:rsidRDefault="00510CBA" w:rsidP="00C83D88">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 xml:space="preserve">As we state above, we don’t this is an issue of the Rel-15 CA framework is reused.  </w:t>
            </w:r>
            <w:r w:rsidR="00A44B2F">
              <w:rPr>
                <w:rFonts w:ascii="Times New Roman" w:eastAsia="宋体" w:hAnsi="Times New Roman" w:cs="Times New Roman"/>
                <w:lang w:val="en-GB"/>
              </w:rPr>
              <w:t>Hence,</w:t>
            </w:r>
            <w:r>
              <w:rPr>
                <w:rFonts w:ascii="Times New Roman" w:eastAsia="宋体" w:hAnsi="Times New Roman" w:cs="Times New Roman"/>
                <w:lang w:val="en-GB"/>
              </w:rPr>
              <w:t xml:space="preserve"> we have the same preference as </w:t>
            </w:r>
            <w:r w:rsidR="00115185">
              <w:rPr>
                <w:rFonts w:ascii="Times New Roman" w:eastAsia="宋体" w:hAnsi="Times New Roman" w:cs="Times New Roman"/>
                <w:lang w:val="en-GB"/>
              </w:rPr>
              <w:t>Qualcomm, Intel and Samsung, which is not to increase the number of HARQ processes beyond 16</w:t>
            </w:r>
            <w:r>
              <w:rPr>
                <w:rFonts w:ascii="Times New Roman" w:eastAsia="宋体" w:hAnsi="Times New Roman" w:cs="Times New Roman"/>
                <w:lang w:val="en-GB"/>
              </w:rPr>
              <w:t xml:space="preserve">.  </w:t>
            </w:r>
          </w:p>
        </w:tc>
      </w:tr>
      <w:tr w:rsidR="00153FCB" w14:paraId="465829C9" w14:textId="77777777" w:rsidTr="00153FCB">
        <w:tc>
          <w:tcPr>
            <w:tcW w:w="1274" w:type="dxa"/>
          </w:tcPr>
          <w:p w14:paraId="1DF7A4E9" w14:textId="77777777" w:rsidR="00153FCB" w:rsidRDefault="00153FCB" w:rsidP="00153FCB">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v</w:t>
            </w:r>
            <w:r>
              <w:rPr>
                <w:rFonts w:ascii="Times New Roman" w:eastAsia="宋体" w:hAnsi="Times New Roman" w:cs="Times New Roman"/>
              </w:rPr>
              <w:t>ivo</w:t>
            </w:r>
          </w:p>
        </w:tc>
        <w:tc>
          <w:tcPr>
            <w:tcW w:w="7368" w:type="dxa"/>
          </w:tcPr>
          <w:p w14:paraId="407E3F88" w14:textId="77777777" w:rsidR="00153FCB" w:rsidRDefault="00153FCB" w:rsidP="00153FCB">
            <w:pPr>
              <w:spacing w:after="60" w:line="240" w:lineRule="auto"/>
              <w:jc w:val="both"/>
              <w:rPr>
                <w:rFonts w:ascii="Times New Roman" w:eastAsia="宋体" w:hAnsi="Times New Roman" w:cs="Times New Roman"/>
              </w:rPr>
            </w:pPr>
            <w:r>
              <w:rPr>
                <w:rFonts w:ascii="Times New Roman" w:eastAsia="宋体" w:hAnsi="Times New Roman" w:cs="Times New Roman" w:hint="eastAsia"/>
              </w:rPr>
              <w:t>S</w:t>
            </w:r>
            <w:r>
              <w:rPr>
                <w:rFonts w:ascii="Times New Roman" w:eastAsia="宋体" w:hAnsi="Times New Roman" w:cs="Times New Roman"/>
              </w:rPr>
              <w:t>upport</w:t>
            </w:r>
          </w:p>
        </w:tc>
      </w:tr>
      <w:tr w:rsidR="008B2153" w14:paraId="34BFFB91" w14:textId="77777777" w:rsidTr="00153FCB">
        <w:tc>
          <w:tcPr>
            <w:tcW w:w="1274" w:type="dxa"/>
          </w:tcPr>
          <w:p w14:paraId="76772B92" w14:textId="03478BD5" w:rsidR="008B2153" w:rsidRDefault="008B2153" w:rsidP="008B2153">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Apple</w:t>
            </w:r>
          </w:p>
        </w:tc>
        <w:tc>
          <w:tcPr>
            <w:tcW w:w="7368" w:type="dxa"/>
          </w:tcPr>
          <w:p w14:paraId="54CF6E1C" w14:textId="6ACC1D41" w:rsidR="008B2153" w:rsidRDefault="008B2153" w:rsidP="008B2153">
            <w:pPr>
              <w:spacing w:after="60" w:line="240" w:lineRule="auto"/>
              <w:jc w:val="both"/>
              <w:rPr>
                <w:rFonts w:ascii="Times New Roman" w:eastAsia="宋体" w:hAnsi="Times New Roman" w:cs="Times New Roman"/>
              </w:rPr>
            </w:pPr>
            <w:r>
              <w:rPr>
                <w:rFonts w:ascii="Times New Roman" w:eastAsia="宋体" w:hAnsi="Times New Roman" w:cs="Times New Roman"/>
                <w:lang w:val="en-GB"/>
              </w:rPr>
              <w:t xml:space="preserve">The benefit for this proposal is unclear. </w:t>
            </w:r>
          </w:p>
        </w:tc>
      </w:tr>
      <w:tr w:rsidR="00F716DE" w14:paraId="6370B8DA" w14:textId="77777777" w:rsidTr="00F716DE">
        <w:tc>
          <w:tcPr>
            <w:tcW w:w="1274" w:type="dxa"/>
          </w:tcPr>
          <w:p w14:paraId="76A0F670" w14:textId="77777777" w:rsidR="00F716DE" w:rsidRDefault="00F716DE" w:rsidP="000939A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N</w:t>
            </w:r>
            <m:oMath>
              <m:r>
                <w:rPr>
                  <w:rFonts w:ascii="Cambria Math" w:eastAsia="宋体" w:hAnsi="Cambria Math" w:cs="Times New Roman"/>
                </w:rPr>
                <m:t>okia</m:t>
              </m:r>
            </m:oMath>
          </w:p>
        </w:tc>
        <w:tc>
          <w:tcPr>
            <w:tcW w:w="7368" w:type="dxa"/>
          </w:tcPr>
          <w:p w14:paraId="181B1E93" w14:textId="77777777" w:rsidR="00F716DE" w:rsidRDefault="00F716DE" w:rsidP="000939A0">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 xml:space="preserve">Not support. </w:t>
            </w:r>
          </w:p>
        </w:tc>
      </w:tr>
    </w:tbl>
    <w:p w14:paraId="3762998B" w14:textId="77777777" w:rsidR="009B1EF5" w:rsidRDefault="009B1EF5">
      <w:pPr>
        <w:overflowPunct w:val="0"/>
        <w:autoSpaceDE w:val="0"/>
        <w:autoSpaceDN w:val="0"/>
        <w:adjustRightInd w:val="0"/>
        <w:spacing w:after="120" w:line="240" w:lineRule="auto"/>
        <w:jc w:val="both"/>
        <w:textAlignment w:val="baseline"/>
        <w:rPr>
          <w:rFonts w:ascii="Times New Roman" w:hAnsi="Times New Roman" w:cs="Times New Roman"/>
        </w:rPr>
      </w:pPr>
    </w:p>
    <w:p w14:paraId="5CA93ED7" w14:textId="77777777" w:rsidR="009B1EF5" w:rsidRDefault="00E50112">
      <w:pPr>
        <w:overflowPunct w:val="0"/>
        <w:autoSpaceDE w:val="0"/>
        <w:autoSpaceDN w:val="0"/>
        <w:adjustRightInd w:val="0"/>
        <w:spacing w:after="120" w:line="240" w:lineRule="auto"/>
        <w:jc w:val="both"/>
        <w:textAlignment w:val="baseline"/>
        <w:rPr>
          <w:rFonts w:ascii="Times New Roman" w:eastAsia="Malgun Gothic" w:hAnsi="Times New Roman" w:cs="Times New Roman"/>
          <w:lang w:eastAsia="ko-KR"/>
        </w:rPr>
      </w:pPr>
      <w:r>
        <w:rPr>
          <w:rFonts w:ascii="Times New Roman" w:hAnsi="Times New Roman" w:cs="Times New Roman"/>
        </w:rPr>
        <w:t xml:space="preserve">It has been agreed to have multiple </w:t>
      </w:r>
      <w:proofErr w:type="spellStart"/>
      <w:r>
        <w:rPr>
          <w:rFonts w:ascii="Times New Roman" w:eastAsia="Malgun Gothic" w:hAnsi="Times New Roman" w:cs="Times New Roman"/>
          <w:i/>
          <w:lang w:eastAsia="ko-KR"/>
        </w:rPr>
        <w:t>dataScramblingIdentityPDSCH</w:t>
      </w:r>
      <w:proofErr w:type="spellEnd"/>
      <w:r>
        <w:rPr>
          <w:rFonts w:ascii="Times New Roman" w:eastAsia="Malgun Gothic" w:hAnsi="Times New Roman" w:cs="Times New Roman"/>
          <w:lang w:eastAsia="ko-KR"/>
        </w:rPr>
        <w:t xml:space="preserve"> configurations. Several companies, e.g. ZTE, Vivo, OPPO, </w:t>
      </w:r>
      <w:proofErr w:type="gramStart"/>
      <w:r>
        <w:rPr>
          <w:rFonts w:ascii="Times New Roman" w:eastAsia="Malgun Gothic" w:hAnsi="Times New Roman" w:cs="Times New Roman"/>
          <w:lang w:eastAsia="ko-KR"/>
        </w:rPr>
        <w:t>Qc</w:t>
      </w:r>
      <w:proofErr w:type="gramEnd"/>
      <w:r>
        <w:rPr>
          <w:rFonts w:ascii="Times New Roman" w:eastAsia="Malgun Gothic" w:hAnsi="Times New Roman" w:cs="Times New Roman"/>
          <w:lang w:eastAsia="ko-KR"/>
        </w:rPr>
        <w:t xml:space="preserve">, CATT, LG, Lenovo, China Telecom, HW, Apple, have provided similar design of how to associate </w:t>
      </w:r>
      <w:proofErr w:type="spellStart"/>
      <w:r>
        <w:rPr>
          <w:rFonts w:ascii="Times New Roman" w:eastAsia="Malgun Gothic" w:hAnsi="Times New Roman" w:cs="Times New Roman"/>
          <w:i/>
          <w:lang w:eastAsia="ko-KR"/>
        </w:rPr>
        <w:t>dataScramblingIdentityPDSCH</w:t>
      </w:r>
      <w:proofErr w:type="spellEnd"/>
      <w:r>
        <w:rPr>
          <w:rFonts w:ascii="Times New Roman" w:eastAsia="Malgun Gothic" w:hAnsi="Times New Roman" w:cs="Times New Roman"/>
          <w:lang w:eastAsia="ko-KR"/>
        </w:rPr>
        <w:t xml:space="preserve"> with TRPs, that each </w:t>
      </w:r>
      <w:proofErr w:type="spellStart"/>
      <w:r>
        <w:rPr>
          <w:rFonts w:ascii="Times New Roman" w:eastAsia="Malgun Gothic" w:hAnsi="Times New Roman" w:cs="Times New Roman"/>
          <w:i/>
          <w:lang w:eastAsia="ko-KR"/>
        </w:rPr>
        <w:lastRenderedPageBreak/>
        <w:t>dataScramblingIdentityPDSCH</w:t>
      </w:r>
      <w:proofErr w:type="spellEnd"/>
      <w:r>
        <w:rPr>
          <w:rFonts w:ascii="Times New Roman" w:eastAsia="Malgun Gothic" w:hAnsi="Times New Roman" w:cs="Times New Roman"/>
          <w:lang w:eastAsia="ko-KR"/>
        </w:rPr>
        <w:t xml:space="preserve"> is associated with the higher layer index per CORESET, similar with CORESET group index in our understanding. Moreover, Ericsson has proposed to use a CA based framework to configure multi-PDCCH based multi-TRP transmission and </w:t>
      </w:r>
      <w:proofErr w:type="spellStart"/>
      <w:r>
        <w:rPr>
          <w:rFonts w:ascii="Times New Roman" w:eastAsia="Malgun Gothic" w:hAnsi="Times New Roman" w:cs="Times New Roman"/>
          <w:lang w:eastAsia="ko-KR"/>
        </w:rPr>
        <w:t>prefered</w:t>
      </w:r>
      <w:proofErr w:type="spellEnd"/>
      <w:r>
        <w:rPr>
          <w:rFonts w:ascii="Times New Roman" w:eastAsia="Malgun Gothic" w:hAnsi="Times New Roman" w:cs="Times New Roman"/>
          <w:lang w:eastAsia="ko-KR"/>
        </w:rPr>
        <w:t xml:space="preserve"> that </w:t>
      </w:r>
      <w:proofErr w:type="spellStart"/>
      <w:r>
        <w:rPr>
          <w:rFonts w:ascii="Times New Roman" w:eastAsia="Malgun Gothic" w:hAnsi="Times New Roman" w:cs="Times New Roman"/>
          <w:i/>
          <w:lang w:eastAsia="ko-KR"/>
        </w:rPr>
        <w:t>dataScramblingIdentityPDSCHs</w:t>
      </w:r>
      <w:proofErr w:type="spellEnd"/>
      <w:r>
        <w:rPr>
          <w:rFonts w:ascii="Times New Roman" w:eastAsia="Malgun Gothic" w:hAnsi="Times New Roman" w:cs="Times New Roman"/>
          <w:i/>
          <w:lang w:eastAsia="ko-KR"/>
        </w:rPr>
        <w:t xml:space="preserve"> </w:t>
      </w:r>
      <w:r>
        <w:rPr>
          <w:rFonts w:ascii="Times New Roman" w:eastAsia="Malgun Gothic" w:hAnsi="Times New Roman" w:cs="Times New Roman"/>
          <w:lang w:eastAsia="ko-KR"/>
        </w:rPr>
        <w:t xml:space="preserve">can be contained in two serving cells </w:t>
      </w:r>
      <w:proofErr w:type="gramStart"/>
      <w:r>
        <w:rPr>
          <w:rFonts w:ascii="Times New Roman" w:eastAsia="Malgun Gothic" w:hAnsi="Times New Roman" w:cs="Times New Roman"/>
          <w:lang w:eastAsia="ko-KR"/>
        </w:rPr>
        <w:t>and  identified</w:t>
      </w:r>
      <w:proofErr w:type="gramEnd"/>
      <w:r>
        <w:rPr>
          <w:rFonts w:ascii="Times New Roman" w:eastAsia="Malgun Gothic" w:hAnsi="Times New Roman" w:cs="Times New Roman"/>
          <w:lang w:eastAsia="ko-KR"/>
        </w:rPr>
        <w:t xml:space="preserve"> through </w:t>
      </w:r>
      <w:proofErr w:type="spellStart"/>
      <w:r>
        <w:rPr>
          <w:rFonts w:ascii="Times New Roman" w:hAnsi="Times New Roman" w:cs="Times New Roman"/>
          <w:i/>
        </w:rPr>
        <w:t>ServCellIndex</w:t>
      </w:r>
      <w:proofErr w:type="spellEnd"/>
      <w:r>
        <w:rPr>
          <w:rFonts w:ascii="Times New Roman" w:eastAsia="Malgun Gothic" w:hAnsi="Times New Roman" w:cs="Times New Roman"/>
          <w:lang w:eastAsia="ko-KR"/>
        </w:rPr>
        <w:t>.</w:t>
      </w:r>
      <w:r>
        <w:rPr>
          <w:rFonts w:ascii="Times New Roman" w:eastAsia="Malgun Gothic" w:hAnsi="Times New Roman" w:cs="Times New Roman"/>
          <w:i/>
          <w:lang w:eastAsia="ko-KR"/>
        </w:rPr>
        <w:t xml:space="preserve"> </w:t>
      </w:r>
      <w:r>
        <w:rPr>
          <w:rFonts w:ascii="Times New Roman" w:eastAsia="Malgun Gothic" w:hAnsi="Times New Roman" w:cs="Times New Roman"/>
          <w:lang w:eastAsia="ko-KR"/>
        </w:rPr>
        <w:t xml:space="preserve">Nokia has suggested to consider more flexible mechanism for more </w:t>
      </w:r>
      <w:proofErr w:type="spellStart"/>
      <w:r>
        <w:rPr>
          <w:rFonts w:ascii="Times New Roman" w:eastAsia="Malgun Gothic" w:hAnsi="Times New Roman" w:cs="Times New Roman"/>
          <w:i/>
          <w:lang w:eastAsia="ko-KR"/>
        </w:rPr>
        <w:t>dataScramblingIdentityPDSCH</w:t>
      </w:r>
      <w:proofErr w:type="spellEnd"/>
      <w:r>
        <w:rPr>
          <w:rFonts w:ascii="Times New Roman" w:eastAsia="Malgun Gothic" w:hAnsi="Times New Roman" w:cs="Times New Roman"/>
          <w:lang w:eastAsia="ko-KR"/>
        </w:rPr>
        <w:t xml:space="preserve"> configurations. </w:t>
      </w:r>
    </w:p>
    <w:p w14:paraId="63DC93AC" w14:textId="77777777" w:rsidR="009B1EF5" w:rsidRDefault="00E50112">
      <w:pPr>
        <w:overflowPunct w:val="0"/>
        <w:autoSpaceDE w:val="0"/>
        <w:autoSpaceDN w:val="0"/>
        <w:adjustRightInd w:val="0"/>
        <w:spacing w:after="120" w:line="240" w:lineRule="auto"/>
        <w:jc w:val="both"/>
        <w:textAlignment w:val="baseline"/>
        <w:rPr>
          <w:rFonts w:ascii="Times New Roman" w:hAnsi="Times New Roman" w:cs="Times New Roman"/>
        </w:rPr>
      </w:pPr>
      <w:r>
        <w:rPr>
          <w:rFonts w:ascii="Times New Roman" w:eastAsia="宋体" w:hAnsi="Times New Roman" w:cs="Times New Roman"/>
          <w:lang w:val="en-GB"/>
        </w:rPr>
        <w:t>Therefore we have the following proposal for further discussion:</w:t>
      </w:r>
    </w:p>
    <w:p w14:paraId="201A17F6" w14:textId="77777777" w:rsidR="009B1EF5" w:rsidRDefault="00E50112">
      <w:pPr>
        <w:widowControl w:val="0"/>
        <w:spacing w:before="240" w:after="120" w:line="240" w:lineRule="auto"/>
        <w:jc w:val="both"/>
        <w:outlineLvl w:val="0"/>
        <w:rPr>
          <w:rFonts w:ascii="Times New Roman" w:eastAsia="Batang" w:hAnsi="Times New Roman" w:cs="Times New Roman"/>
        </w:rPr>
      </w:pPr>
      <w:r>
        <w:rPr>
          <w:rFonts w:ascii="Times New Roman" w:eastAsia="Batang" w:hAnsi="Times New Roman" w:cs="Times New Roman"/>
          <w:b/>
          <w:highlight w:val="cyan"/>
        </w:rPr>
        <w:t xml:space="preserve">[Draft offline proposal 8]:  </w:t>
      </w:r>
      <w:r>
        <w:rPr>
          <w:rFonts w:ascii="Times New Roman" w:eastAsia="宋体" w:hAnsi="Times New Roman" w:cs="Times New Roman"/>
        </w:rPr>
        <w:t xml:space="preserve">For multi-PDCCH based multi-TRP operation, </w:t>
      </w:r>
      <w:r>
        <w:rPr>
          <w:rFonts w:ascii="Times New Roman" w:hAnsi="Times New Roman" w:cs="Times New Roman"/>
        </w:rPr>
        <w:t xml:space="preserve">when multiple </w:t>
      </w:r>
      <w:proofErr w:type="spellStart"/>
      <w:r>
        <w:rPr>
          <w:rFonts w:ascii="Times New Roman" w:eastAsia="Malgun Gothic" w:hAnsi="Times New Roman" w:cs="Times New Roman"/>
          <w:i/>
          <w:lang w:eastAsia="ko-KR"/>
        </w:rPr>
        <w:t>dataScramblingIdentityPDSCH</w:t>
      </w:r>
      <w:proofErr w:type="spellEnd"/>
      <w:r>
        <w:rPr>
          <w:rFonts w:ascii="Times New Roman" w:eastAsia="Malgun Gothic" w:hAnsi="Times New Roman" w:cs="Times New Roman"/>
          <w:lang w:eastAsia="ko-KR"/>
        </w:rPr>
        <w:t xml:space="preserve"> parameters are configured, </w:t>
      </w:r>
      <w:commentRangeStart w:id="31"/>
      <w:r>
        <w:rPr>
          <w:rFonts w:ascii="Times New Roman" w:eastAsia="Malgun Gothic" w:hAnsi="Times New Roman" w:cs="Times New Roman"/>
          <w:lang w:eastAsia="ko-KR"/>
        </w:rPr>
        <w:t xml:space="preserve">each </w:t>
      </w:r>
      <w:proofErr w:type="spellStart"/>
      <w:r>
        <w:rPr>
          <w:rFonts w:ascii="Times New Roman" w:eastAsia="Batang" w:hAnsi="Times New Roman" w:cs="Times New Roman"/>
        </w:rPr>
        <w:t>dataScramblingIdentityPDSCH</w:t>
      </w:r>
      <w:proofErr w:type="spellEnd"/>
      <w:r>
        <w:rPr>
          <w:rFonts w:ascii="Times New Roman" w:eastAsia="Batang" w:hAnsi="Times New Roman" w:cs="Times New Roman"/>
        </w:rPr>
        <w:t xml:space="preserve"> is associated with a higher layer </w:t>
      </w:r>
      <w:proofErr w:type="spellStart"/>
      <w:r>
        <w:rPr>
          <w:rFonts w:ascii="Times New Roman" w:eastAsia="Batang" w:hAnsi="Times New Roman" w:cs="Times New Roman"/>
        </w:rPr>
        <w:t>signalling</w:t>
      </w:r>
      <w:proofErr w:type="spellEnd"/>
      <w:r>
        <w:rPr>
          <w:rFonts w:ascii="Times New Roman" w:eastAsia="Batang" w:hAnsi="Times New Roman" w:cs="Times New Roman"/>
        </w:rPr>
        <w:t xml:space="preserve"> index per CORESET as a part of RRC configuration and is applied to the PDSCH scheduled with a DCI detected on a CORESET with the same higher layer index.</w:t>
      </w:r>
      <w:commentRangeEnd w:id="31"/>
      <w:r>
        <w:rPr>
          <w:rStyle w:val="CommentReference"/>
        </w:rPr>
        <w:commentReference w:id="31"/>
      </w:r>
    </w:p>
    <w:p w14:paraId="4A9C809A" w14:textId="77777777" w:rsidR="00C845CA" w:rsidRPr="00C845CA" w:rsidRDefault="00E50112" w:rsidP="00C845CA">
      <w:pPr>
        <w:pStyle w:val="ListParagraph"/>
        <w:numPr>
          <w:ilvl w:val="0"/>
          <w:numId w:val="18"/>
        </w:numPr>
        <w:spacing w:beforeLines="50" w:before="120" w:afterLines="50" w:after="120" w:line="240" w:lineRule="auto"/>
        <w:jc w:val="both"/>
        <w:rPr>
          <w:rFonts w:ascii="Times New Roman" w:hAnsi="Times New Roman" w:cs="Times New Roman"/>
        </w:rPr>
      </w:pPr>
      <w:r>
        <w:rPr>
          <w:rFonts w:ascii="Times New Roman" w:eastAsia="Batang" w:hAnsi="Times New Roman" w:cs="Times New Roman"/>
        </w:rPr>
        <w:t xml:space="preserve">Note that how to introduce such higher layer index can be up to RAN2, e.g. reusing the </w:t>
      </w:r>
      <w:proofErr w:type="spellStart"/>
      <w:r>
        <w:rPr>
          <w:rFonts w:ascii="Times New Roman" w:eastAsia="Batang" w:hAnsi="Times New Roman" w:cs="Times New Roman"/>
          <w:i/>
        </w:rPr>
        <w:t>ServCellIndex</w:t>
      </w:r>
      <w:proofErr w:type="spellEnd"/>
    </w:p>
    <w:p w14:paraId="6ADAD44B" w14:textId="77777777" w:rsidR="00C845CA" w:rsidRPr="00C845CA" w:rsidRDefault="00C845CA" w:rsidP="00C845CA">
      <w:pPr>
        <w:pStyle w:val="ListParagraph"/>
        <w:spacing w:beforeLines="50" w:before="120" w:afterLines="50" w:after="120" w:line="240" w:lineRule="auto"/>
        <w:jc w:val="both"/>
        <w:rPr>
          <w:rFonts w:ascii="Times New Roman" w:hAnsi="Times New Roman" w:cs="Times New Roman"/>
        </w:rPr>
      </w:pPr>
    </w:p>
    <w:p w14:paraId="6A303250" w14:textId="3560479C" w:rsidR="00F36643" w:rsidRPr="00C845CA" w:rsidRDefault="00C845CA" w:rsidP="00C845CA">
      <w:pPr>
        <w:spacing w:beforeLines="50" w:before="120" w:afterLines="50" w:after="120" w:line="240" w:lineRule="auto"/>
        <w:jc w:val="both"/>
        <w:rPr>
          <w:rFonts w:ascii="Times New Roman" w:hAnsi="Times New Roman" w:cs="Times New Roman"/>
        </w:rPr>
      </w:pPr>
      <w:r>
        <w:rPr>
          <w:rFonts w:ascii="Times New Roman" w:eastAsia="Batang" w:hAnsi="Times New Roman" w:cs="Times New Roman"/>
          <w:b/>
          <w:highlight w:val="cyan"/>
        </w:rPr>
        <w:t xml:space="preserve">[Updated proposal 8]: </w:t>
      </w:r>
      <w:r w:rsidR="00F36643" w:rsidRPr="00C845CA">
        <w:rPr>
          <w:rFonts w:ascii="Times New Roman" w:eastAsia="Batang" w:hAnsi="Times New Roman" w:cs="Times New Roman"/>
        </w:rPr>
        <w:t>For multi-PDCCH based</w:t>
      </w:r>
      <w:r w:rsidR="00F36643" w:rsidRPr="00C845CA">
        <w:rPr>
          <w:rFonts w:ascii="Times New Roman" w:eastAsia="宋体" w:hAnsi="Times New Roman" w:cs="Times New Roman"/>
        </w:rPr>
        <w:t xml:space="preserve"> multi-TRP operation, </w:t>
      </w:r>
      <w:r w:rsidR="00F36643" w:rsidRPr="00C845CA">
        <w:rPr>
          <w:rFonts w:ascii="Times New Roman" w:hAnsi="Times New Roman" w:cs="Times New Roman"/>
        </w:rPr>
        <w:t xml:space="preserve">when multiple </w:t>
      </w:r>
      <w:proofErr w:type="spellStart"/>
      <w:r w:rsidR="00F36643" w:rsidRPr="00C845CA">
        <w:rPr>
          <w:rFonts w:ascii="Times New Roman" w:eastAsia="Malgun Gothic" w:hAnsi="Times New Roman" w:cs="Times New Roman"/>
          <w:i/>
          <w:lang w:eastAsia="ko-KR"/>
        </w:rPr>
        <w:t>dataScramblingIdentityPDSCH</w:t>
      </w:r>
      <w:proofErr w:type="spellEnd"/>
      <w:r w:rsidR="00F36643" w:rsidRPr="00C845CA">
        <w:rPr>
          <w:rFonts w:ascii="Times New Roman" w:eastAsia="Malgun Gothic" w:hAnsi="Times New Roman" w:cs="Times New Roman"/>
          <w:lang w:eastAsia="ko-KR"/>
        </w:rPr>
        <w:t xml:space="preserve"> parameters are configured, each </w:t>
      </w:r>
      <w:proofErr w:type="spellStart"/>
      <w:r w:rsidR="00F36643" w:rsidRPr="00C845CA">
        <w:rPr>
          <w:rFonts w:ascii="Times New Roman" w:eastAsia="Batang" w:hAnsi="Times New Roman" w:cs="Times New Roman"/>
        </w:rPr>
        <w:t>dataScramblingIdentityPDSCH</w:t>
      </w:r>
      <w:proofErr w:type="spellEnd"/>
      <w:r w:rsidR="00F36643" w:rsidRPr="00C845CA">
        <w:rPr>
          <w:rFonts w:ascii="Times New Roman" w:eastAsia="Batang" w:hAnsi="Times New Roman" w:cs="Times New Roman"/>
        </w:rPr>
        <w:t xml:space="preserve"> is associated with a higher layer </w:t>
      </w:r>
      <w:proofErr w:type="spellStart"/>
      <w:r w:rsidR="00F36643" w:rsidRPr="00C845CA">
        <w:rPr>
          <w:rFonts w:ascii="Times New Roman" w:eastAsia="Batang" w:hAnsi="Times New Roman" w:cs="Times New Roman"/>
        </w:rPr>
        <w:t>signalling</w:t>
      </w:r>
      <w:proofErr w:type="spellEnd"/>
      <w:r w:rsidR="00F36643" w:rsidRPr="00C845CA">
        <w:rPr>
          <w:rFonts w:ascii="Times New Roman" w:eastAsia="Batang" w:hAnsi="Times New Roman" w:cs="Times New Roman"/>
        </w:rPr>
        <w:t xml:space="preserve"> index per CORESET</w:t>
      </w:r>
      <w:r w:rsidRPr="00C845CA">
        <w:rPr>
          <w:rFonts w:ascii="Times New Roman" w:eastAsia="Batang" w:hAnsi="Times New Roman" w:cs="Times New Roman"/>
        </w:rPr>
        <w:t xml:space="preserve"> </w:t>
      </w:r>
      <w:r w:rsidRPr="00C845CA">
        <w:rPr>
          <w:rFonts w:ascii="Times New Roman" w:eastAsia="Batang" w:hAnsi="Times New Roman" w:cs="Times New Roman"/>
          <w:color w:val="FF0000"/>
        </w:rPr>
        <w:t>(if configured)</w:t>
      </w:r>
      <w:r w:rsidR="00F36643" w:rsidRPr="00C845CA">
        <w:rPr>
          <w:rFonts w:ascii="Times New Roman" w:eastAsia="Batang" w:hAnsi="Times New Roman" w:cs="Times New Roman"/>
          <w:strike/>
          <w:color w:val="FF0000"/>
        </w:rPr>
        <w:t xml:space="preserve"> as a part of RRC configuration</w:t>
      </w:r>
      <w:r w:rsidR="00F36643" w:rsidRPr="00C845CA">
        <w:rPr>
          <w:rFonts w:ascii="Times New Roman" w:eastAsia="Batang" w:hAnsi="Times New Roman" w:cs="Times New Roman"/>
        </w:rPr>
        <w:t xml:space="preserve"> and is applied to the PDSCH scheduled with a DCI detected on a CORESET with the </w:t>
      </w:r>
      <w:r w:rsidR="00F36643" w:rsidRPr="00C845CA">
        <w:rPr>
          <w:rFonts w:ascii="Times New Roman" w:eastAsia="Batang" w:hAnsi="Times New Roman" w:cs="Times New Roman"/>
          <w:strike/>
          <w:color w:val="FF0000"/>
        </w:rPr>
        <w:t>same</w:t>
      </w:r>
      <w:r w:rsidR="00F36643" w:rsidRPr="00C845CA">
        <w:rPr>
          <w:rFonts w:ascii="Times New Roman" w:eastAsia="Batang" w:hAnsi="Times New Roman" w:cs="Times New Roman"/>
          <w:color w:val="FF0000"/>
        </w:rPr>
        <w:t xml:space="preserve"> </w:t>
      </w:r>
      <w:r w:rsidR="00F36643" w:rsidRPr="00C845CA">
        <w:rPr>
          <w:rFonts w:ascii="Times New Roman" w:eastAsia="Batang" w:hAnsi="Times New Roman" w:cs="Times New Roman"/>
        </w:rPr>
        <w:t>higher layer index.</w:t>
      </w:r>
    </w:p>
    <w:p w14:paraId="69CDE0A4" w14:textId="77777777" w:rsidR="00F36643" w:rsidRDefault="00F36643" w:rsidP="00F36643">
      <w:pPr>
        <w:jc w:val="both"/>
        <w:rPr>
          <w:ins w:id="32" w:author="Huawei" w:date="2019-08-25T21:54:00Z"/>
          <w:rFonts w:ascii="Times New Roman" w:eastAsia="Batang" w:hAnsi="Times New Roman" w:cs="Times New Roman"/>
        </w:rPr>
      </w:pPr>
    </w:p>
    <w:p w14:paraId="15FEC53D" w14:textId="77777777" w:rsidR="009B1EF5" w:rsidRDefault="00E50112">
      <w:pPr>
        <w:jc w:val="both"/>
        <w:rPr>
          <w:rFonts w:ascii="Times New Roman" w:eastAsia="Batang" w:hAnsi="Times New Roman" w:cs="Times New Roman"/>
        </w:rPr>
      </w:pPr>
      <w:r>
        <w:rPr>
          <w:rFonts w:ascii="Times New Roman" w:eastAsia="Batang" w:hAnsi="Times New Roman" w:cs="Times New Roman"/>
        </w:rPr>
        <w:t xml:space="preserve">Please comment the necessity and preferred changes.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9B1EF5" w14:paraId="7EFBA56B" w14:textId="77777777">
        <w:tc>
          <w:tcPr>
            <w:tcW w:w="1274" w:type="dxa"/>
          </w:tcPr>
          <w:p w14:paraId="69E17286"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Company</w:t>
            </w:r>
          </w:p>
        </w:tc>
        <w:tc>
          <w:tcPr>
            <w:tcW w:w="7368" w:type="dxa"/>
          </w:tcPr>
          <w:p w14:paraId="08F375D2"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9B1EF5" w14:paraId="4266078F" w14:textId="77777777">
        <w:tc>
          <w:tcPr>
            <w:tcW w:w="1274" w:type="dxa"/>
          </w:tcPr>
          <w:p w14:paraId="1705F98D"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Ericsson</w:t>
            </w:r>
          </w:p>
        </w:tc>
        <w:tc>
          <w:tcPr>
            <w:tcW w:w="7368" w:type="dxa"/>
          </w:tcPr>
          <w:p w14:paraId="5B435D7A" w14:textId="77777777" w:rsidR="009B1EF5" w:rsidRDefault="00E50112">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 xml:space="preserve">The proposal is not when the CA framework is re-used for </w:t>
            </w:r>
            <w:proofErr w:type="spellStart"/>
            <w:r>
              <w:rPr>
                <w:rFonts w:ascii="Times New Roman" w:eastAsia="宋体" w:hAnsi="Times New Roman" w:cs="Times New Roman"/>
                <w:lang w:val="en-GB"/>
              </w:rPr>
              <w:t>mTRP</w:t>
            </w:r>
            <w:proofErr w:type="spellEnd"/>
            <w:r>
              <w:rPr>
                <w:rFonts w:ascii="Times New Roman" w:eastAsia="宋体" w:hAnsi="Times New Roman" w:cs="Times New Roman"/>
                <w:lang w:val="en-GB"/>
              </w:rPr>
              <w:t xml:space="preserve"> as proposed in R1-1909465 since CA already have all the mechanisms to configure independent scrambling per serving cell, Hence, this discussion is obsolete in case of CA framework is adopted, as there is no ambiguity and hence no need for configuring a higher layer index per CORESET.</w:t>
            </w:r>
          </w:p>
        </w:tc>
      </w:tr>
      <w:tr w:rsidR="009B1EF5" w14:paraId="62A8983F" w14:textId="77777777">
        <w:tc>
          <w:tcPr>
            <w:tcW w:w="1274" w:type="dxa"/>
          </w:tcPr>
          <w:p w14:paraId="5F3CC48D" w14:textId="77777777" w:rsidR="009B1EF5" w:rsidRDefault="00E5011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Samsung</w:t>
            </w:r>
          </w:p>
        </w:tc>
        <w:tc>
          <w:tcPr>
            <w:tcW w:w="7368" w:type="dxa"/>
          </w:tcPr>
          <w:p w14:paraId="394D39A1" w14:textId="77777777" w:rsidR="009B1EF5" w:rsidRDefault="00E50112">
            <w:pPr>
              <w:spacing w:after="60" w:line="240" w:lineRule="auto"/>
              <w:jc w:val="both"/>
              <w:rPr>
                <w:rFonts w:ascii="Times New Roman" w:eastAsia="宋体" w:hAnsi="Times New Roman" w:cs="Times New Roman"/>
                <w:lang w:val="en-GB"/>
              </w:rPr>
            </w:pPr>
            <w:r>
              <w:rPr>
                <w:rFonts w:ascii="Times New Roman" w:eastAsia="Malgun Gothic" w:hAnsi="Times New Roman" w:cs="Times New Roman" w:hint="eastAsia"/>
                <w:lang w:val="en-GB" w:eastAsia="ko-KR"/>
              </w:rPr>
              <w:t>Support</w:t>
            </w:r>
          </w:p>
        </w:tc>
      </w:tr>
      <w:tr w:rsidR="009B1EF5" w14:paraId="06DDC9DE" w14:textId="77777777">
        <w:tc>
          <w:tcPr>
            <w:tcW w:w="1274" w:type="dxa"/>
          </w:tcPr>
          <w:p w14:paraId="78E5A304"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hint="eastAsia"/>
                <w:lang w:eastAsia="ko-KR"/>
              </w:rPr>
              <w:t>LGE</w:t>
            </w:r>
          </w:p>
        </w:tc>
        <w:tc>
          <w:tcPr>
            <w:tcW w:w="7368" w:type="dxa"/>
          </w:tcPr>
          <w:p w14:paraId="1CABD381" w14:textId="77777777" w:rsidR="009B1EF5" w:rsidRDefault="00E50112">
            <w:pPr>
              <w:spacing w:after="60" w:line="240" w:lineRule="auto"/>
              <w:jc w:val="both"/>
              <w:rPr>
                <w:rFonts w:ascii="Times New Roman" w:hAnsi="Times New Roman" w:cs="Times New Roman"/>
              </w:rPr>
            </w:pPr>
            <w:r>
              <w:rPr>
                <w:rFonts w:ascii="Times New Roman" w:eastAsia="Malgun Gothic" w:hAnsi="Times New Roman" w:cs="Times New Roman" w:hint="eastAsia"/>
                <w:lang w:val="en-GB" w:eastAsia="ko-KR"/>
              </w:rPr>
              <w:t>Support but we would like to remove Note.</w:t>
            </w:r>
          </w:p>
        </w:tc>
      </w:tr>
      <w:tr w:rsidR="009B1EF5" w14:paraId="51B98814" w14:textId="77777777">
        <w:tc>
          <w:tcPr>
            <w:tcW w:w="1274" w:type="dxa"/>
          </w:tcPr>
          <w:p w14:paraId="05960080" w14:textId="77777777" w:rsidR="009B1EF5" w:rsidRDefault="00E50112">
            <w:pPr>
              <w:autoSpaceDE w:val="0"/>
              <w:autoSpaceDN w:val="0"/>
              <w:adjustRightInd w:val="0"/>
              <w:snapToGrid w:val="0"/>
              <w:spacing w:before="60" w:after="0" w:line="240" w:lineRule="auto"/>
              <w:jc w:val="both"/>
              <w:rPr>
                <w:rFonts w:ascii="Times New Roman" w:eastAsia="Malgun Gothic" w:hAnsi="Times New Roman" w:cs="Times New Roman"/>
                <w:lang w:eastAsia="ko-KR"/>
              </w:rPr>
            </w:pPr>
            <w:proofErr w:type="spellStart"/>
            <w:r>
              <w:rPr>
                <w:rFonts w:ascii="Times New Roman" w:eastAsia="宋体" w:hAnsi="Times New Roman" w:cs="Times New Roman" w:hint="eastAsia"/>
              </w:rPr>
              <w:t>Spreadtrum</w:t>
            </w:r>
            <w:proofErr w:type="spellEnd"/>
          </w:p>
        </w:tc>
        <w:tc>
          <w:tcPr>
            <w:tcW w:w="7368" w:type="dxa"/>
          </w:tcPr>
          <w:p w14:paraId="669DE07A" w14:textId="77777777" w:rsidR="009B1EF5" w:rsidRDefault="00E50112">
            <w:pPr>
              <w:spacing w:after="60" w:line="240" w:lineRule="auto"/>
              <w:jc w:val="both"/>
              <w:rPr>
                <w:rFonts w:ascii="Times New Roman" w:eastAsia="Malgun Gothic" w:hAnsi="Times New Roman" w:cs="Times New Roman"/>
                <w:lang w:val="en-GB" w:eastAsia="ko-KR"/>
              </w:rPr>
            </w:pPr>
            <w:r>
              <w:rPr>
                <w:rFonts w:ascii="Times New Roman" w:eastAsia="宋体" w:hAnsi="Times New Roman" w:cs="Times New Roman" w:hint="eastAsia"/>
                <w:lang w:val="en-GB"/>
              </w:rPr>
              <w:t>Support the proposal</w:t>
            </w:r>
          </w:p>
        </w:tc>
      </w:tr>
      <w:tr w:rsidR="009B1EF5" w14:paraId="7A1C3691" w14:textId="77777777">
        <w:tc>
          <w:tcPr>
            <w:tcW w:w="1274" w:type="dxa"/>
          </w:tcPr>
          <w:p w14:paraId="55A64659"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OPPO</w:t>
            </w:r>
          </w:p>
        </w:tc>
        <w:tc>
          <w:tcPr>
            <w:tcW w:w="7368" w:type="dxa"/>
          </w:tcPr>
          <w:p w14:paraId="66E5B16D" w14:textId="77777777" w:rsidR="009B1EF5" w:rsidRDefault="00E50112">
            <w:pPr>
              <w:spacing w:after="60" w:line="240" w:lineRule="auto"/>
              <w:jc w:val="both"/>
              <w:rPr>
                <w:rFonts w:ascii="Times New Roman" w:eastAsia="宋体" w:hAnsi="Times New Roman" w:cs="Times New Roman"/>
                <w:lang w:val="en-GB"/>
              </w:rPr>
            </w:pPr>
            <w:r>
              <w:rPr>
                <w:rFonts w:ascii="Times New Roman" w:eastAsia="宋体" w:hAnsi="Times New Roman" w:cs="Times New Roman" w:hint="eastAsia"/>
                <w:lang w:val="en-GB"/>
              </w:rPr>
              <w:t xml:space="preserve">Support the proposal but the wording may lead to misunderstanding that </w:t>
            </w:r>
            <w:r>
              <w:rPr>
                <w:rFonts w:ascii="Times New Roman" w:eastAsia="宋体" w:hAnsi="Times New Roman" w:cs="Times New Roman"/>
                <w:lang w:val="en-GB"/>
              </w:rPr>
              <w:t>additional</w:t>
            </w:r>
            <w:r>
              <w:rPr>
                <w:rFonts w:ascii="Times New Roman" w:eastAsia="宋体" w:hAnsi="Times New Roman" w:cs="Times New Roman" w:hint="eastAsia"/>
                <w:lang w:val="en-GB"/>
              </w:rPr>
              <w:t xml:space="preserve"> index is configured via RRC except the agreed index.  Furthermore, the note is unnecessary since how to configure the index is another issue. Hope the following wording is </w:t>
            </w:r>
            <w:r>
              <w:rPr>
                <w:rFonts w:ascii="Times New Roman" w:eastAsia="宋体" w:hAnsi="Times New Roman" w:cs="Times New Roman"/>
                <w:lang w:val="en-GB"/>
              </w:rPr>
              <w:t>acceptable</w:t>
            </w:r>
            <w:r>
              <w:rPr>
                <w:rFonts w:ascii="Times New Roman" w:eastAsia="宋体" w:hAnsi="Times New Roman" w:cs="Times New Roman" w:hint="eastAsia"/>
                <w:lang w:val="en-GB"/>
              </w:rPr>
              <w:t xml:space="preserve"> to companies:</w:t>
            </w:r>
          </w:p>
          <w:p w14:paraId="14D48E6C" w14:textId="77777777" w:rsidR="009B1EF5" w:rsidRDefault="00E50112">
            <w:pPr>
              <w:widowControl w:val="0"/>
              <w:spacing w:before="240" w:after="120" w:line="240" w:lineRule="auto"/>
              <w:jc w:val="both"/>
              <w:outlineLvl w:val="0"/>
              <w:rPr>
                <w:rFonts w:ascii="Times New Roman" w:eastAsia="Batang" w:hAnsi="Times New Roman" w:cs="Times New Roman"/>
              </w:rPr>
            </w:pPr>
            <w:r>
              <w:rPr>
                <w:rFonts w:ascii="Times New Roman" w:eastAsia="宋体" w:hAnsi="Times New Roman" w:cs="Times New Roman"/>
              </w:rPr>
              <w:t xml:space="preserve">For multi-PDCCH based multi-TRP operation, </w:t>
            </w:r>
            <w:r>
              <w:rPr>
                <w:rFonts w:ascii="Times New Roman" w:hAnsi="Times New Roman" w:cs="Times New Roman"/>
              </w:rPr>
              <w:t xml:space="preserve">when multiple </w:t>
            </w:r>
            <w:proofErr w:type="spellStart"/>
            <w:r>
              <w:rPr>
                <w:rFonts w:ascii="Times New Roman" w:eastAsia="Malgun Gothic" w:hAnsi="Times New Roman" w:cs="Times New Roman"/>
                <w:i/>
                <w:lang w:eastAsia="ko-KR"/>
              </w:rPr>
              <w:t>dataScramblingIdentityPDSCH</w:t>
            </w:r>
            <w:proofErr w:type="spellEnd"/>
            <w:r>
              <w:rPr>
                <w:rFonts w:ascii="Times New Roman" w:eastAsia="Malgun Gothic" w:hAnsi="Times New Roman" w:cs="Times New Roman"/>
                <w:lang w:eastAsia="ko-KR"/>
              </w:rPr>
              <w:t xml:space="preserve"> parameters are configured, each </w:t>
            </w:r>
            <w:proofErr w:type="spellStart"/>
            <w:r>
              <w:rPr>
                <w:rFonts w:ascii="Times New Roman" w:eastAsia="Batang" w:hAnsi="Times New Roman" w:cs="Times New Roman"/>
              </w:rPr>
              <w:t>dataScramblingIdentityPDSCH</w:t>
            </w:r>
            <w:proofErr w:type="spellEnd"/>
            <w:r>
              <w:rPr>
                <w:rFonts w:ascii="Times New Roman" w:eastAsia="Batang" w:hAnsi="Times New Roman" w:cs="Times New Roman"/>
              </w:rPr>
              <w:t xml:space="preserve"> is associated with a higher layer </w:t>
            </w:r>
            <w:proofErr w:type="spellStart"/>
            <w:r>
              <w:rPr>
                <w:rFonts w:ascii="Times New Roman" w:eastAsia="Batang" w:hAnsi="Times New Roman" w:cs="Times New Roman"/>
              </w:rPr>
              <w:t>signalling</w:t>
            </w:r>
            <w:proofErr w:type="spellEnd"/>
            <w:r>
              <w:rPr>
                <w:rFonts w:ascii="Times New Roman" w:eastAsia="Batang" w:hAnsi="Times New Roman" w:cs="Times New Roman"/>
              </w:rPr>
              <w:t xml:space="preserve"> index </w:t>
            </w:r>
            <w:r>
              <w:rPr>
                <w:rFonts w:ascii="Times New Roman" w:eastAsia="Batang" w:hAnsi="Times New Roman" w:cs="Times New Roman"/>
                <w:strike/>
                <w:color w:val="FF0000"/>
              </w:rPr>
              <w:t>per CORESET as a part of RRC configuration</w:t>
            </w:r>
            <w:r>
              <w:rPr>
                <w:rFonts w:ascii="Times New Roman" w:eastAsia="Batang" w:hAnsi="Times New Roman" w:cs="Times New Roman"/>
              </w:rPr>
              <w:t xml:space="preserve"> and is applied to the PDSCH scheduled with a DCI detected on a CORESET with the </w:t>
            </w:r>
            <w:r>
              <w:rPr>
                <w:rFonts w:ascii="Times New Roman" w:eastAsia="Batang" w:hAnsi="Times New Roman" w:cs="Times New Roman"/>
                <w:strike/>
                <w:color w:val="FF0000"/>
              </w:rPr>
              <w:t>same</w:t>
            </w:r>
            <w:r>
              <w:rPr>
                <w:rFonts w:ascii="Times New Roman" w:eastAsia="Batang" w:hAnsi="Times New Roman" w:cs="Times New Roman"/>
                <w:color w:val="FF0000"/>
              </w:rPr>
              <w:t xml:space="preserve"> </w:t>
            </w:r>
            <w:r>
              <w:rPr>
                <w:rFonts w:ascii="Times New Roman" w:eastAsia="Batang" w:hAnsi="Times New Roman" w:cs="Times New Roman"/>
              </w:rPr>
              <w:t>higher layer index.</w:t>
            </w:r>
          </w:p>
          <w:p w14:paraId="39688752" w14:textId="77777777" w:rsidR="009B1EF5" w:rsidRDefault="00E50112">
            <w:pPr>
              <w:pStyle w:val="ListParagraph"/>
              <w:numPr>
                <w:ilvl w:val="0"/>
                <w:numId w:val="18"/>
              </w:numPr>
              <w:spacing w:beforeLines="50" w:before="120" w:afterLines="50" w:after="120" w:line="240" w:lineRule="auto"/>
              <w:jc w:val="both"/>
              <w:rPr>
                <w:rFonts w:ascii="Times New Roman" w:hAnsi="Times New Roman" w:cs="Times New Roman"/>
                <w:strike/>
                <w:color w:val="FF0000"/>
              </w:rPr>
            </w:pPr>
            <w:r>
              <w:rPr>
                <w:rFonts w:ascii="Times New Roman" w:eastAsia="Batang" w:hAnsi="Times New Roman" w:cs="Times New Roman"/>
                <w:strike/>
                <w:color w:val="FF0000"/>
              </w:rPr>
              <w:t xml:space="preserve">Note that how to introduce such higher layer index can be up to RAN2, e.g. reusing the </w:t>
            </w:r>
            <w:proofErr w:type="spellStart"/>
            <w:r>
              <w:rPr>
                <w:rFonts w:ascii="Times New Roman" w:eastAsia="Batang" w:hAnsi="Times New Roman" w:cs="Times New Roman"/>
                <w:i/>
                <w:strike/>
                <w:color w:val="FF0000"/>
              </w:rPr>
              <w:t>ServCellIndex</w:t>
            </w:r>
            <w:proofErr w:type="spellEnd"/>
          </w:p>
        </w:tc>
      </w:tr>
      <w:tr w:rsidR="009B1EF5" w14:paraId="1574223E" w14:textId="77777777">
        <w:tc>
          <w:tcPr>
            <w:tcW w:w="1274" w:type="dxa"/>
          </w:tcPr>
          <w:p w14:paraId="27665A74"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lastRenderedPageBreak/>
              <w:t>QC</w:t>
            </w:r>
          </w:p>
        </w:tc>
        <w:tc>
          <w:tcPr>
            <w:tcW w:w="7368" w:type="dxa"/>
          </w:tcPr>
          <w:p w14:paraId="1CA8DEB2" w14:textId="77777777" w:rsidR="009B1EF5" w:rsidRDefault="00E50112">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Support. Also fine with OPPO’s version as the details of RRC signalling can be decided by RAN2.</w:t>
            </w:r>
          </w:p>
        </w:tc>
      </w:tr>
      <w:tr w:rsidR="009B1EF5" w14:paraId="7AB2F656" w14:textId="77777777">
        <w:tc>
          <w:tcPr>
            <w:tcW w:w="1274" w:type="dxa"/>
          </w:tcPr>
          <w:p w14:paraId="23525441"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Intel</w:t>
            </w:r>
          </w:p>
        </w:tc>
        <w:tc>
          <w:tcPr>
            <w:tcW w:w="7368" w:type="dxa"/>
          </w:tcPr>
          <w:p w14:paraId="28771024" w14:textId="77777777" w:rsidR="009B1EF5" w:rsidRDefault="00E50112">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 xml:space="preserve">Support. Also agree it is better to remove the note with a design suggestion to RAN2 </w:t>
            </w:r>
            <w:r>
              <w:rPr>
                <w:rFonts w:ascii="Times New Roman" w:eastAsia="宋体" w:hAnsi="Times New Roman" w:cs="Times New Roman"/>
                <w:lang w:val="en-GB"/>
              </w:rPr>
              <w:sym w:font="Wingdings" w:char="F04A"/>
            </w:r>
          </w:p>
        </w:tc>
      </w:tr>
      <w:tr w:rsidR="009B1EF5" w14:paraId="35441B6D" w14:textId="77777777">
        <w:tc>
          <w:tcPr>
            <w:tcW w:w="1274" w:type="dxa"/>
          </w:tcPr>
          <w:p w14:paraId="3EA14976"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CATT</w:t>
            </w:r>
          </w:p>
        </w:tc>
        <w:tc>
          <w:tcPr>
            <w:tcW w:w="7368" w:type="dxa"/>
          </w:tcPr>
          <w:p w14:paraId="4C8C1666" w14:textId="77777777" w:rsidR="009B1EF5" w:rsidRDefault="00E50112">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W</w:t>
            </w:r>
            <w:r>
              <w:rPr>
                <w:rFonts w:ascii="Times New Roman" w:eastAsia="宋体" w:hAnsi="Times New Roman" w:cs="Times New Roman" w:hint="eastAsia"/>
                <w:lang w:val="en-GB"/>
              </w:rPr>
              <w:t xml:space="preserve">e support this proposal. </w:t>
            </w:r>
          </w:p>
        </w:tc>
      </w:tr>
      <w:tr w:rsidR="009B1EF5" w14:paraId="0230E946" w14:textId="77777777">
        <w:tc>
          <w:tcPr>
            <w:tcW w:w="1274" w:type="dxa"/>
          </w:tcPr>
          <w:p w14:paraId="10DCEC4F"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ZTE</w:t>
            </w:r>
          </w:p>
        </w:tc>
        <w:tc>
          <w:tcPr>
            <w:tcW w:w="7368" w:type="dxa"/>
          </w:tcPr>
          <w:p w14:paraId="06623FA9" w14:textId="77777777" w:rsidR="009B1EF5" w:rsidRDefault="00E50112">
            <w:pPr>
              <w:spacing w:after="60" w:line="240" w:lineRule="auto"/>
              <w:jc w:val="both"/>
              <w:rPr>
                <w:rFonts w:ascii="Times New Roman" w:eastAsia="宋体" w:hAnsi="Times New Roman" w:cs="Times New Roman"/>
                <w:lang w:val="en-GB"/>
              </w:rPr>
            </w:pPr>
            <w:r>
              <w:rPr>
                <w:rFonts w:ascii="Times New Roman" w:eastAsia="宋体" w:hAnsi="Times New Roman" w:cs="Times New Roman" w:hint="eastAsia"/>
              </w:rPr>
              <w:t>Support. We prefer the original wording without the note. Since we should let RAN2 know the higher layer index is what we agreed.</w:t>
            </w:r>
          </w:p>
        </w:tc>
      </w:tr>
      <w:tr w:rsidR="00C83D88" w14:paraId="333C2AF8" w14:textId="77777777">
        <w:tc>
          <w:tcPr>
            <w:tcW w:w="1274" w:type="dxa"/>
          </w:tcPr>
          <w:p w14:paraId="0E358D2C" w14:textId="6F0FF5A7" w:rsidR="00C83D88" w:rsidRDefault="00C83D88" w:rsidP="00C83D88">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Lenovo</w:t>
            </w:r>
            <w:r>
              <w:rPr>
                <w:rFonts w:ascii="Times New Roman" w:eastAsia="宋体" w:hAnsi="Times New Roman" w:cs="Times New Roman"/>
              </w:rPr>
              <w:t>/MM</w:t>
            </w:r>
          </w:p>
        </w:tc>
        <w:tc>
          <w:tcPr>
            <w:tcW w:w="7368" w:type="dxa"/>
          </w:tcPr>
          <w:p w14:paraId="37758A01" w14:textId="7DFC7177" w:rsidR="00C83D88" w:rsidRDefault="00C83D88" w:rsidP="00C83D88">
            <w:pPr>
              <w:spacing w:after="60" w:line="240" w:lineRule="auto"/>
              <w:jc w:val="both"/>
              <w:rPr>
                <w:rFonts w:ascii="Times New Roman" w:eastAsia="宋体" w:hAnsi="Times New Roman" w:cs="Times New Roman"/>
              </w:rPr>
            </w:pPr>
            <w:r>
              <w:rPr>
                <w:rFonts w:ascii="Times New Roman" w:eastAsia="宋体" w:hAnsi="Times New Roman" w:cs="Times New Roman" w:hint="eastAsia"/>
                <w:lang w:val="en-GB"/>
              </w:rPr>
              <w:t>Support</w:t>
            </w:r>
            <w:r>
              <w:rPr>
                <w:rFonts w:ascii="Times New Roman" w:eastAsia="宋体" w:hAnsi="Times New Roman" w:cs="Times New Roman"/>
                <w:lang w:val="en-GB"/>
              </w:rPr>
              <w:t xml:space="preserve"> the proposal.</w:t>
            </w:r>
          </w:p>
        </w:tc>
      </w:tr>
      <w:tr w:rsidR="00BC1C56" w14:paraId="1DC1966D" w14:textId="77777777">
        <w:tc>
          <w:tcPr>
            <w:tcW w:w="1274" w:type="dxa"/>
          </w:tcPr>
          <w:p w14:paraId="60FE92D3" w14:textId="06BEE032" w:rsidR="00BC1C56" w:rsidRDefault="00BC1C56" w:rsidP="00C83D88">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Ericsson</w:t>
            </w:r>
          </w:p>
        </w:tc>
        <w:tc>
          <w:tcPr>
            <w:tcW w:w="7368" w:type="dxa"/>
          </w:tcPr>
          <w:p w14:paraId="5FA6CA11" w14:textId="2F904DB4" w:rsidR="00300EC0" w:rsidRPr="00AD0B7B" w:rsidRDefault="00BC1C56" w:rsidP="00C83D88">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Regarding the Comment from ZTE ‘</w:t>
            </w:r>
            <w:proofErr w:type="gramStart"/>
            <w:r>
              <w:rPr>
                <w:rFonts w:ascii="Times New Roman" w:eastAsia="宋体" w:hAnsi="Times New Roman" w:cs="Times New Roman"/>
                <w:lang w:val="en-GB"/>
              </w:rPr>
              <w:t>..we</w:t>
            </w:r>
            <w:proofErr w:type="gramEnd"/>
            <w:r>
              <w:rPr>
                <w:rFonts w:ascii="Times New Roman" w:eastAsia="宋体" w:hAnsi="Times New Roman" w:cs="Times New Roman"/>
                <w:lang w:val="en-GB"/>
              </w:rPr>
              <w:t xml:space="preserve"> should let RAN2 know the higher layer index is what we </w:t>
            </w:r>
            <w:r w:rsidRPr="00BC1C56">
              <w:rPr>
                <w:rFonts w:ascii="Times New Roman" w:eastAsia="宋体" w:hAnsi="Times New Roman" w:cs="Times New Roman"/>
                <w:lang w:val="en-GB"/>
              </w:rPr>
              <w:t xml:space="preserve">agreed.’, it should be noted that when we made the agreement we also had the note </w:t>
            </w:r>
            <w:r w:rsidRPr="00AD0B7B">
              <w:rPr>
                <w:rFonts w:ascii="Times New Roman" w:eastAsia="宋体" w:hAnsi="Times New Roman" w:cs="Times New Roman"/>
                <w:b/>
                <w:color w:val="FF0000"/>
                <w:lang w:val="en-GB"/>
              </w:rPr>
              <w:t>‘</w:t>
            </w:r>
            <w:r w:rsidRPr="00AD0B7B">
              <w:rPr>
                <w:b/>
                <w:color w:val="FF0000"/>
                <w:szCs w:val="28"/>
              </w:rPr>
              <w:t xml:space="preserve">Note that the index may not be configured for scenarios if there is no ambiguity of codebook generation at the UE’.  </w:t>
            </w:r>
            <w:r w:rsidRPr="00AD0B7B">
              <w:rPr>
                <w:rFonts w:ascii="Times New Roman" w:eastAsia="宋体" w:hAnsi="Times New Roman" w:cs="Times New Roman"/>
                <w:lang w:val="en-GB"/>
              </w:rPr>
              <w:t>So, i</w:t>
            </w:r>
            <w:r w:rsidR="00A44B2F" w:rsidRPr="00AD0B7B">
              <w:rPr>
                <w:rFonts w:ascii="Times New Roman" w:eastAsia="宋体" w:hAnsi="Times New Roman" w:cs="Times New Roman"/>
                <w:lang w:val="en-GB"/>
              </w:rPr>
              <w:t>f</w:t>
            </w:r>
            <w:r w:rsidRPr="00AD0B7B">
              <w:rPr>
                <w:rFonts w:ascii="Times New Roman" w:eastAsia="宋体" w:hAnsi="Times New Roman" w:cs="Times New Roman"/>
                <w:lang w:val="en-GB"/>
              </w:rPr>
              <w:t xml:space="preserve"> there is no ambiguity</w:t>
            </w:r>
            <w:r w:rsidR="00A44B2F" w:rsidRPr="00AD0B7B">
              <w:rPr>
                <w:rFonts w:ascii="Times New Roman" w:eastAsia="宋体" w:hAnsi="Times New Roman" w:cs="Times New Roman"/>
                <w:lang w:val="en-GB"/>
              </w:rPr>
              <w:t xml:space="preserve"> (as when CA framework is re-used)</w:t>
            </w:r>
            <w:r w:rsidRPr="00AD0B7B">
              <w:rPr>
                <w:rFonts w:ascii="Times New Roman" w:eastAsia="宋体" w:hAnsi="Times New Roman" w:cs="Times New Roman"/>
                <w:lang w:val="en-GB"/>
              </w:rPr>
              <w:t xml:space="preserve">, this index per CORESET is not needed.  </w:t>
            </w:r>
            <w:r w:rsidR="00A44B2F">
              <w:rPr>
                <w:rFonts w:ascii="Times New Roman" w:eastAsia="宋体" w:hAnsi="Times New Roman" w:cs="Times New Roman"/>
                <w:lang w:val="en-GB"/>
              </w:rPr>
              <w:t xml:space="preserve">Hence, the complete agreement, including the disclaimer on ambiguity, can be sent to RAN2 in </w:t>
            </w:r>
            <w:r w:rsidR="0011409C">
              <w:rPr>
                <w:rFonts w:ascii="Times New Roman" w:eastAsia="宋体" w:hAnsi="Times New Roman" w:cs="Times New Roman"/>
                <w:lang w:val="en-GB"/>
              </w:rPr>
              <w:t>an</w:t>
            </w:r>
            <w:r w:rsidR="00A44B2F">
              <w:rPr>
                <w:rFonts w:ascii="Times New Roman" w:eastAsia="宋体" w:hAnsi="Times New Roman" w:cs="Times New Roman"/>
                <w:lang w:val="en-GB"/>
              </w:rPr>
              <w:t xml:space="preserve"> LS, if needed.</w:t>
            </w:r>
          </w:p>
          <w:p w14:paraId="2E2D589D" w14:textId="77777777" w:rsidR="00300EC0" w:rsidRDefault="00300EC0" w:rsidP="00C83D88">
            <w:pPr>
              <w:spacing w:after="60" w:line="240" w:lineRule="auto"/>
              <w:jc w:val="both"/>
              <w:rPr>
                <w:szCs w:val="28"/>
              </w:rPr>
            </w:pPr>
          </w:p>
          <w:p w14:paraId="21538FD5" w14:textId="67D29484" w:rsidR="00BC1C56" w:rsidRDefault="00300EC0" w:rsidP="00300EC0">
            <w:pPr>
              <w:spacing w:after="60" w:line="240" w:lineRule="auto"/>
              <w:jc w:val="both"/>
              <w:rPr>
                <w:rFonts w:ascii="Times New Roman" w:eastAsia="宋体" w:hAnsi="Times New Roman" w:cs="Times New Roman"/>
                <w:lang w:val="en-GB"/>
              </w:rPr>
            </w:pPr>
            <w:r w:rsidRPr="00AD0B7B">
              <w:rPr>
                <w:rFonts w:ascii="Times New Roman" w:eastAsia="宋体" w:hAnsi="Times New Roman" w:cs="Times New Roman"/>
                <w:lang w:val="en-GB"/>
              </w:rPr>
              <w:t>Note that reusing Rel-15 CA framework is our first preference</w:t>
            </w:r>
            <w:r w:rsidR="00C00751" w:rsidRPr="00AD0B7B">
              <w:rPr>
                <w:rFonts w:ascii="Times New Roman" w:eastAsia="宋体" w:hAnsi="Times New Roman" w:cs="Times New Roman"/>
                <w:lang w:val="en-GB"/>
              </w:rPr>
              <w:t xml:space="preserve"> and we shall add </w:t>
            </w:r>
            <w:proofErr w:type="spellStart"/>
            <w:r w:rsidR="00C00751" w:rsidRPr="00AD0B7B">
              <w:rPr>
                <w:rFonts w:ascii="Times New Roman" w:eastAsia="宋体" w:hAnsi="Times New Roman" w:cs="Times New Roman"/>
                <w:lang w:val="en-GB"/>
              </w:rPr>
              <w:t>aone</w:t>
            </w:r>
            <w:proofErr w:type="spellEnd"/>
            <w:r w:rsidR="00C00751" w:rsidRPr="00AD0B7B">
              <w:rPr>
                <w:rFonts w:ascii="Times New Roman" w:eastAsia="宋体" w:hAnsi="Times New Roman" w:cs="Times New Roman"/>
                <w:lang w:val="en-GB"/>
              </w:rPr>
              <w:t xml:space="preserve"> additional note that </w:t>
            </w:r>
            <w:r w:rsidR="00E83854" w:rsidRPr="00AD0B7B">
              <w:rPr>
                <w:rFonts w:ascii="Times New Roman" w:eastAsia="宋体" w:hAnsi="Times New Roman" w:cs="Times New Roman"/>
                <w:lang w:val="en-GB"/>
              </w:rPr>
              <w:t>this is automatically achieved if the CA framework is reused for multi-TRP</w:t>
            </w:r>
            <w:proofErr w:type="gramStart"/>
            <w:r w:rsidR="00E83854" w:rsidRPr="00AD0B7B">
              <w:rPr>
                <w:rFonts w:ascii="Times New Roman" w:eastAsia="宋体" w:hAnsi="Times New Roman" w:cs="Times New Roman"/>
                <w:lang w:val="en-GB"/>
              </w:rPr>
              <w:t>.</w:t>
            </w:r>
            <w:r w:rsidRPr="00AD0B7B">
              <w:rPr>
                <w:rFonts w:ascii="Times New Roman" w:eastAsia="宋体" w:hAnsi="Times New Roman" w:cs="Times New Roman"/>
                <w:lang w:val="en-GB"/>
              </w:rPr>
              <w:t>.</w:t>
            </w:r>
            <w:proofErr w:type="gramEnd"/>
            <w:r>
              <w:rPr>
                <w:szCs w:val="28"/>
              </w:rPr>
              <w:t xml:space="preserve"> </w:t>
            </w:r>
          </w:p>
        </w:tc>
      </w:tr>
      <w:tr w:rsidR="008B695B" w14:paraId="7ACDFAAA" w14:textId="77777777" w:rsidTr="008B695B">
        <w:tc>
          <w:tcPr>
            <w:tcW w:w="1274" w:type="dxa"/>
          </w:tcPr>
          <w:p w14:paraId="411D444B" w14:textId="77777777" w:rsidR="008B695B" w:rsidRDefault="008B695B" w:rsidP="000939A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Nokia</w:t>
            </w:r>
          </w:p>
        </w:tc>
        <w:tc>
          <w:tcPr>
            <w:tcW w:w="7368" w:type="dxa"/>
          </w:tcPr>
          <w:p w14:paraId="1AD1B9B4" w14:textId="77777777" w:rsidR="008B695B" w:rsidRDefault="008B695B" w:rsidP="000939A0">
            <w:pPr>
              <w:spacing w:after="60" w:line="240" w:lineRule="auto"/>
              <w:jc w:val="both"/>
              <w:rPr>
                <w:rFonts w:ascii="Times New Roman" w:eastAsia="宋体" w:hAnsi="Times New Roman" w:cs="Times New Roman"/>
                <w:lang w:val="en-GB"/>
              </w:rPr>
            </w:pPr>
            <w:proofErr w:type="gramStart"/>
            <w:r>
              <w:rPr>
                <w:rFonts w:ascii="Times New Roman" w:eastAsia="宋体" w:hAnsi="Times New Roman" w:cs="Times New Roman"/>
                <w:lang w:val="en-GB"/>
              </w:rPr>
              <w:t>Support .</w:t>
            </w:r>
            <w:proofErr w:type="gramEnd"/>
            <w:r>
              <w:rPr>
                <w:rFonts w:ascii="Times New Roman" w:eastAsia="宋体" w:hAnsi="Times New Roman" w:cs="Times New Roman"/>
                <w:lang w:val="en-GB"/>
              </w:rPr>
              <w:t xml:space="preserve"> </w:t>
            </w:r>
          </w:p>
        </w:tc>
      </w:tr>
    </w:tbl>
    <w:p w14:paraId="2971E2B8" w14:textId="77777777" w:rsidR="009B1EF5" w:rsidRDefault="009B1EF5">
      <w:pPr>
        <w:jc w:val="both"/>
        <w:rPr>
          <w:rFonts w:ascii="Times New Roman" w:hAnsi="Times New Roman" w:cs="Times New Roman"/>
        </w:rPr>
      </w:pPr>
    </w:p>
    <w:p w14:paraId="111380D8" w14:textId="77777777" w:rsidR="009B1EF5" w:rsidRDefault="00E50112">
      <w:pPr>
        <w:jc w:val="both"/>
        <w:rPr>
          <w:rFonts w:ascii="Times New Roman" w:hAnsi="Times New Roman" w:cs="Times New Roman"/>
        </w:rPr>
      </w:pPr>
      <w:r>
        <w:rPr>
          <w:rFonts w:ascii="Times New Roman" w:hAnsi="Times New Roman" w:cs="Times New Roman"/>
        </w:rPr>
        <w:t xml:space="preserve">For the deployment of NR-LTE coexistence scenario, enhancement of NR rate matching has been agreed to support multiple CRS patterns in one serving cell. Vivo, Samsung, Ericsson, DOCOMO may prefer that the UE would rate match around all CRS patterns configured in a serving cell without TRP differentiation. </w:t>
      </w:r>
      <w:r>
        <w:rPr>
          <w:rFonts w:ascii="Times New Roman" w:eastAsia="宋体" w:hAnsi="Times New Roman" w:cs="Times New Roman"/>
          <w:szCs w:val="20"/>
        </w:rPr>
        <w:t xml:space="preserve">QC and OPPO prefer that a configured CRS patterns is associated with a higher-layer index as part of RRC configuration and is applied to the PDSCH scheduled with a DCI detected on a CORESET with the same higher-layer index. In addition, HW have proposed a similar way but the association is configured between CRS pattern and CORESET indices. ZTE has considered the additional pattern could be UE specific and applied to one CORESET group. Nokia has proposed different rate matching behavior for single-PDCCH and multi-PDCCH whilst a unified UE behavior is more popular among proponent companies, e.g. Samsung, CATT, Apple, </w:t>
      </w:r>
      <w:proofErr w:type="spellStart"/>
      <w:r>
        <w:rPr>
          <w:rFonts w:ascii="Times New Roman" w:eastAsia="宋体" w:hAnsi="Times New Roman" w:cs="Times New Roman"/>
          <w:szCs w:val="20"/>
        </w:rPr>
        <w:t>etc</w:t>
      </w:r>
      <w:proofErr w:type="spellEnd"/>
      <w:r>
        <w:rPr>
          <w:rFonts w:ascii="Times New Roman" w:eastAsia="宋体" w:hAnsi="Times New Roman" w:cs="Times New Roman"/>
          <w:szCs w:val="20"/>
        </w:rPr>
        <w:t xml:space="preserve">, with regarding to this matter. </w:t>
      </w:r>
    </w:p>
    <w:p w14:paraId="34429A56" w14:textId="77777777" w:rsidR="009B1EF5" w:rsidRDefault="00E50112">
      <w:pPr>
        <w:overflowPunct w:val="0"/>
        <w:autoSpaceDE w:val="0"/>
        <w:autoSpaceDN w:val="0"/>
        <w:adjustRightInd w:val="0"/>
        <w:spacing w:after="120" w:line="240" w:lineRule="auto"/>
        <w:jc w:val="both"/>
        <w:textAlignment w:val="baseline"/>
        <w:rPr>
          <w:rFonts w:ascii="Times New Roman" w:hAnsi="Times New Roman" w:cs="Times New Roman"/>
        </w:rPr>
      </w:pPr>
      <w:r>
        <w:rPr>
          <w:rFonts w:ascii="Times New Roman" w:eastAsia="宋体" w:hAnsi="Times New Roman" w:cs="Times New Roman"/>
          <w:lang w:val="en-GB"/>
        </w:rPr>
        <w:t>Therefore we have the following proposal for further discussion:</w:t>
      </w:r>
    </w:p>
    <w:p w14:paraId="7A27B419" w14:textId="77777777" w:rsidR="009B1EF5" w:rsidRDefault="00E50112">
      <w:pPr>
        <w:widowControl w:val="0"/>
        <w:spacing w:before="240" w:after="120" w:line="240" w:lineRule="auto"/>
        <w:jc w:val="both"/>
        <w:outlineLvl w:val="0"/>
        <w:rPr>
          <w:highlight w:val="cyan"/>
        </w:rPr>
      </w:pPr>
      <w:r>
        <w:rPr>
          <w:rFonts w:ascii="Times New Roman" w:eastAsia="Batang" w:hAnsi="Times New Roman" w:cs="Times New Roman"/>
          <w:b/>
          <w:highlight w:val="cyan"/>
        </w:rPr>
        <w:t>[Draft offline proposal 9</w:t>
      </w:r>
      <w:r>
        <w:rPr>
          <w:highlight w:val="cyan"/>
        </w:rPr>
        <w:t xml:space="preserve">]:  </w:t>
      </w:r>
      <w:r>
        <w:rPr>
          <w:rFonts w:ascii="Times New Roman" w:eastAsia="宋体" w:hAnsi="Times New Roman" w:cs="Times New Roman"/>
          <w:lang w:val="en-GB"/>
        </w:rPr>
        <w:t>At least for multi-DCI based multi-TRP/panel transmission, the UE shall rate match around:</w:t>
      </w:r>
      <w:r>
        <w:t xml:space="preserve"> </w:t>
      </w:r>
    </w:p>
    <w:p w14:paraId="603521A2" w14:textId="77777777" w:rsidR="009B1EF5" w:rsidRDefault="00E50112">
      <w:pPr>
        <w:pStyle w:val="ListParagraph"/>
        <w:numPr>
          <w:ilvl w:val="0"/>
          <w:numId w:val="19"/>
        </w:numPr>
        <w:jc w:val="both"/>
        <w:rPr>
          <w:rFonts w:ascii="Times New Roman" w:eastAsia="宋体" w:hAnsi="Times New Roman" w:cs="Times New Roman"/>
          <w:szCs w:val="20"/>
        </w:rPr>
      </w:pPr>
      <w:commentRangeStart w:id="33"/>
      <w:r>
        <w:rPr>
          <w:rFonts w:ascii="Times New Roman" w:eastAsia="宋体" w:hAnsi="Times New Roman" w:cs="Times New Roman"/>
          <w:szCs w:val="20"/>
        </w:rPr>
        <w:t>Alt1</w:t>
      </w:r>
      <w:commentRangeEnd w:id="33"/>
      <w:r>
        <w:rPr>
          <w:rStyle w:val="CommentReference"/>
        </w:rPr>
        <w:commentReference w:id="33"/>
      </w:r>
      <w:r>
        <w:rPr>
          <w:rFonts w:ascii="Times New Roman" w:eastAsia="宋体" w:hAnsi="Times New Roman" w:cs="Times New Roman"/>
          <w:szCs w:val="20"/>
        </w:rPr>
        <w:t>: configured CRS patterns for all PDSCHs within a serving cell</w:t>
      </w:r>
    </w:p>
    <w:p w14:paraId="6106EC77" w14:textId="77777777" w:rsidR="009B1EF5" w:rsidRDefault="00E50112">
      <w:pPr>
        <w:pStyle w:val="ListParagraph"/>
        <w:numPr>
          <w:ilvl w:val="0"/>
          <w:numId w:val="19"/>
        </w:numPr>
        <w:jc w:val="both"/>
        <w:rPr>
          <w:rFonts w:ascii="Times New Roman" w:eastAsia="Malgun Gothic" w:hAnsi="Times New Roman" w:cs="Times New Roman"/>
          <w:sz w:val="20"/>
          <w:szCs w:val="20"/>
          <w:lang w:eastAsia="ko-KR"/>
        </w:rPr>
      </w:pPr>
      <w:commentRangeStart w:id="34"/>
      <w:r>
        <w:rPr>
          <w:rFonts w:ascii="Times New Roman" w:eastAsia="宋体" w:hAnsi="Times New Roman" w:cs="Times New Roman"/>
          <w:szCs w:val="20"/>
        </w:rPr>
        <w:t>Alt2</w:t>
      </w:r>
      <w:commentRangeEnd w:id="34"/>
      <w:r>
        <w:rPr>
          <w:rStyle w:val="CommentReference"/>
        </w:rPr>
        <w:commentReference w:id="34"/>
      </w:r>
      <w:r>
        <w:rPr>
          <w:rFonts w:ascii="Times New Roman" w:eastAsia="宋体" w:hAnsi="Times New Roman" w:cs="Times New Roman"/>
          <w:szCs w:val="20"/>
        </w:rPr>
        <w:t xml:space="preserve">: </w:t>
      </w:r>
      <w:r>
        <w:rPr>
          <w:rFonts w:ascii="Times New Roman" w:eastAsia="Malgun Gothic" w:hAnsi="Times New Roman" w:cs="Times New Roman"/>
          <w:sz w:val="20"/>
          <w:szCs w:val="20"/>
          <w:lang w:eastAsia="ko-KR"/>
        </w:rPr>
        <w:t>configured CRS patterns which is associated with a higher-layer index as part of RRC configuration and is applied to the PDSCH scheduled with a DCI detected on a CORESET with the same higher-layer index.</w:t>
      </w:r>
    </w:p>
    <w:p w14:paraId="4F6C1F6E" w14:textId="77777777" w:rsidR="00DD1545" w:rsidRDefault="00E50112" w:rsidP="00DD1545">
      <w:pPr>
        <w:pStyle w:val="ListParagraph"/>
        <w:numPr>
          <w:ilvl w:val="0"/>
          <w:numId w:val="19"/>
        </w:numPr>
        <w:spacing w:beforeLines="50" w:before="120" w:afterLines="50" w:after="120" w:line="240" w:lineRule="auto"/>
        <w:jc w:val="both"/>
        <w:rPr>
          <w:rFonts w:ascii="Times New Roman" w:eastAsia="Malgun Gothic" w:hAnsi="Times New Roman" w:cs="Times New Roman"/>
          <w:sz w:val="20"/>
          <w:szCs w:val="20"/>
          <w:lang w:eastAsia="ko-KR"/>
        </w:rPr>
      </w:pPr>
      <w:commentRangeStart w:id="35"/>
      <w:r>
        <w:rPr>
          <w:rFonts w:ascii="Times New Roman" w:eastAsia="Malgun Gothic" w:hAnsi="Times New Roman" w:cs="Times New Roman"/>
          <w:sz w:val="20"/>
          <w:szCs w:val="20"/>
          <w:lang w:eastAsia="ko-KR"/>
        </w:rPr>
        <w:t>Alt 3</w:t>
      </w:r>
      <w:commentRangeEnd w:id="35"/>
      <w:r>
        <w:rPr>
          <w:rStyle w:val="CommentReference"/>
        </w:rPr>
        <w:commentReference w:id="35"/>
      </w:r>
      <w:r>
        <w:rPr>
          <w:rFonts w:ascii="Times New Roman" w:eastAsia="Malgun Gothic" w:hAnsi="Times New Roman" w:cs="Times New Roman"/>
          <w:sz w:val="20"/>
          <w:szCs w:val="20"/>
          <w:lang w:eastAsia="ko-KR"/>
        </w:rPr>
        <w:t>: configured CRS pattern(s) which is associated with a CORESET index for a PDSCH scheduled by that PDCCH/CORESET</w:t>
      </w:r>
    </w:p>
    <w:p w14:paraId="5E27F6C9" w14:textId="0E6D5900" w:rsidR="00DD1545" w:rsidRPr="00DD1545" w:rsidRDefault="00DD1545" w:rsidP="00DD1545">
      <w:pPr>
        <w:spacing w:beforeLines="50" w:before="120" w:afterLines="50" w:after="120" w:line="240" w:lineRule="auto"/>
        <w:jc w:val="both"/>
        <w:rPr>
          <w:rFonts w:ascii="Times New Roman" w:eastAsia="Malgun Gothic" w:hAnsi="Times New Roman" w:cs="Times New Roman"/>
          <w:sz w:val="20"/>
          <w:szCs w:val="20"/>
          <w:lang w:eastAsia="ko-KR"/>
        </w:rPr>
      </w:pPr>
      <w:r w:rsidRPr="00DD1545">
        <w:rPr>
          <w:rFonts w:ascii="Times New Roman" w:eastAsia="Batang" w:hAnsi="Times New Roman" w:cs="Times New Roman"/>
          <w:b/>
          <w:highlight w:val="cyan"/>
        </w:rPr>
        <w:t>[</w:t>
      </w:r>
      <w:r>
        <w:rPr>
          <w:rFonts w:ascii="Times New Roman" w:eastAsia="Batang" w:hAnsi="Times New Roman" w:cs="Times New Roman"/>
          <w:b/>
          <w:highlight w:val="cyan"/>
        </w:rPr>
        <w:t xml:space="preserve">Updated </w:t>
      </w:r>
      <w:r w:rsidRPr="00DD1545">
        <w:rPr>
          <w:rFonts w:ascii="Times New Roman" w:eastAsia="Batang" w:hAnsi="Times New Roman" w:cs="Times New Roman"/>
          <w:b/>
          <w:highlight w:val="cyan"/>
        </w:rPr>
        <w:t>proposal 9</w:t>
      </w:r>
      <w:r w:rsidRPr="00DD1545">
        <w:rPr>
          <w:highlight w:val="cyan"/>
        </w:rPr>
        <w:t xml:space="preserve">]:  </w:t>
      </w:r>
      <w:r w:rsidRPr="00DD1545">
        <w:rPr>
          <w:rFonts w:ascii="Times New Roman" w:eastAsia="宋体" w:hAnsi="Times New Roman" w:cs="Times New Roman"/>
          <w:lang w:val="en-GB"/>
        </w:rPr>
        <w:t>At least for multi-DCI based multi-TRP/panel transmission, the UE shall rate match around:</w:t>
      </w:r>
      <w:r>
        <w:t xml:space="preserve"> </w:t>
      </w:r>
    </w:p>
    <w:p w14:paraId="3E33664B" w14:textId="2492590C" w:rsidR="00DD1545" w:rsidRPr="00DD1545" w:rsidRDefault="00DD1545" w:rsidP="00DD1545">
      <w:pPr>
        <w:pStyle w:val="ListParagraph"/>
        <w:numPr>
          <w:ilvl w:val="0"/>
          <w:numId w:val="19"/>
        </w:numPr>
        <w:jc w:val="both"/>
        <w:rPr>
          <w:rFonts w:ascii="Times New Roman" w:eastAsia="宋体" w:hAnsi="Times New Roman" w:cs="Times New Roman"/>
        </w:rPr>
      </w:pPr>
      <w:commentRangeStart w:id="36"/>
      <w:r w:rsidRPr="00DD1545">
        <w:rPr>
          <w:rFonts w:ascii="Times New Roman" w:eastAsia="宋体" w:hAnsi="Times New Roman" w:cs="Times New Roman"/>
        </w:rPr>
        <w:lastRenderedPageBreak/>
        <w:t xml:space="preserve">Alt1: </w:t>
      </w:r>
      <w:commentRangeEnd w:id="36"/>
      <w:r w:rsidRPr="00DD1545">
        <w:rPr>
          <w:rStyle w:val="CommentReference"/>
          <w:sz w:val="22"/>
          <w:szCs w:val="22"/>
        </w:rPr>
        <w:commentReference w:id="36"/>
      </w:r>
      <w:r w:rsidRPr="00DD1545">
        <w:rPr>
          <w:rFonts w:ascii="Times New Roman" w:eastAsia="宋体" w:hAnsi="Times New Roman" w:cs="Times New Roman"/>
        </w:rPr>
        <w:t xml:space="preserve">configured CRS patterns for all PDSCHs </w:t>
      </w:r>
      <w:r w:rsidRPr="00DD1545">
        <w:rPr>
          <w:rFonts w:ascii="Times New Roman" w:eastAsia="宋体" w:hAnsi="Times New Roman" w:cs="Times New Roman"/>
          <w:color w:val="FF0000"/>
        </w:rPr>
        <w:t>within the same CC</w:t>
      </w:r>
    </w:p>
    <w:p w14:paraId="74DA4124" w14:textId="044E1C02" w:rsidR="00DD1545" w:rsidRPr="00DD1545" w:rsidRDefault="00DD1545" w:rsidP="00DD1545">
      <w:pPr>
        <w:pStyle w:val="ListParagraph"/>
        <w:numPr>
          <w:ilvl w:val="0"/>
          <w:numId w:val="19"/>
        </w:numPr>
        <w:jc w:val="both"/>
        <w:rPr>
          <w:rFonts w:ascii="Times New Roman" w:eastAsia="Malgun Gothic" w:hAnsi="Times New Roman" w:cs="Times New Roman"/>
          <w:lang w:eastAsia="ko-KR"/>
        </w:rPr>
      </w:pPr>
      <w:commentRangeStart w:id="37"/>
      <w:r w:rsidRPr="00DD1545">
        <w:rPr>
          <w:rFonts w:ascii="Times New Roman" w:eastAsia="宋体" w:hAnsi="Times New Roman" w:cs="Times New Roman"/>
        </w:rPr>
        <w:t xml:space="preserve">Alt2: </w:t>
      </w:r>
      <w:commentRangeEnd w:id="37"/>
      <w:r w:rsidRPr="00DD1545">
        <w:rPr>
          <w:rStyle w:val="CommentReference"/>
          <w:sz w:val="22"/>
          <w:szCs w:val="22"/>
        </w:rPr>
        <w:commentReference w:id="37"/>
      </w:r>
      <w:r w:rsidRPr="00DD1545">
        <w:rPr>
          <w:rFonts w:ascii="Times New Roman" w:eastAsia="Malgun Gothic" w:hAnsi="Times New Roman" w:cs="Times New Roman"/>
          <w:lang w:eastAsia="ko-KR"/>
        </w:rPr>
        <w:t>configured CRS patterns</w:t>
      </w:r>
      <w:r w:rsidR="00282776">
        <w:rPr>
          <w:rFonts w:ascii="Times New Roman" w:eastAsia="Malgun Gothic" w:hAnsi="Times New Roman" w:cs="Times New Roman"/>
          <w:lang w:eastAsia="ko-KR"/>
        </w:rPr>
        <w:t xml:space="preserve"> which are</w:t>
      </w:r>
      <w:r w:rsidRPr="00DD1545">
        <w:rPr>
          <w:rFonts w:ascii="Times New Roman" w:eastAsia="Malgun Gothic" w:hAnsi="Times New Roman" w:cs="Times New Roman"/>
          <w:lang w:eastAsia="ko-KR"/>
        </w:rPr>
        <w:t xml:space="preserve"> associated with </w:t>
      </w:r>
      <w:r w:rsidRPr="00DD1545">
        <w:rPr>
          <w:rFonts w:ascii="Times New Roman" w:eastAsia="Batang" w:hAnsi="Times New Roman" w:cs="Times New Roman"/>
        </w:rPr>
        <w:t xml:space="preserve">a higher layer </w:t>
      </w:r>
      <w:proofErr w:type="spellStart"/>
      <w:r w:rsidRPr="00DD1545">
        <w:rPr>
          <w:rFonts w:ascii="Times New Roman" w:eastAsia="Batang" w:hAnsi="Times New Roman" w:cs="Times New Roman"/>
        </w:rPr>
        <w:t>signalling</w:t>
      </w:r>
      <w:proofErr w:type="spellEnd"/>
      <w:r w:rsidRPr="00DD1545">
        <w:rPr>
          <w:rFonts w:ascii="Times New Roman" w:eastAsia="Batang" w:hAnsi="Times New Roman" w:cs="Times New Roman"/>
        </w:rPr>
        <w:t xml:space="preserve"> index per CORESET </w:t>
      </w:r>
      <w:r w:rsidRPr="00DD1545">
        <w:rPr>
          <w:rFonts w:ascii="Times New Roman" w:eastAsia="Batang" w:hAnsi="Times New Roman" w:cs="Times New Roman"/>
          <w:color w:val="FF0000"/>
        </w:rPr>
        <w:t>(if configured)</w:t>
      </w:r>
      <w:r w:rsidRPr="00DD1545">
        <w:rPr>
          <w:rFonts w:ascii="Times New Roman" w:eastAsia="Batang" w:hAnsi="Times New Roman" w:cs="Times New Roman"/>
          <w:strike/>
          <w:color w:val="FF0000"/>
        </w:rPr>
        <w:t xml:space="preserve"> as a part of RRC configuration</w:t>
      </w:r>
      <w:r w:rsidRPr="00DD1545">
        <w:rPr>
          <w:rFonts w:ascii="Times New Roman" w:eastAsia="Batang" w:hAnsi="Times New Roman" w:cs="Times New Roman"/>
        </w:rPr>
        <w:t xml:space="preserve"> </w:t>
      </w:r>
      <w:proofErr w:type="gramStart"/>
      <w:r w:rsidRPr="00DD1545">
        <w:rPr>
          <w:rFonts w:ascii="Times New Roman" w:eastAsia="Batang" w:hAnsi="Times New Roman" w:cs="Times New Roman"/>
        </w:rPr>
        <w:t>and  applied</w:t>
      </w:r>
      <w:proofErr w:type="gramEnd"/>
      <w:r w:rsidRPr="00DD1545">
        <w:rPr>
          <w:rFonts w:ascii="Times New Roman" w:eastAsia="Batang" w:hAnsi="Times New Roman" w:cs="Times New Roman"/>
        </w:rPr>
        <w:t xml:space="preserve"> to the PDSCH scheduled with a DCI detected on a CORESET with the </w:t>
      </w:r>
      <w:r w:rsidRPr="00DD1545">
        <w:rPr>
          <w:rFonts w:ascii="Times New Roman" w:eastAsia="Batang" w:hAnsi="Times New Roman" w:cs="Times New Roman"/>
          <w:strike/>
          <w:color w:val="FF0000"/>
        </w:rPr>
        <w:t>same</w:t>
      </w:r>
      <w:r w:rsidRPr="00DD1545">
        <w:rPr>
          <w:rFonts w:ascii="Times New Roman" w:eastAsia="Batang" w:hAnsi="Times New Roman" w:cs="Times New Roman"/>
          <w:color w:val="FF0000"/>
        </w:rPr>
        <w:t xml:space="preserve"> </w:t>
      </w:r>
      <w:r w:rsidRPr="00DD1545">
        <w:rPr>
          <w:rFonts w:ascii="Times New Roman" w:eastAsia="Batang" w:hAnsi="Times New Roman" w:cs="Times New Roman"/>
        </w:rPr>
        <w:t>higher layer index.</w:t>
      </w:r>
    </w:p>
    <w:p w14:paraId="54E82CF4" w14:textId="0C49740B" w:rsidR="00DD1545" w:rsidRDefault="00DD1545" w:rsidP="00DD1545">
      <w:pPr>
        <w:pStyle w:val="ListParagraph"/>
        <w:ind w:left="360"/>
        <w:jc w:val="both"/>
        <w:rPr>
          <w:rFonts w:ascii="Times New Roman" w:eastAsia="Malgun Gothic" w:hAnsi="Times New Roman" w:cs="Times New Roman"/>
          <w:sz w:val="20"/>
          <w:szCs w:val="20"/>
          <w:lang w:eastAsia="ko-KR"/>
        </w:rPr>
      </w:pPr>
    </w:p>
    <w:p w14:paraId="733989E1" w14:textId="77777777" w:rsidR="009B1EF5" w:rsidRDefault="00E50112">
      <w:pPr>
        <w:jc w:val="both"/>
        <w:rPr>
          <w:rFonts w:ascii="Times New Roman" w:eastAsia="Batang" w:hAnsi="Times New Roman" w:cs="Times New Roman"/>
        </w:rPr>
      </w:pPr>
      <w:r>
        <w:rPr>
          <w:rFonts w:ascii="Times New Roman" w:eastAsia="Batang" w:hAnsi="Times New Roman" w:cs="Times New Roman"/>
        </w:rPr>
        <w:t xml:space="preserve">Please comment the necessity and preferred changes.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9B1EF5" w14:paraId="74631A87" w14:textId="77777777">
        <w:tc>
          <w:tcPr>
            <w:tcW w:w="1274" w:type="dxa"/>
          </w:tcPr>
          <w:p w14:paraId="016B7D3F"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Company</w:t>
            </w:r>
          </w:p>
        </w:tc>
        <w:tc>
          <w:tcPr>
            <w:tcW w:w="7368" w:type="dxa"/>
          </w:tcPr>
          <w:p w14:paraId="13B07AC9"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9B1EF5" w14:paraId="01E44D24" w14:textId="77777777">
        <w:tc>
          <w:tcPr>
            <w:tcW w:w="1274" w:type="dxa"/>
          </w:tcPr>
          <w:p w14:paraId="18FDAA83"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Ericsson</w:t>
            </w:r>
          </w:p>
        </w:tc>
        <w:tc>
          <w:tcPr>
            <w:tcW w:w="7368" w:type="dxa"/>
          </w:tcPr>
          <w:p w14:paraId="56833064" w14:textId="77777777" w:rsidR="009B1EF5" w:rsidRDefault="00E50112">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 xml:space="preserve">None of the proposals are needed when the CA framework is re-used for </w:t>
            </w:r>
            <w:proofErr w:type="spellStart"/>
            <w:r>
              <w:rPr>
                <w:rFonts w:ascii="Times New Roman" w:eastAsia="宋体" w:hAnsi="Times New Roman" w:cs="Times New Roman"/>
                <w:lang w:val="en-GB"/>
              </w:rPr>
              <w:t>mTRP</w:t>
            </w:r>
            <w:proofErr w:type="spellEnd"/>
            <w:r>
              <w:rPr>
                <w:rFonts w:ascii="Times New Roman" w:eastAsia="宋体" w:hAnsi="Times New Roman" w:cs="Times New Roman"/>
                <w:lang w:val="en-GB"/>
              </w:rPr>
              <w:t xml:space="preserve"> as proposed in R1-1909465 since CA already have all the mechanisms which can be reused, where the rate matching is performed around the CRS per serving cell Hence, this discussion is obsolete in case of CA framework is adopted, as there is no ambiguity and hence no need for configuring a higher layer index per CORESET.</w:t>
            </w:r>
          </w:p>
        </w:tc>
      </w:tr>
      <w:tr w:rsidR="009B1EF5" w14:paraId="429E6C4D" w14:textId="77777777">
        <w:tc>
          <w:tcPr>
            <w:tcW w:w="1274" w:type="dxa"/>
          </w:tcPr>
          <w:p w14:paraId="2E700544" w14:textId="77777777" w:rsidR="009B1EF5" w:rsidRDefault="00E5011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Samsung</w:t>
            </w:r>
          </w:p>
        </w:tc>
        <w:tc>
          <w:tcPr>
            <w:tcW w:w="7368" w:type="dxa"/>
          </w:tcPr>
          <w:p w14:paraId="1A86DB79" w14:textId="77777777" w:rsidR="009B1EF5" w:rsidRDefault="00E50112">
            <w:pPr>
              <w:spacing w:after="60" w:line="240" w:lineRule="auto"/>
              <w:jc w:val="both"/>
              <w:rPr>
                <w:rFonts w:ascii="Times New Roman" w:eastAsia="宋体" w:hAnsi="Times New Roman" w:cs="Times New Roman"/>
                <w:lang w:val="en-GB"/>
              </w:rPr>
            </w:pPr>
            <w:r>
              <w:rPr>
                <w:rFonts w:ascii="Times New Roman" w:eastAsia="Malgun Gothic" w:hAnsi="Times New Roman" w:cs="Times New Roman" w:hint="eastAsia"/>
                <w:lang w:val="en-GB" w:eastAsia="ko-KR"/>
              </w:rPr>
              <w:t>Support Alt1</w:t>
            </w:r>
            <w:r>
              <w:rPr>
                <w:rFonts w:ascii="Times New Roman" w:eastAsia="Malgun Gothic" w:hAnsi="Times New Roman" w:cs="Times New Roman"/>
                <w:lang w:val="en-GB" w:eastAsia="ko-KR"/>
              </w:rPr>
              <w:t xml:space="preserve"> to maintain the Rel-15 structure as much as possible, in which </w:t>
            </w:r>
            <w:proofErr w:type="spellStart"/>
            <w:r>
              <w:rPr>
                <w:rFonts w:ascii="Times New Roman" w:eastAsia="Malgun Gothic" w:hAnsi="Times New Roman" w:cs="Times New Roman"/>
                <w:lang w:val="en-GB" w:eastAsia="ko-KR"/>
              </w:rPr>
              <w:t>lte</w:t>
            </w:r>
            <w:proofErr w:type="spellEnd"/>
            <w:r>
              <w:rPr>
                <w:rFonts w:ascii="Times New Roman" w:eastAsia="Malgun Gothic" w:hAnsi="Times New Roman" w:cs="Times New Roman"/>
                <w:lang w:val="en-GB" w:eastAsia="ko-KR"/>
              </w:rPr>
              <w:t>-CRS-</w:t>
            </w:r>
            <w:proofErr w:type="spellStart"/>
            <w:r>
              <w:rPr>
                <w:rFonts w:ascii="Times New Roman" w:eastAsia="Malgun Gothic" w:hAnsi="Times New Roman" w:cs="Times New Roman"/>
                <w:lang w:val="en-GB" w:eastAsia="ko-KR"/>
              </w:rPr>
              <w:t>ToMatchAround</w:t>
            </w:r>
            <w:proofErr w:type="spellEnd"/>
            <w:r>
              <w:rPr>
                <w:rFonts w:ascii="Times New Roman" w:eastAsia="Malgun Gothic" w:hAnsi="Times New Roman" w:cs="Times New Roman"/>
                <w:lang w:val="en-GB" w:eastAsia="ko-KR"/>
              </w:rPr>
              <w:t xml:space="preserve"> is configured in a </w:t>
            </w:r>
            <w:proofErr w:type="spellStart"/>
            <w:r>
              <w:rPr>
                <w:rFonts w:ascii="Times New Roman" w:eastAsia="Malgun Gothic" w:hAnsi="Times New Roman" w:cs="Times New Roman"/>
                <w:lang w:val="en-GB" w:eastAsia="ko-KR"/>
              </w:rPr>
              <w:t>ServingCellConfig</w:t>
            </w:r>
            <w:proofErr w:type="spellEnd"/>
            <w:r>
              <w:rPr>
                <w:rFonts w:ascii="Times New Roman" w:eastAsia="Malgun Gothic" w:hAnsi="Times New Roman" w:cs="Times New Roman"/>
                <w:lang w:val="en-GB" w:eastAsia="ko-KR"/>
              </w:rPr>
              <w:t>.</w:t>
            </w:r>
          </w:p>
        </w:tc>
      </w:tr>
      <w:tr w:rsidR="009B1EF5" w14:paraId="3785CF0F" w14:textId="77777777">
        <w:tc>
          <w:tcPr>
            <w:tcW w:w="1274" w:type="dxa"/>
          </w:tcPr>
          <w:p w14:paraId="52AD9A6B"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hint="eastAsia"/>
                <w:lang w:eastAsia="ko-KR"/>
              </w:rPr>
              <w:t>LGE</w:t>
            </w:r>
          </w:p>
        </w:tc>
        <w:tc>
          <w:tcPr>
            <w:tcW w:w="7368" w:type="dxa"/>
          </w:tcPr>
          <w:p w14:paraId="6909C98B" w14:textId="77777777" w:rsidR="009B1EF5" w:rsidRDefault="00E50112">
            <w:pPr>
              <w:spacing w:after="60" w:line="240" w:lineRule="auto"/>
              <w:jc w:val="both"/>
              <w:rPr>
                <w:rFonts w:ascii="Times New Roman" w:hAnsi="Times New Roman" w:cs="Times New Roman"/>
              </w:rPr>
            </w:pPr>
            <w:r>
              <w:rPr>
                <w:rFonts w:ascii="Times New Roman" w:eastAsia="Malgun Gothic" w:hAnsi="Times New Roman" w:cs="Times New Roman"/>
                <w:lang w:val="en-GB" w:eastAsia="ko-KR"/>
              </w:rPr>
              <w:t>P</w:t>
            </w:r>
            <w:r>
              <w:rPr>
                <w:rFonts w:ascii="Times New Roman" w:eastAsia="Malgun Gothic" w:hAnsi="Times New Roman" w:cs="Times New Roman" w:hint="eastAsia"/>
                <w:lang w:val="en-GB" w:eastAsia="ko-KR"/>
              </w:rPr>
              <w:t>refer Alt 1 but s</w:t>
            </w:r>
            <w:r>
              <w:rPr>
                <w:rFonts w:ascii="Times New Roman" w:eastAsia="Malgun Gothic" w:hAnsi="Times New Roman" w:cs="Times New Roman"/>
                <w:lang w:val="en-GB" w:eastAsia="ko-KR"/>
              </w:rPr>
              <w:t xml:space="preserve">eparate </w:t>
            </w:r>
            <w:r>
              <w:rPr>
                <w:rFonts w:ascii="Times New Roman" w:eastAsia="Malgun Gothic" w:hAnsi="Times New Roman" w:cs="Times New Roman" w:hint="eastAsia"/>
                <w:lang w:val="en-GB" w:eastAsia="ko-KR"/>
              </w:rPr>
              <w:t xml:space="preserve">discussion for S-DCI and M-DCI may be needed. </w:t>
            </w:r>
          </w:p>
        </w:tc>
      </w:tr>
      <w:tr w:rsidR="009B1EF5" w14:paraId="7C12D74D" w14:textId="77777777">
        <w:tc>
          <w:tcPr>
            <w:tcW w:w="1274" w:type="dxa"/>
          </w:tcPr>
          <w:p w14:paraId="23654C11" w14:textId="77777777" w:rsidR="009B1EF5" w:rsidRDefault="00E50112">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hint="eastAsia"/>
              </w:rPr>
              <w:t>D</w:t>
            </w:r>
            <w:r>
              <w:rPr>
                <w:rFonts w:ascii="Times New Roman" w:hAnsi="Times New Roman" w:cs="Times New Roman"/>
              </w:rPr>
              <w:t>OCOMO</w:t>
            </w:r>
          </w:p>
        </w:tc>
        <w:tc>
          <w:tcPr>
            <w:tcW w:w="7368" w:type="dxa"/>
          </w:tcPr>
          <w:p w14:paraId="0023E4F2" w14:textId="77777777" w:rsidR="009B1EF5" w:rsidRDefault="00E50112">
            <w:pPr>
              <w:spacing w:after="60" w:line="240" w:lineRule="auto"/>
              <w:jc w:val="both"/>
              <w:rPr>
                <w:rFonts w:ascii="Times New Roman" w:hAnsi="Times New Roman" w:cs="Times New Roman"/>
                <w:lang w:val="en-GB"/>
              </w:rPr>
            </w:pPr>
            <w:r>
              <w:rPr>
                <w:rFonts w:ascii="Times New Roman" w:hAnsi="Times New Roman" w:cs="Times New Roman" w:hint="eastAsia"/>
                <w:lang w:val="en-GB"/>
              </w:rPr>
              <w:t>F</w:t>
            </w:r>
            <w:r>
              <w:rPr>
                <w:rFonts w:ascii="Times New Roman" w:hAnsi="Times New Roman" w:cs="Times New Roman"/>
                <w:lang w:val="en-GB"/>
              </w:rPr>
              <w:t>or multiple DCI, support Alt.2 since Alt.2 is better than Alt.1 considering the overhead.</w:t>
            </w:r>
          </w:p>
        </w:tc>
      </w:tr>
      <w:tr w:rsidR="009B1EF5" w14:paraId="0C6A1FBC" w14:textId="77777777">
        <w:tc>
          <w:tcPr>
            <w:tcW w:w="1274" w:type="dxa"/>
          </w:tcPr>
          <w:p w14:paraId="79DA986F" w14:textId="77777777" w:rsidR="009B1EF5" w:rsidRDefault="00E50112">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hint="eastAsia"/>
              </w:rPr>
              <w:t>OPPO</w:t>
            </w:r>
          </w:p>
        </w:tc>
        <w:tc>
          <w:tcPr>
            <w:tcW w:w="7368" w:type="dxa"/>
          </w:tcPr>
          <w:p w14:paraId="5216E577" w14:textId="77777777" w:rsidR="009B1EF5" w:rsidRDefault="00E50112">
            <w:pPr>
              <w:spacing w:after="60" w:line="240" w:lineRule="auto"/>
              <w:jc w:val="both"/>
              <w:rPr>
                <w:rFonts w:ascii="Times New Roman" w:hAnsi="Times New Roman" w:cs="Times New Roman"/>
                <w:lang w:val="en-GB"/>
              </w:rPr>
            </w:pPr>
            <w:r>
              <w:rPr>
                <w:rFonts w:ascii="Times New Roman" w:hAnsi="Times New Roman" w:cs="Times New Roman"/>
                <w:lang w:val="en-GB"/>
              </w:rPr>
              <w:t>S</w:t>
            </w:r>
            <w:r>
              <w:rPr>
                <w:rFonts w:ascii="Times New Roman" w:hAnsi="Times New Roman" w:cs="Times New Roman" w:hint="eastAsia"/>
                <w:lang w:val="en-GB"/>
              </w:rPr>
              <w:t xml:space="preserve">imilar to comment in proposal 8, the wording for Alt.2 should be </w:t>
            </w:r>
            <w:r>
              <w:rPr>
                <w:rFonts w:ascii="Times New Roman" w:hAnsi="Times New Roman" w:cs="Times New Roman"/>
                <w:lang w:val="en-GB"/>
              </w:rPr>
              <w:t>modified</w:t>
            </w:r>
            <w:r>
              <w:rPr>
                <w:rFonts w:ascii="Times New Roman" w:hAnsi="Times New Roman" w:cs="Times New Roman" w:hint="eastAsia"/>
                <w:lang w:val="en-GB"/>
              </w:rPr>
              <w:t xml:space="preserve"> to:</w:t>
            </w:r>
          </w:p>
          <w:p w14:paraId="536DEBE8" w14:textId="77777777" w:rsidR="009B1EF5" w:rsidRDefault="009B1EF5">
            <w:pPr>
              <w:spacing w:after="60" w:line="240" w:lineRule="auto"/>
              <w:jc w:val="both"/>
              <w:rPr>
                <w:rFonts w:ascii="Times New Roman" w:hAnsi="Times New Roman" w:cs="Times New Roman"/>
                <w:lang w:val="en-GB"/>
              </w:rPr>
            </w:pPr>
          </w:p>
          <w:p w14:paraId="3B000FC7" w14:textId="77777777" w:rsidR="009B1EF5" w:rsidRDefault="00E50112">
            <w:pPr>
              <w:spacing w:after="60" w:line="240" w:lineRule="auto"/>
              <w:jc w:val="both"/>
              <w:rPr>
                <w:rFonts w:ascii="Times New Roman" w:hAnsi="Times New Roman" w:cs="Times New Roman"/>
                <w:lang w:val="en-GB"/>
              </w:rPr>
            </w:pPr>
            <w:r>
              <w:rPr>
                <w:rFonts w:ascii="Times New Roman" w:hAnsi="Times New Roman" w:cs="Times New Roman" w:hint="eastAsia"/>
                <w:color w:val="FF0000"/>
                <w:lang w:val="en-GB"/>
              </w:rPr>
              <w:t xml:space="preserve">Each </w:t>
            </w:r>
            <w:r>
              <w:rPr>
                <w:rFonts w:ascii="Times New Roman" w:hAnsi="Times New Roman" w:cs="Times New Roman"/>
                <w:color w:val="FF0000"/>
                <w:lang w:val="en-GB"/>
              </w:rPr>
              <w:t>configured CRS pattern is associated with a higher-layer index and is applied to the PDSCH scheduled with a DCI detected on a CORESET with the higher-layer index.</w:t>
            </w:r>
          </w:p>
        </w:tc>
      </w:tr>
      <w:tr w:rsidR="009B1EF5" w14:paraId="57FAE8E3" w14:textId="77777777">
        <w:tc>
          <w:tcPr>
            <w:tcW w:w="1274" w:type="dxa"/>
          </w:tcPr>
          <w:p w14:paraId="5E502BFD" w14:textId="77777777" w:rsidR="009B1EF5" w:rsidRDefault="00E50112">
            <w:pPr>
              <w:autoSpaceDE w:val="0"/>
              <w:autoSpaceDN w:val="0"/>
              <w:adjustRightInd w:val="0"/>
              <w:snapToGrid w:val="0"/>
              <w:spacing w:before="60" w:after="0" w:line="240" w:lineRule="auto"/>
              <w:jc w:val="both"/>
              <w:rPr>
                <w:rFonts w:ascii="Times New Roman" w:hAnsi="Times New Roman" w:cs="Times New Roman"/>
              </w:rPr>
            </w:pPr>
            <w:r>
              <w:rPr>
                <w:rFonts w:ascii="Times New Roman" w:eastAsia="宋体" w:hAnsi="Times New Roman" w:cs="Times New Roman"/>
              </w:rPr>
              <w:t>Panasonic</w:t>
            </w:r>
          </w:p>
        </w:tc>
        <w:tc>
          <w:tcPr>
            <w:tcW w:w="7368" w:type="dxa"/>
          </w:tcPr>
          <w:p w14:paraId="44B467B2" w14:textId="77777777" w:rsidR="009B1EF5" w:rsidRDefault="00E50112">
            <w:pPr>
              <w:spacing w:after="60" w:line="240" w:lineRule="auto"/>
              <w:jc w:val="both"/>
              <w:rPr>
                <w:rFonts w:ascii="Times New Roman" w:hAnsi="Times New Roman" w:cs="Times New Roman"/>
                <w:lang w:val="en-GB"/>
              </w:rPr>
            </w:pPr>
            <w:r>
              <w:rPr>
                <w:rFonts w:ascii="Times New Roman" w:hAnsi="Times New Roman" w:cs="Times New Roman"/>
              </w:rPr>
              <w:t>Support Alt 1</w:t>
            </w:r>
          </w:p>
        </w:tc>
      </w:tr>
      <w:tr w:rsidR="009B1EF5" w14:paraId="38CBB3CD" w14:textId="77777777">
        <w:tc>
          <w:tcPr>
            <w:tcW w:w="1274" w:type="dxa"/>
          </w:tcPr>
          <w:p w14:paraId="4FC52268"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QC</w:t>
            </w:r>
          </w:p>
        </w:tc>
        <w:tc>
          <w:tcPr>
            <w:tcW w:w="7368" w:type="dxa"/>
          </w:tcPr>
          <w:p w14:paraId="58C5D6BB" w14:textId="77777777" w:rsidR="009B1EF5" w:rsidRDefault="00E50112">
            <w:pPr>
              <w:spacing w:after="60" w:line="240" w:lineRule="auto"/>
              <w:jc w:val="both"/>
              <w:rPr>
                <w:rFonts w:ascii="Times New Roman" w:hAnsi="Times New Roman" w:cs="Times New Roman"/>
              </w:rPr>
            </w:pPr>
            <w:r>
              <w:rPr>
                <w:rFonts w:ascii="Times New Roman" w:eastAsia="宋体" w:hAnsi="Times New Roman" w:cs="Times New Roman"/>
                <w:lang w:val="en-GB"/>
              </w:rPr>
              <w:t xml:space="preserve">Support Alt2. For dynamic rate matching, it needs to be applied to the corresponding PDSCH anyway. A Unified approach for multi-DCI is to apply the rate matching resources independently.  </w:t>
            </w:r>
          </w:p>
        </w:tc>
      </w:tr>
      <w:tr w:rsidR="009B1EF5" w14:paraId="21401C28" w14:textId="77777777">
        <w:tc>
          <w:tcPr>
            <w:tcW w:w="1274" w:type="dxa"/>
          </w:tcPr>
          <w:p w14:paraId="79BDA094"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Intel</w:t>
            </w:r>
          </w:p>
        </w:tc>
        <w:tc>
          <w:tcPr>
            <w:tcW w:w="7368" w:type="dxa"/>
          </w:tcPr>
          <w:p w14:paraId="7AC63730" w14:textId="77777777" w:rsidR="009B1EF5" w:rsidRDefault="00E50112">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We think it is better to consider both single-DCI and multi-DCI case for CRS rate-matching and align the solutions as much as possible.</w:t>
            </w:r>
          </w:p>
        </w:tc>
      </w:tr>
      <w:tr w:rsidR="009B1EF5" w14:paraId="332BB816" w14:textId="77777777">
        <w:tc>
          <w:tcPr>
            <w:tcW w:w="1274" w:type="dxa"/>
          </w:tcPr>
          <w:p w14:paraId="3384FDC7"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CATT</w:t>
            </w:r>
          </w:p>
        </w:tc>
        <w:tc>
          <w:tcPr>
            <w:tcW w:w="7368" w:type="dxa"/>
          </w:tcPr>
          <w:p w14:paraId="10088D91" w14:textId="77777777" w:rsidR="009B1EF5" w:rsidRDefault="00E50112">
            <w:pPr>
              <w:spacing w:after="60" w:line="240" w:lineRule="auto"/>
              <w:jc w:val="both"/>
              <w:rPr>
                <w:rFonts w:ascii="Times New Roman" w:hAnsi="Times New Roman" w:cs="Times New Roman"/>
              </w:rPr>
            </w:pPr>
            <w:r>
              <w:rPr>
                <w:rFonts w:ascii="Times New Roman" w:hAnsi="Times New Roman" w:cs="Times New Roman"/>
              </w:rPr>
              <w:t>F</w:t>
            </w:r>
            <w:r>
              <w:rPr>
                <w:rFonts w:ascii="Times New Roman" w:hAnsi="Times New Roman" w:cs="Times New Roman" w:hint="eastAsia"/>
              </w:rPr>
              <w:t xml:space="preserve">rom our understanding, each CORESET is associated with configured CRS pattern(s) for both Alt. 2 and 3. </w:t>
            </w:r>
            <w:r>
              <w:rPr>
                <w:rFonts w:ascii="Times New Roman" w:hAnsi="Times New Roman" w:cs="Times New Roman"/>
              </w:rPr>
              <w:t>I</w:t>
            </w:r>
            <w:r>
              <w:rPr>
                <w:rFonts w:ascii="Times New Roman" w:hAnsi="Times New Roman" w:cs="Times New Roman" w:hint="eastAsia"/>
              </w:rPr>
              <w:t xml:space="preserve">n such sense, they are </w:t>
            </w:r>
            <w:r>
              <w:rPr>
                <w:rFonts w:ascii="Times New Roman" w:hAnsi="Times New Roman" w:cs="Times New Roman"/>
              </w:rPr>
              <w:t>equivalent</w:t>
            </w:r>
            <w:r>
              <w:rPr>
                <w:rFonts w:ascii="Times New Roman" w:hAnsi="Times New Roman" w:cs="Times New Roman" w:hint="eastAsia"/>
              </w:rPr>
              <w:t xml:space="preserve">. </w:t>
            </w:r>
            <w:r>
              <w:rPr>
                <w:rFonts w:ascii="Times New Roman" w:hAnsi="Times New Roman" w:cs="Times New Roman"/>
              </w:rPr>
              <w:t>S</w:t>
            </w:r>
            <w:r>
              <w:rPr>
                <w:rFonts w:ascii="Times New Roman" w:hAnsi="Times New Roman" w:cs="Times New Roman" w:hint="eastAsia"/>
              </w:rPr>
              <w:t>o, both of them are acceptable to us.</w:t>
            </w:r>
          </w:p>
        </w:tc>
      </w:tr>
      <w:tr w:rsidR="009B1EF5" w14:paraId="719697EE" w14:textId="77777777">
        <w:tc>
          <w:tcPr>
            <w:tcW w:w="1274" w:type="dxa"/>
          </w:tcPr>
          <w:p w14:paraId="2F41F79D"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ZTE</w:t>
            </w:r>
          </w:p>
        </w:tc>
        <w:tc>
          <w:tcPr>
            <w:tcW w:w="7368" w:type="dxa"/>
          </w:tcPr>
          <w:p w14:paraId="10C510CA" w14:textId="77777777" w:rsidR="009B1EF5" w:rsidRDefault="00E50112">
            <w:pPr>
              <w:spacing w:after="60" w:line="240" w:lineRule="auto"/>
              <w:jc w:val="both"/>
              <w:rPr>
                <w:rFonts w:ascii="Times New Roman" w:eastAsia="宋体" w:hAnsi="Times New Roman" w:cs="Times New Roman"/>
              </w:rPr>
            </w:pPr>
            <w:r>
              <w:rPr>
                <w:rFonts w:ascii="Times New Roman" w:eastAsia="宋体" w:hAnsi="Times New Roman" w:cs="Times New Roman" w:hint="eastAsia"/>
              </w:rPr>
              <w:t xml:space="preserve">Support Alt.2.  </w:t>
            </w:r>
          </w:p>
          <w:p w14:paraId="7321C52F" w14:textId="77777777" w:rsidR="009B1EF5" w:rsidRDefault="00E50112">
            <w:pPr>
              <w:spacing w:after="60" w:line="240" w:lineRule="auto"/>
              <w:jc w:val="both"/>
              <w:rPr>
                <w:rFonts w:ascii="Times New Roman" w:hAnsi="Times New Roman" w:cs="Times New Roman"/>
              </w:rPr>
            </w:pPr>
            <w:r>
              <w:rPr>
                <w:rFonts w:ascii="Times New Roman" w:eastAsia="宋体" w:hAnsi="Times New Roman" w:cs="Times New Roman" w:hint="eastAsia"/>
              </w:rPr>
              <w:t>It should be noted that the current CRS pattern in Rel-15 is cell specific configured. Then we should let RAN2 know whether the possible agreed CRS patterns are UE specific.</w:t>
            </w:r>
          </w:p>
        </w:tc>
      </w:tr>
      <w:tr w:rsidR="006F3317" w14:paraId="34DA1F62" w14:textId="77777777">
        <w:tc>
          <w:tcPr>
            <w:tcW w:w="1274" w:type="dxa"/>
          </w:tcPr>
          <w:p w14:paraId="6501FA46" w14:textId="22D4EF47" w:rsidR="006F3317" w:rsidRDefault="006F3317" w:rsidP="006F33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Lenovo/Motorola</w:t>
            </w:r>
            <w:r>
              <w:rPr>
                <w:rFonts w:ascii="Times New Roman" w:eastAsia="宋体" w:hAnsi="Times New Roman" w:cs="Times New Roman"/>
              </w:rPr>
              <w:t xml:space="preserve"> Mobility</w:t>
            </w:r>
          </w:p>
        </w:tc>
        <w:tc>
          <w:tcPr>
            <w:tcW w:w="7368" w:type="dxa"/>
          </w:tcPr>
          <w:p w14:paraId="17EB3197" w14:textId="1D42D588" w:rsidR="006F3317" w:rsidRDefault="006F3317" w:rsidP="006F3317">
            <w:pPr>
              <w:spacing w:after="60" w:line="240" w:lineRule="auto"/>
              <w:jc w:val="both"/>
              <w:rPr>
                <w:rFonts w:ascii="Times New Roman" w:eastAsia="宋体" w:hAnsi="Times New Roman" w:cs="Times New Roman"/>
              </w:rPr>
            </w:pPr>
            <w:r>
              <w:rPr>
                <w:rFonts w:ascii="Times New Roman" w:eastAsia="宋体" w:hAnsi="Times New Roman" w:cs="Times New Roman"/>
                <w:lang w:val="en-GB"/>
              </w:rPr>
              <w:t xml:space="preserve">Support Alt 2. </w:t>
            </w:r>
          </w:p>
        </w:tc>
      </w:tr>
      <w:tr w:rsidR="00BD0D6A" w14:paraId="1A7848CF" w14:textId="77777777">
        <w:tc>
          <w:tcPr>
            <w:tcW w:w="1274" w:type="dxa"/>
          </w:tcPr>
          <w:p w14:paraId="4B325B76" w14:textId="3728A98C" w:rsidR="00BD0D6A" w:rsidRDefault="00BD0D6A" w:rsidP="006F33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Ericsson</w:t>
            </w:r>
          </w:p>
        </w:tc>
        <w:tc>
          <w:tcPr>
            <w:tcW w:w="7368" w:type="dxa"/>
          </w:tcPr>
          <w:p w14:paraId="65EB99CD" w14:textId="3799B67E" w:rsidR="00BD0D6A" w:rsidRDefault="00BD0D6A" w:rsidP="006F3317">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 xml:space="preserve">Our first preference is to reuse the Rel-15 CA framework.  </w:t>
            </w:r>
            <w:r w:rsidR="0011409C">
              <w:rPr>
                <w:rFonts w:ascii="Times New Roman" w:eastAsia="宋体" w:hAnsi="Times New Roman" w:cs="Times New Roman"/>
                <w:lang w:val="en-GB"/>
              </w:rPr>
              <w:t xml:space="preserve">We </w:t>
            </w:r>
            <w:r>
              <w:rPr>
                <w:rFonts w:ascii="Times New Roman" w:eastAsia="宋体" w:hAnsi="Times New Roman" w:cs="Times New Roman"/>
                <w:lang w:val="en-GB"/>
              </w:rPr>
              <w:t xml:space="preserve">can be ok with Alt 1 </w:t>
            </w:r>
            <w:r w:rsidR="00B4061F">
              <w:rPr>
                <w:rFonts w:ascii="Times New Roman" w:eastAsia="宋体" w:hAnsi="Times New Roman" w:cs="Times New Roman"/>
                <w:lang w:val="en-GB"/>
              </w:rPr>
              <w:t>as this is identical to the solution when the CA framework is adopted.</w:t>
            </w:r>
            <w:r>
              <w:rPr>
                <w:rFonts w:ascii="Times New Roman" w:eastAsia="宋体" w:hAnsi="Times New Roman" w:cs="Times New Roman"/>
                <w:lang w:val="en-GB"/>
              </w:rPr>
              <w:t xml:space="preserve">  </w:t>
            </w:r>
          </w:p>
        </w:tc>
      </w:tr>
      <w:tr w:rsidR="008B2153" w14:paraId="3CB8D3F4" w14:textId="77777777">
        <w:tc>
          <w:tcPr>
            <w:tcW w:w="1274" w:type="dxa"/>
          </w:tcPr>
          <w:p w14:paraId="2C10BF6D" w14:textId="6EFBB883" w:rsidR="008B2153" w:rsidRDefault="008B2153" w:rsidP="008B2153">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Apple</w:t>
            </w:r>
          </w:p>
        </w:tc>
        <w:tc>
          <w:tcPr>
            <w:tcW w:w="7368" w:type="dxa"/>
          </w:tcPr>
          <w:p w14:paraId="198C76DE" w14:textId="49E268C8" w:rsidR="008B2153" w:rsidRDefault="008B2153" w:rsidP="008B2153">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Support Alt1</w:t>
            </w:r>
          </w:p>
        </w:tc>
      </w:tr>
      <w:tr w:rsidR="003D5C3D" w14:paraId="20B0FE01" w14:textId="77777777" w:rsidTr="003D5C3D">
        <w:tc>
          <w:tcPr>
            <w:tcW w:w="1274" w:type="dxa"/>
          </w:tcPr>
          <w:p w14:paraId="6906EC51" w14:textId="77777777" w:rsidR="003D5C3D" w:rsidRDefault="003D5C3D" w:rsidP="000939A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lastRenderedPageBreak/>
              <w:t>Nokia</w:t>
            </w:r>
          </w:p>
        </w:tc>
        <w:tc>
          <w:tcPr>
            <w:tcW w:w="7368" w:type="dxa"/>
          </w:tcPr>
          <w:p w14:paraId="49A4C0AF" w14:textId="77777777" w:rsidR="003D5C3D" w:rsidRDefault="003D5C3D" w:rsidP="000939A0">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 xml:space="preserve">We think that multi-TRP and DSS CRS rate matching procedure should be aligned. </w:t>
            </w:r>
          </w:p>
          <w:p w14:paraId="5080CA92" w14:textId="77777777" w:rsidR="003D5C3D" w:rsidRDefault="003D5C3D" w:rsidP="000939A0">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 xml:space="preserve">Alt.1 seems going to an extreme level of rate matching and not required. </w:t>
            </w:r>
          </w:p>
          <w:p w14:paraId="77E82A70" w14:textId="77777777" w:rsidR="003D5C3D" w:rsidRDefault="003D5C3D" w:rsidP="000939A0">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 xml:space="preserve">Also Alt.2 and Alt.3 are associating rate matching patterns with CORESET. Each TRP may have multiple CRS patterns coming from DSS requirements and may require PDSCH to rate match around all patterns. So, there will be patterns coming from DSS and M-TRP use cases. RAN2 may associate properly patterns for a given TRP or/and DSS, and nothing that we need to agree here. We could define the procedure of rate matching and number of patterns required considering multi TRPs support.   </w:t>
            </w:r>
          </w:p>
        </w:tc>
      </w:tr>
    </w:tbl>
    <w:p w14:paraId="394F690B" w14:textId="77777777" w:rsidR="009B1EF5" w:rsidRDefault="009B1EF5">
      <w:pPr>
        <w:spacing w:beforeLines="50" w:before="120" w:afterLines="50" w:after="120" w:line="240" w:lineRule="auto"/>
        <w:ind w:left="360"/>
        <w:jc w:val="both"/>
        <w:rPr>
          <w:rFonts w:ascii="Times New Roman" w:hAnsi="Times New Roman" w:cs="Times New Roman"/>
        </w:rPr>
      </w:pPr>
    </w:p>
    <w:p w14:paraId="367D8DE8" w14:textId="77777777" w:rsidR="009B1EF5" w:rsidRDefault="00E50112">
      <w:pPr>
        <w:keepNext/>
        <w:numPr>
          <w:ilvl w:val="1"/>
          <w:numId w:val="6"/>
        </w:numPr>
        <w:autoSpaceDE w:val="0"/>
        <w:autoSpaceDN w:val="0"/>
        <w:adjustRightInd w:val="0"/>
        <w:snapToGrid w:val="0"/>
        <w:spacing w:before="240" w:after="120" w:line="240" w:lineRule="auto"/>
        <w:ind w:left="788" w:hanging="431"/>
        <w:contextualSpacing/>
        <w:jc w:val="both"/>
        <w:outlineLvl w:val="0"/>
        <w:rPr>
          <w:rFonts w:ascii="Times New Roman" w:eastAsia="宋体" w:hAnsi="Times New Roman" w:cs="Times New Roman"/>
          <w:b/>
          <w:bCs/>
          <w:sz w:val="28"/>
          <w:szCs w:val="28"/>
          <w:lang w:eastAsia="en-US"/>
        </w:rPr>
      </w:pPr>
      <w:r>
        <w:rPr>
          <w:rFonts w:ascii="Times New Roman" w:eastAsia="宋体" w:hAnsi="Times New Roman" w:cs="Times New Roman"/>
          <w:b/>
          <w:bCs/>
          <w:sz w:val="28"/>
          <w:szCs w:val="28"/>
          <w:lang w:eastAsia="en-US"/>
        </w:rPr>
        <w:t>Single-PDCCH based multi-TRP/Panel DL transmission</w:t>
      </w:r>
    </w:p>
    <w:p w14:paraId="09B9DEFE" w14:textId="77777777" w:rsidR="009B1EF5" w:rsidRDefault="00E50112">
      <w:pPr>
        <w:jc w:val="both"/>
        <w:rPr>
          <w:rFonts w:ascii="Times New Roman" w:hAnsi="Times New Roman" w:cs="Times New Roman"/>
        </w:rPr>
      </w:pPr>
      <w:r>
        <w:rPr>
          <w:rFonts w:ascii="Times New Roman" w:hAnsi="Times New Roman" w:cs="Times New Roman"/>
        </w:rPr>
        <w:t xml:space="preserve">For the TCI indication, </w:t>
      </w:r>
      <w:r>
        <w:rPr>
          <w:rFonts w:ascii="Times New Roman" w:hAnsi="Times New Roman" w:cs="Times New Roman" w:hint="eastAsia"/>
        </w:rPr>
        <w:t>i</w:t>
      </w:r>
      <w:r>
        <w:rPr>
          <w:rFonts w:ascii="Times New Roman" w:hAnsi="Times New Roman" w:cs="Times New Roman"/>
        </w:rPr>
        <w:t>t has been agreed that when 2 TCI states are activated within a TCI code point, each TCI state corresponds to one CDM group, at least for DMRS type 1. There is a FFS for DMRS type 2. Another issue is that how to map TCI states to CDM group(s). Based on current review, 9 companies, e.g., VIVO, ZTE, OPPO, Intel, LGE, China Telecom, Ericsson, NEC, Huawei</w:t>
      </w:r>
      <w:r>
        <w:rPr>
          <w:rFonts w:ascii="Times New Roman" w:hAnsi="Times New Roman" w:cs="Times New Roman" w:hint="eastAsia"/>
        </w:rPr>
        <w:t xml:space="preserve">, </w:t>
      </w:r>
      <w:r>
        <w:rPr>
          <w:rFonts w:ascii="Times New Roman" w:hAnsi="Times New Roman" w:cs="Times New Roman"/>
        </w:rPr>
        <w:t>have proposed a fixed mapping rule between TCI states and CDM groups. Besides, 4 companies, e.g., OPPO, VIVO, Ericsson, Huawei, suggest that DPS can be supported by mapping one of the TCI states into DMRS ports when one DMRS CDM group is indicated in antenna port field.</w:t>
      </w:r>
    </w:p>
    <w:p w14:paraId="3AAC645B" w14:textId="77777777" w:rsidR="009B1EF5" w:rsidRDefault="00E50112">
      <w:pPr>
        <w:jc w:val="both"/>
        <w:rPr>
          <w:rFonts w:ascii="Times New Roman" w:hAnsi="Times New Roman" w:cs="Times New Roman"/>
        </w:rPr>
      </w:pPr>
      <w:r>
        <w:rPr>
          <w:rFonts w:ascii="Times New Roman" w:hAnsi="Times New Roman" w:cs="Times New Roman"/>
        </w:rPr>
        <w:t>In general, proposals can be mainly classified according to number of CDM groups of indicated DMRS ports. Therefore, we have the following proposal for further discussion/down-selection:</w:t>
      </w:r>
    </w:p>
    <w:p w14:paraId="0292C5BD" w14:textId="77777777" w:rsidR="009B1EF5" w:rsidRDefault="00E50112">
      <w:pPr>
        <w:widowControl w:val="0"/>
        <w:spacing w:before="240" w:after="120" w:line="240" w:lineRule="auto"/>
        <w:jc w:val="both"/>
        <w:outlineLvl w:val="0"/>
        <w:rPr>
          <w:rFonts w:ascii="Times New Roman" w:hAnsi="Times New Roman"/>
          <w:szCs w:val="20"/>
        </w:rPr>
      </w:pPr>
      <w:r>
        <w:rPr>
          <w:rFonts w:ascii="Times New Roman" w:eastAsia="Batang" w:hAnsi="Times New Roman" w:cs="Times New Roman" w:hint="eastAsia"/>
          <w:b/>
          <w:highlight w:val="cyan"/>
        </w:rPr>
        <w:t>[</w:t>
      </w:r>
      <w:r>
        <w:rPr>
          <w:rFonts w:ascii="Times New Roman" w:eastAsia="Batang" w:hAnsi="Times New Roman" w:cs="Times New Roman"/>
          <w:b/>
          <w:highlight w:val="cyan"/>
        </w:rPr>
        <w:t>Draft Offline proposal 10</w:t>
      </w:r>
      <w:r>
        <w:rPr>
          <w:rFonts w:ascii="Times New Roman" w:eastAsia="Batang" w:hAnsi="Times New Roman" w:cs="Times New Roman" w:hint="eastAsia"/>
          <w:b/>
          <w:highlight w:val="cyan"/>
        </w:rPr>
        <w:t>]</w:t>
      </w:r>
      <w:r>
        <w:rPr>
          <w:rFonts w:ascii="Times New Roman" w:eastAsia="Batang" w:hAnsi="Times New Roman" w:cs="Times New Roman"/>
          <w:b/>
          <w:highlight w:val="cyan"/>
        </w:rPr>
        <w:t xml:space="preserve"> </w:t>
      </w:r>
      <w:r>
        <w:rPr>
          <w:rFonts w:ascii="Times New Roman" w:hAnsi="Times New Roman"/>
          <w:szCs w:val="20"/>
        </w:rPr>
        <w:t xml:space="preserve">When 2 TCI states are indicated by a </w:t>
      </w:r>
      <w:bookmarkStart w:id="38" w:name="OLE_LINK14"/>
      <w:bookmarkStart w:id="39" w:name="OLE_LINK13"/>
      <w:r>
        <w:rPr>
          <w:rFonts w:ascii="Times New Roman" w:hAnsi="Times New Roman"/>
          <w:szCs w:val="20"/>
        </w:rPr>
        <w:t>TCI</w:t>
      </w:r>
      <w:bookmarkEnd w:id="38"/>
      <w:bookmarkEnd w:id="39"/>
      <w:r>
        <w:rPr>
          <w:rFonts w:ascii="Times New Roman" w:hAnsi="Times New Roman"/>
          <w:szCs w:val="20"/>
        </w:rPr>
        <w:t xml:space="preserve"> code point, at least for DMRS type 1 and type 2 for </w:t>
      </w:r>
      <w:proofErr w:type="spellStart"/>
      <w:r>
        <w:rPr>
          <w:rFonts w:ascii="Times New Roman" w:hAnsi="Times New Roman"/>
          <w:szCs w:val="20"/>
        </w:rPr>
        <w:t>eMBB</w:t>
      </w:r>
      <w:proofErr w:type="spellEnd"/>
      <w:r>
        <w:rPr>
          <w:rFonts w:ascii="Times New Roman" w:hAnsi="Times New Roman"/>
          <w:szCs w:val="20"/>
        </w:rPr>
        <w:t xml:space="preserve">, </w:t>
      </w:r>
    </w:p>
    <w:p w14:paraId="53B88C7F" w14:textId="77777777" w:rsidR="009B1EF5" w:rsidRDefault="00E50112">
      <w:pPr>
        <w:pStyle w:val="ListParagraph"/>
        <w:numPr>
          <w:ilvl w:val="0"/>
          <w:numId w:val="20"/>
        </w:numPr>
        <w:spacing w:after="0" w:line="240" w:lineRule="auto"/>
        <w:jc w:val="both"/>
        <w:rPr>
          <w:rFonts w:ascii="Times New Roman" w:hAnsi="Times New Roman"/>
          <w:szCs w:val="20"/>
        </w:rPr>
      </w:pPr>
      <w:r>
        <w:rPr>
          <w:rFonts w:ascii="Times New Roman" w:hAnsi="Times New Roman"/>
          <w:szCs w:val="20"/>
        </w:rPr>
        <w:t>If</w:t>
      </w:r>
      <w:r>
        <w:rPr>
          <w:rFonts w:ascii="Times New Roman" w:hAnsi="Times New Roman" w:hint="eastAsia"/>
          <w:szCs w:val="20"/>
        </w:rPr>
        <w:t xml:space="preserve"> </w:t>
      </w:r>
      <w:r>
        <w:rPr>
          <w:rFonts w:ascii="Times New Roman" w:hAnsi="Times New Roman"/>
          <w:szCs w:val="20"/>
        </w:rPr>
        <w:t xml:space="preserve">indicated DMRS ports are from single </w:t>
      </w:r>
      <w:r>
        <w:rPr>
          <w:rFonts w:ascii="Times New Roman" w:hAnsi="Times New Roman" w:hint="eastAsia"/>
          <w:szCs w:val="20"/>
        </w:rPr>
        <w:t>CDM group,</w:t>
      </w:r>
    </w:p>
    <w:p w14:paraId="69F2BDC0" w14:textId="77777777" w:rsidR="009B1EF5" w:rsidRDefault="00E50112">
      <w:pPr>
        <w:pStyle w:val="ListParagraph"/>
        <w:numPr>
          <w:ilvl w:val="1"/>
          <w:numId w:val="20"/>
        </w:numPr>
        <w:jc w:val="both"/>
        <w:rPr>
          <w:rFonts w:ascii="Times New Roman" w:hAnsi="Times New Roman"/>
          <w:szCs w:val="20"/>
        </w:rPr>
      </w:pPr>
      <w:commentRangeStart w:id="40"/>
      <w:r>
        <w:rPr>
          <w:rFonts w:ascii="Times New Roman" w:hAnsi="Times New Roman" w:hint="eastAsia"/>
          <w:szCs w:val="20"/>
        </w:rPr>
        <w:t>Alt</w:t>
      </w:r>
      <w:r>
        <w:rPr>
          <w:rFonts w:ascii="Times New Roman" w:hAnsi="Times New Roman"/>
          <w:szCs w:val="20"/>
        </w:rPr>
        <w:t xml:space="preserve"> 1</w:t>
      </w:r>
      <w:r>
        <w:rPr>
          <w:rFonts w:ascii="Times New Roman" w:hAnsi="Times New Roman" w:hint="eastAsia"/>
          <w:szCs w:val="20"/>
        </w:rPr>
        <w:t xml:space="preserve">: </w:t>
      </w:r>
      <w:commentRangeEnd w:id="40"/>
      <w:r>
        <w:rPr>
          <w:rStyle w:val="CommentReference"/>
        </w:rPr>
        <w:commentReference w:id="40"/>
      </w:r>
      <w:r>
        <w:rPr>
          <w:rFonts w:ascii="Times New Roman" w:hAnsi="Times New Roman"/>
          <w:szCs w:val="20"/>
        </w:rPr>
        <w:t xml:space="preserve">the UE applies one of the TCI states according to the CDM group index, e.g. the first and second TCI states correspond to CDM group 0 and 1 respectively. </w:t>
      </w:r>
    </w:p>
    <w:p w14:paraId="13D282CA" w14:textId="77777777" w:rsidR="009B1EF5" w:rsidRDefault="00E50112">
      <w:pPr>
        <w:pStyle w:val="ListParagraph"/>
        <w:numPr>
          <w:ilvl w:val="1"/>
          <w:numId w:val="20"/>
        </w:numPr>
        <w:jc w:val="both"/>
        <w:rPr>
          <w:rFonts w:ascii="Times New Roman" w:hAnsi="Times New Roman"/>
          <w:strike/>
          <w:color w:val="FF0000"/>
          <w:szCs w:val="20"/>
        </w:rPr>
      </w:pPr>
      <w:r w:rsidRPr="00E23E2C">
        <w:rPr>
          <w:rFonts w:ascii="Times New Roman" w:hAnsi="Times New Roman"/>
          <w:strike/>
          <w:color w:val="FF0000"/>
          <w:szCs w:val="20"/>
        </w:rPr>
        <w:t xml:space="preserve">Alt 2: the first TCI state is applied to </w:t>
      </w:r>
      <w:proofErr w:type="gramStart"/>
      <w:r w:rsidRPr="00E23E2C">
        <w:rPr>
          <w:rFonts w:ascii="Times New Roman" w:hAnsi="Times New Roman"/>
          <w:strike/>
          <w:color w:val="FF0000"/>
          <w:szCs w:val="20"/>
        </w:rPr>
        <w:t>indicated</w:t>
      </w:r>
      <w:proofErr w:type="gramEnd"/>
      <w:r w:rsidRPr="00E23E2C">
        <w:rPr>
          <w:rFonts w:ascii="Times New Roman" w:hAnsi="Times New Roman"/>
          <w:strike/>
          <w:color w:val="FF0000"/>
          <w:szCs w:val="20"/>
        </w:rPr>
        <w:t xml:space="preserve"> DMRS ports.</w:t>
      </w:r>
    </w:p>
    <w:p w14:paraId="506ADD8D" w14:textId="4E595CC5" w:rsidR="008A598A" w:rsidRPr="008A598A" w:rsidRDefault="008A598A">
      <w:pPr>
        <w:pStyle w:val="ListParagraph"/>
        <w:numPr>
          <w:ilvl w:val="1"/>
          <w:numId w:val="20"/>
        </w:numPr>
        <w:jc w:val="both"/>
        <w:rPr>
          <w:rFonts w:ascii="Times New Roman" w:hAnsi="Times New Roman"/>
          <w:color w:val="FF0000"/>
          <w:szCs w:val="20"/>
        </w:rPr>
      </w:pPr>
      <w:commentRangeStart w:id="41"/>
      <w:r w:rsidRPr="008A598A">
        <w:rPr>
          <w:rFonts w:ascii="Times New Roman" w:hAnsi="Times New Roman"/>
          <w:color w:val="FF0000"/>
          <w:szCs w:val="20"/>
        </w:rPr>
        <w:t xml:space="preserve">Alt 3: </w:t>
      </w:r>
      <w:commentRangeEnd w:id="41"/>
      <w:r w:rsidRPr="008A598A">
        <w:rPr>
          <w:rStyle w:val="CommentReference"/>
          <w:color w:val="FF0000"/>
        </w:rPr>
        <w:commentReference w:id="41"/>
      </w:r>
      <w:r>
        <w:rPr>
          <w:rFonts w:ascii="Times New Roman" w:hAnsi="Times New Roman"/>
          <w:color w:val="FF0000"/>
          <w:szCs w:val="20"/>
        </w:rPr>
        <w:t>UE can ignore the DCI</w:t>
      </w:r>
    </w:p>
    <w:p w14:paraId="56D2A5F1" w14:textId="77777777" w:rsidR="009B1EF5" w:rsidRDefault="00E50112">
      <w:pPr>
        <w:pStyle w:val="ListParagraph"/>
        <w:numPr>
          <w:ilvl w:val="0"/>
          <w:numId w:val="20"/>
        </w:numPr>
        <w:spacing w:after="0" w:line="240" w:lineRule="auto"/>
        <w:jc w:val="both"/>
        <w:rPr>
          <w:rFonts w:ascii="Times New Roman" w:hAnsi="Times New Roman"/>
          <w:szCs w:val="20"/>
        </w:rPr>
      </w:pPr>
      <w:r>
        <w:rPr>
          <w:rFonts w:ascii="Times New Roman" w:hAnsi="Times New Roman"/>
          <w:szCs w:val="20"/>
        </w:rPr>
        <w:t>If indicated</w:t>
      </w:r>
      <w:r>
        <w:rPr>
          <w:color w:val="7030A0"/>
          <w:lang w:eastAsia="en-US"/>
        </w:rPr>
        <w:t xml:space="preserve"> </w:t>
      </w:r>
      <w:r>
        <w:rPr>
          <w:rFonts w:ascii="Times New Roman" w:hAnsi="Times New Roman"/>
          <w:szCs w:val="20"/>
        </w:rPr>
        <w:t>DMRS ports are from two CDM groups,</w:t>
      </w:r>
    </w:p>
    <w:p w14:paraId="6A34EB03" w14:textId="77777777" w:rsidR="009B1EF5" w:rsidRDefault="00E50112">
      <w:pPr>
        <w:pStyle w:val="ListParagraph"/>
        <w:numPr>
          <w:ilvl w:val="1"/>
          <w:numId w:val="20"/>
        </w:numPr>
        <w:jc w:val="both"/>
        <w:rPr>
          <w:rFonts w:ascii="Times New Roman" w:hAnsi="Times New Roman"/>
          <w:szCs w:val="20"/>
        </w:rPr>
      </w:pPr>
      <w:commentRangeStart w:id="42"/>
      <w:r>
        <w:rPr>
          <w:rFonts w:ascii="Times New Roman" w:hAnsi="Times New Roman"/>
          <w:szCs w:val="20"/>
        </w:rPr>
        <w:t>Alt 1:</w:t>
      </w:r>
      <w:commentRangeEnd w:id="42"/>
      <w:r>
        <w:rPr>
          <w:rStyle w:val="CommentReference"/>
        </w:rPr>
        <w:commentReference w:id="42"/>
      </w:r>
      <w:r>
        <w:rPr>
          <w:rFonts w:ascii="Times New Roman" w:hAnsi="Times New Roman"/>
          <w:szCs w:val="20"/>
        </w:rPr>
        <w:t xml:space="preserve"> the first TCI state is applied to the first indicated CDM group and the second TCI state is applied to the rest CDM group(s). </w:t>
      </w:r>
    </w:p>
    <w:p w14:paraId="332D5190" w14:textId="77777777" w:rsidR="009B1EF5" w:rsidRDefault="00E50112">
      <w:pPr>
        <w:pStyle w:val="ListParagraph"/>
        <w:numPr>
          <w:ilvl w:val="2"/>
          <w:numId w:val="20"/>
        </w:numPr>
        <w:jc w:val="both"/>
        <w:rPr>
          <w:rFonts w:ascii="Times New Roman" w:hAnsi="Times New Roman"/>
          <w:szCs w:val="20"/>
        </w:rPr>
      </w:pPr>
      <w:r>
        <w:rPr>
          <w:rFonts w:ascii="Times New Roman" w:hAnsi="Times New Roman"/>
          <w:szCs w:val="20"/>
        </w:rPr>
        <w:t xml:space="preserve">Notes: the first indicated CDM group may be fixed to CDM group 0 depending on further DMRS port design. How to capture the agreement can be up to editor.  </w:t>
      </w:r>
    </w:p>
    <w:p w14:paraId="6C9EDCA6" w14:textId="77777777" w:rsidR="009B1EF5" w:rsidRDefault="00E50112">
      <w:pPr>
        <w:pStyle w:val="ListParagraph"/>
        <w:numPr>
          <w:ilvl w:val="1"/>
          <w:numId w:val="20"/>
        </w:numPr>
        <w:jc w:val="both"/>
        <w:rPr>
          <w:rFonts w:ascii="Times New Roman" w:hAnsi="Times New Roman"/>
          <w:szCs w:val="20"/>
        </w:rPr>
      </w:pPr>
      <w:commentRangeStart w:id="43"/>
      <w:r>
        <w:rPr>
          <w:rFonts w:ascii="Times New Roman" w:hAnsi="Times New Roman"/>
          <w:szCs w:val="20"/>
        </w:rPr>
        <w:t>Alt 2:</w:t>
      </w:r>
      <w:commentRangeEnd w:id="43"/>
      <w:r>
        <w:rPr>
          <w:rStyle w:val="CommentReference"/>
        </w:rPr>
        <w:commentReference w:id="43"/>
      </w:r>
      <w:r>
        <w:rPr>
          <w:rFonts w:ascii="Times New Roman" w:hAnsi="Times New Roman"/>
          <w:szCs w:val="20"/>
        </w:rPr>
        <w:t xml:space="preserve"> predefine the mapping rule for each individual entry in the DMRS table and include more entries corresponding to different mapping rules. </w:t>
      </w:r>
    </w:p>
    <w:p w14:paraId="48F3AF75" w14:textId="77777777" w:rsidR="009B1EF5" w:rsidRDefault="00E50112">
      <w:pPr>
        <w:pStyle w:val="ListParagraph"/>
        <w:numPr>
          <w:ilvl w:val="0"/>
          <w:numId w:val="20"/>
        </w:numPr>
        <w:spacing w:after="0" w:line="240" w:lineRule="auto"/>
        <w:jc w:val="both"/>
        <w:rPr>
          <w:rFonts w:ascii="Times New Roman" w:hAnsi="Times New Roman"/>
          <w:szCs w:val="20"/>
        </w:rPr>
      </w:pPr>
      <w:r>
        <w:rPr>
          <w:rFonts w:ascii="Times New Roman" w:hAnsi="Times New Roman"/>
          <w:szCs w:val="20"/>
        </w:rPr>
        <w:t>If indicated</w:t>
      </w:r>
      <w:r>
        <w:rPr>
          <w:color w:val="7030A0"/>
          <w:lang w:eastAsia="en-US"/>
        </w:rPr>
        <w:t xml:space="preserve"> </w:t>
      </w:r>
      <w:r>
        <w:rPr>
          <w:rFonts w:ascii="Times New Roman" w:hAnsi="Times New Roman"/>
          <w:szCs w:val="20"/>
        </w:rPr>
        <w:t>DMRS ports are from three CDM groups,</w:t>
      </w:r>
    </w:p>
    <w:p w14:paraId="479EFF29" w14:textId="77777777" w:rsidR="009B1EF5" w:rsidRDefault="00E50112">
      <w:pPr>
        <w:pStyle w:val="ListParagraph"/>
        <w:numPr>
          <w:ilvl w:val="1"/>
          <w:numId w:val="20"/>
        </w:numPr>
        <w:jc w:val="both"/>
        <w:rPr>
          <w:rFonts w:ascii="Times New Roman" w:hAnsi="Times New Roman"/>
          <w:szCs w:val="20"/>
        </w:rPr>
      </w:pPr>
      <w:commentRangeStart w:id="44"/>
      <w:r>
        <w:rPr>
          <w:rFonts w:ascii="Times New Roman" w:hAnsi="Times New Roman"/>
          <w:szCs w:val="20"/>
        </w:rPr>
        <w:t>Alt 1:</w:t>
      </w:r>
      <w:commentRangeEnd w:id="44"/>
      <w:r>
        <w:rPr>
          <w:rStyle w:val="CommentReference"/>
        </w:rPr>
        <w:commentReference w:id="44"/>
      </w:r>
      <w:r>
        <w:rPr>
          <w:rFonts w:ascii="Times New Roman" w:hAnsi="Times New Roman"/>
          <w:szCs w:val="20"/>
        </w:rPr>
        <w:t xml:space="preserve"> The first TCI state is applied to the first indicated CDM group and the second TCI state is applied to the rest CDM group(s). </w:t>
      </w:r>
    </w:p>
    <w:p w14:paraId="1F7556A6" w14:textId="77777777" w:rsidR="009B1EF5" w:rsidRDefault="00E50112">
      <w:pPr>
        <w:pStyle w:val="ListParagraph"/>
        <w:numPr>
          <w:ilvl w:val="1"/>
          <w:numId w:val="20"/>
        </w:numPr>
        <w:tabs>
          <w:tab w:val="clear" w:pos="840"/>
        </w:tabs>
        <w:jc w:val="both"/>
        <w:rPr>
          <w:rFonts w:ascii="Times New Roman" w:hAnsi="Times New Roman"/>
          <w:szCs w:val="20"/>
        </w:rPr>
      </w:pPr>
      <w:commentRangeStart w:id="45"/>
      <w:r>
        <w:rPr>
          <w:rFonts w:ascii="Times New Roman" w:hAnsi="Times New Roman"/>
          <w:szCs w:val="20"/>
        </w:rPr>
        <w:t xml:space="preserve">Alt 2: </w:t>
      </w:r>
      <w:commentRangeEnd w:id="45"/>
      <w:r>
        <w:rPr>
          <w:rStyle w:val="CommentReference"/>
        </w:rPr>
        <w:commentReference w:id="45"/>
      </w:r>
      <w:r>
        <w:rPr>
          <w:rFonts w:ascii="Times New Roman" w:hAnsi="Times New Roman"/>
          <w:szCs w:val="20"/>
        </w:rPr>
        <w:t>UE can ignore the DCI</w:t>
      </w:r>
    </w:p>
    <w:p w14:paraId="091F38E2" w14:textId="77777777" w:rsidR="009B1EF5" w:rsidRDefault="009B1EF5">
      <w:pPr>
        <w:spacing w:after="0" w:line="240" w:lineRule="auto"/>
        <w:jc w:val="both"/>
        <w:rPr>
          <w:rFonts w:ascii="Times New Roman" w:eastAsia="Batang" w:hAnsi="Times New Roman" w:cs="Times New Roman"/>
        </w:rPr>
      </w:pPr>
    </w:p>
    <w:p w14:paraId="0DD5F45F" w14:textId="77777777" w:rsidR="009B1EF5" w:rsidRDefault="00E50112">
      <w:pPr>
        <w:spacing w:after="0" w:line="240" w:lineRule="auto"/>
        <w:jc w:val="both"/>
        <w:rPr>
          <w:rFonts w:ascii="Times New Roman" w:hAnsi="Times New Roman" w:cs="Times New Roman"/>
          <w:highlight w:val="magenta"/>
        </w:rPr>
      </w:pPr>
      <w:r>
        <w:rPr>
          <w:rFonts w:ascii="Times New Roman" w:eastAsia="Batang" w:hAnsi="Times New Roman" w:cs="Times New Roman"/>
        </w:rPr>
        <w:t>Please comment the necessity and preferred changes. We will continue discussing and consolidating this proposal by offline.</w:t>
      </w:r>
    </w:p>
    <w:tbl>
      <w:tblPr>
        <w:tblStyle w:val="TableGrid6"/>
        <w:tblW w:w="8858" w:type="dxa"/>
        <w:tblLayout w:type="fixed"/>
        <w:tblLook w:val="04A0" w:firstRow="1" w:lastRow="0" w:firstColumn="1" w:lastColumn="0" w:noHBand="0" w:noVBand="1"/>
      </w:tblPr>
      <w:tblGrid>
        <w:gridCol w:w="1384"/>
        <w:gridCol w:w="7474"/>
      </w:tblGrid>
      <w:tr w:rsidR="009B1EF5" w14:paraId="09BF88B1" w14:textId="77777777">
        <w:tc>
          <w:tcPr>
            <w:tcW w:w="1384" w:type="dxa"/>
          </w:tcPr>
          <w:p w14:paraId="640C91D0"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Company</w:t>
            </w:r>
          </w:p>
        </w:tc>
        <w:tc>
          <w:tcPr>
            <w:tcW w:w="7474" w:type="dxa"/>
          </w:tcPr>
          <w:p w14:paraId="5142C655"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9B1EF5" w14:paraId="590F2DF0" w14:textId="77777777">
        <w:tc>
          <w:tcPr>
            <w:tcW w:w="1384" w:type="dxa"/>
          </w:tcPr>
          <w:p w14:paraId="13EBB1AA" w14:textId="77777777" w:rsidR="009B1EF5" w:rsidRDefault="00E501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Ericsson</w:t>
            </w:r>
          </w:p>
        </w:tc>
        <w:tc>
          <w:tcPr>
            <w:tcW w:w="7474" w:type="dxa"/>
          </w:tcPr>
          <w:p w14:paraId="540B858C" w14:textId="77777777" w:rsidR="009B1EF5" w:rsidRDefault="00E501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Alt. (1,1,2) respectively</w:t>
            </w:r>
          </w:p>
        </w:tc>
      </w:tr>
      <w:tr w:rsidR="009B1EF5" w14:paraId="1ED9A594" w14:textId="77777777">
        <w:tc>
          <w:tcPr>
            <w:tcW w:w="1384" w:type="dxa"/>
          </w:tcPr>
          <w:p w14:paraId="36624779" w14:textId="77777777" w:rsidR="009B1EF5" w:rsidRDefault="00E50112">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lastRenderedPageBreak/>
              <w:t>Samsung</w:t>
            </w:r>
          </w:p>
        </w:tc>
        <w:tc>
          <w:tcPr>
            <w:tcW w:w="7474" w:type="dxa"/>
          </w:tcPr>
          <w:p w14:paraId="735CCD63" w14:textId="77777777" w:rsidR="009B1EF5" w:rsidRDefault="00E50112">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For the first</w:t>
            </w:r>
            <w:r>
              <w:rPr>
                <w:rFonts w:ascii="Times New Roman" w:eastAsia="Malgun Gothic" w:hAnsi="Times New Roman" w:cs="Times New Roman"/>
                <w:lang w:eastAsia="ko-KR"/>
              </w:rPr>
              <w:t xml:space="preserve"> and third</w:t>
            </w:r>
            <w:r>
              <w:rPr>
                <w:rFonts w:ascii="Times New Roman" w:eastAsia="Malgun Gothic" w:hAnsi="Times New Roman" w:cs="Times New Roman" w:hint="eastAsia"/>
                <w:lang w:eastAsia="ko-KR"/>
              </w:rPr>
              <w:t xml:space="preserve"> bullet, we need to wait </w:t>
            </w:r>
            <w:r>
              <w:rPr>
                <w:rFonts w:ascii="Times New Roman" w:eastAsia="Malgun Gothic" w:hAnsi="Times New Roman" w:cs="Times New Roman"/>
                <w:lang w:eastAsia="ko-KR"/>
              </w:rPr>
              <w:t>until</w:t>
            </w:r>
            <w:r>
              <w:rPr>
                <w:rFonts w:ascii="Times New Roman" w:eastAsia="Malgun Gothic" w:hAnsi="Times New Roman" w:cs="Times New Roman" w:hint="eastAsia"/>
                <w:lang w:eastAsia="ko-KR"/>
              </w:rPr>
              <w:t xml:space="preserve"> RAN2 des</w:t>
            </w:r>
            <w:r>
              <w:rPr>
                <w:rFonts w:ascii="Times New Roman" w:eastAsia="Malgun Gothic" w:hAnsi="Times New Roman" w:cs="Times New Roman"/>
                <w:lang w:eastAsia="ko-KR"/>
              </w:rPr>
              <w:t>ign on NC-JT TCI state is finalized. In current stage, it is unclear that whether the number of activated TCI states can be varied or not for Rel-16 UEs. The decision of the first and third bullet needs to be dependent on that.</w:t>
            </w:r>
          </w:p>
          <w:p w14:paraId="4A404666" w14:textId="77777777" w:rsidR="009B1EF5" w:rsidRDefault="00E50112">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lang w:eastAsia="ko-KR"/>
              </w:rPr>
              <w:t>For the second bullet, support Alt 1.</w:t>
            </w:r>
          </w:p>
        </w:tc>
      </w:tr>
      <w:tr w:rsidR="009B1EF5" w14:paraId="05C7EE80" w14:textId="77777777">
        <w:tc>
          <w:tcPr>
            <w:tcW w:w="1384" w:type="dxa"/>
          </w:tcPr>
          <w:p w14:paraId="1EB1CF2C" w14:textId="77777777" w:rsidR="009B1EF5" w:rsidRDefault="00E50112">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hint="eastAsia"/>
                <w:lang w:eastAsia="ko-KR"/>
              </w:rPr>
              <w:t>L</w:t>
            </w:r>
            <w:r>
              <w:rPr>
                <w:rFonts w:ascii="Times New Roman" w:eastAsia="Malgun Gothic" w:hAnsi="Times New Roman" w:cs="Times New Roman"/>
                <w:lang w:eastAsia="ko-KR"/>
              </w:rPr>
              <w:t>GE</w:t>
            </w:r>
          </w:p>
        </w:tc>
        <w:tc>
          <w:tcPr>
            <w:tcW w:w="7474" w:type="dxa"/>
          </w:tcPr>
          <w:p w14:paraId="26658B80" w14:textId="77777777" w:rsidR="009B1EF5" w:rsidRDefault="00E50112">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W</w:t>
            </w:r>
            <w:r>
              <w:rPr>
                <w:rFonts w:ascii="Times New Roman" w:eastAsia="Malgun Gothic" w:hAnsi="Times New Roman" w:cs="Times New Roman" w:hint="eastAsia"/>
                <w:lang w:eastAsia="ko-KR"/>
              </w:rPr>
              <w:t xml:space="preserve">e </w:t>
            </w:r>
            <w:r>
              <w:rPr>
                <w:rFonts w:ascii="Times New Roman" w:eastAsia="Malgun Gothic" w:hAnsi="Times New Roman" w:cs="Times New Roman"/>
                <w:lang w:eastAsia="ko-KR"/>
              </w:rPr>
              <w:t>support Alt. (1</w:t>
            </w:r>
            <w:proofErr w:type="gramStart"/>
            <w:r>
              <w:rPr>
                <w:rFonts w:ascii="Times New Roman" w:eastAsia="Malgun Gothic" w:hAnsi="Times New Roman" w:cs="Times New Roman"/>
                <w:lang w:eastAsia="ko-KR"/>
              </w:rPr>
              <w:t>,1,1</w:t>
            </w:r>
            <w:proofErr w:type="gramEnd"/>
            <w:r>
              <w:rPr>
                <w:rFonts w:ascii="Times New Roman" w:eastAsia="Malgun Gothic" w:hAnsi="Times New Roman" w:cs="Times New Roman"/>
                <w:lang w:eastAsia="ko-KR"/>
              </w:rPr>
              <w:t>) respectively.</w:t>
            </w:r>
          </w:p>
          <w:p w14:paraId="20A5700A" w14:textId="77777777" w:rsidR="009B1EF5" w:rsidRDefault="00E50112">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hint="eastAsia"/>
                <w:lang w:eastAsia="ko-KR"/>
              </w:rPr>
              <w:t xml:space="preserve">Regarding the first </w:t>
            </w:r>
            <w:r>
              <w:rPr>
                <w:rFonts w:ascii="Times New Roman" w:eastAsia="Malgun Gothic" w:hAnsi="Times New Roman" w:cs="Times New Roman"/>
                <w:lang w:eastAsia="ko-KR"/>
              </w:rPr>
              <w:t>issue, i.e., single CDM group</w:t>
            </w:r>
            <w:r>
              <w:rPr>
                <w:rFonts w:ascii="Times New Roman" w:eastAsia="Malgun Gothic" w:hAnsi="Times New Roman" w:cs="Times New Roman" w:hint="eastAsia"/>
                <w:lang w:eastAsia="ko-KR"/>
              </w:rPr>
              <w:t>,</w:t>
            </w:r>
            <w:r>
              <w:rPr>
                <w:rFonts w:ascii="Times New Roman" w:eastAsia="Malgun Gothic" w:hAnsi="Times New Roman" w:cs="Times New Roman"/>
                <w:lang w:eastAsia="ko-KR"/>
              </w:rPr>
              <w:t xml:space="preserve"> we prefer Alt. 1. We agreed 1+2 layer combination in order to support different layer combinations having the same number of total transmission layers. The advantage of this proposal is saving code-point mapped to two TCI states. For example, code-point for TCI state {B and A} can be used for another combination of TCI states, e.g., {C and D}, if there is code-point for {A and B}. Considering this advantage, Alt. 1 is more suitable than Alt. 2 because two different combinations of TCI states, i.e., {A and B}, {B}, should be defined to apply different TCI state if Alt. 2 is assumed. </w:t>
            </w:r>
          </w:p>
        </w:tc>
      </w:tr>
      <w:tr w:rsidR="009B1EF5" w14:paraId="11E629F8" w14:textId="77777777">
        <w:tc>
          <w:tcPr>
            <w:tcW w:w="1384" w:type="dxa"/>
          </w:tcPr>
          <w:p w14:paraId="6215672F" w14:textId="77777777" w:rsidR="009B1EF5" w:rsidRDefault="00E50112">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hAnsi="Times New Roman" w:cs="Times New Roman" w:hint="eastAsia"/>
              </w:rPr>
              <w:t>OPPO</w:t>
            </w:r>
          </w:p>
        </w:tc>
        <w:tc>
          <w:tcPr>
            <w:tcW w:w="7474" w:type="dxa"/>
          </w:tcPr>
          <w:p w14:paraId="6A24693D" w14:textId="77777777" w:rsidR="009B1EF5" w:rsidRDefault="00E50112">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hAnsi="Times New Roman" w:cs="Times New Roman" w:hint="eastAsia"/>
              </w:rPr>
              <w:t>Alt.1 for single CDM group provides more flexibility t</w:t>
            </w:r>
            <w:r>
              <w:rPr>
                <w:rFonts w:ascii="Times New Roman" w:hAnsi="Times New Roman" w:cs="Times New Roman"/>
              </w:rPr>
              <w:t>o support dynamic switching between DPS and NC-JT</w:t>
            </w:r>
            <w:r>
              <w:rPr>
                <w:rFonts w:ascii="Times New Roman" w:hAnsi="Times New Roman" w:cs="Times New Roman" w:hint="eastAsia"/>
              </w:rPr>
              <w:t>.</w:t>
            </w:r>
          </w:p>
        </w:tc>
      </w:tr>
      <w:tr w:rsidR="009B1EF5" w14:paraId="06BD0D76" w14:textId="77777777">
        <w:tc>
          <w:tcPr>
            <w:tcW w:w="1384" w:type="dxa"/>
          </w:tcPr>
          <w:p w14:paraId="45E4DCA5" w14:textId="77777777" w:rsidR="009B1EF5" w:rsidRDefault="00E501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Panasonic</w:t>
            </w:r>
          </w:p>
        </w:tc>
        <w:tc>
          <w:tcPr>
            <w:tcW w:w="7474" w:type="dxa"/>
          </w:tcPr>
          <w:p w14:paraId="77F17FB4" w14:textId="77777777" w:rsidR="009B1EF5" w:rsidRDefault="00E501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Support Alt 1 for each one of them.</w:t>
            </w:r>
          </w:p>
        </w:tc>
      </w:tr>
      <w:tr w:rsidR="009B1EF5" w14:paraId="27FCBB90" w14:textId="77777777">
        <w:tc>
          <w:tcPr>
            <w:tcW w:w="1384" w:type="dxa"/>
          </w:tcPr>
          <w:p w14:paraId="1DBA1F17" w14:textId="77777777" w:rsidR="009B1EF5" w:rsidRDefault="00E501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QC</w:t>
            </w:r>
          </w:p>
        </w:tc>
        <w:tc>
          <w:tcPr>
            <w:tcW w:w="7474" w:type="dxa"/>
          </w:tcPr>
          <w:p w14:paraId="08478A2E" w14:textId="77777777" w:rsidR="009B1EF5" w:rsidRDefault="00E501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First bullet: When 2 TCI states are indicated, why should DMRS ports belong to one CDM group for the case of SDM? In this case, it implies FDM or TDM. Note that dynamic switching between DPS and NCJT can be already achieved given that TCI fields in the DCI can point to either one TCI state or two TCI states. Furthermore, if DPS is limited to one CDM group, how to support more than rank 2 for single front-loaded DMRS?</w:t>
            </w:r>
          </w:p>
          <w:p w14:paraId="3B8CAB80" w14:textId="77777777" w:rsidR="009B1EF5" w:rsidRDefault="009B1EF5">
            <w:pPr>
              <w:autoSpaceDE w:val="0"/>
              <w:autoSpaceDN w:val="0"/>
              <w:adjustRightInd w:val="0"/>
              <w:snapToGrid w:val="0"/>
              <w:spacing w:after="0" w:line="240" w:lineRule="auto"/>
              <w:jc w:val="both"/>
              <w:rPr>
                <w:rFonts w:ascii="Times New Roman" w:hAnsi="Times New Roman" w:cs="Times New Roman"/>
              </w:rPr>
            </w:pPr>
          </w:p>
          <w:p w14:paraId="1E9C2E76" w14:textId="77777777" w:rsidR="009B1EF5" w:rsidRDefault="00E501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Second bullet: We support Alt 2. Given that we only need a few entries (e.g. 4 entries) for SDM, we do not need to have a general rule for mapping. It can be defined for each entry. For rank 1+2, we think DMRS port {2</w:t>
            </w:r>
            <w:proofErr w:type="gramStart"/>
            <w:r>
              <w:rPr>
                <w:rFonts w:ascii="Times New Roman" w:hAnsi="Times New Roman" w:cs="Times New Roman"/>
              </w:rPr>
              <w:t>;0,1</w:t>
            </w:r>
            <w:proofErr w:type="gramEnd"/>
            <w:r>
              <w:rPr>
                <w:rFonts w:ascii="Times New Roman" w:hAnsi="Times New Roman" w:cs="Times New Roman"/>
              </w:rPr>
              <w:t>} should be reused (reverse order of 0-2). Alt 1 cannot achieve that. Alt 2 is more suitable for this purpose.</w:t>
            </w:r>
          </w:p>
          <w:p w14:paraId="68AF19FD" w14:textId="77777777" w:rsidR="009B1EF5" w:rsidRDefault="009B1EF5">
            <w:pPr>
              <w:autoSpaceDE w:val="0"/>
              <w:autoSpaceDN w:val="0"/>
              <w:adjustRightInd w:val="0"/>
              <w:snapToGrid w:val="0"/>
              <w:spacing w:after="0" w:line="240" w:lineRule="auto"/>
              <w:jc w:val="both"/>
              <w:rPr>
                <w:rFonts w:ascii="Times New Roman" w:hAnsi="Times New Roman" w:cs="Times New Roman"/>
              </w:rPr>
            </w:pPr>
          </w:p>
          <w:p w14:paraId="2084F6CC" w14:textId="77777777" w:rsidR="009B1EF5" w:rsidRDefault="00E501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Third bullet: Support Alt2. Use case for 3 CDM groups for SDM is not clear.</w:t>
            </w:r>
          </w:p>
        </w:tc>
      </w:tr>
      <w:tr w:rsidR="009B1EF5" w14:paraId="2AB3787C" w14:textId="77777777">
        <w:tc>
          <w:tcPr>
            <w:tcW w:w="1384" w:type="dxa"/>
          </w:tcPr>
          <w:p w14:paraId="25B459C8" w14:textId="77777777" w:rsidR="009B1EF5" w:rsidRDefault="00E501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CATT</w:t>
            </w:r>
          </w:p>
        </w:tc>
        <w:tc>
          <w:tcPr>
            <w:tcW w:w="7474" w:type="dxa"/>
          </w:tcPr>
          <w:p w14:paraId="12E518AA" w14:textId="77777777" w:rsidR="009B1EF5" w:rsidRDefault="00E50112">
            <w:pPr>
              <w:spacing w:after="0" w:line="240" w:lineRule="auto"/>
              <w:jc w:val="both"/>
              <w:rPr>
                <w:rFonts w:ascii="Times New Roman" w:hAnsi="Times New Roman"/>
                <w:szCs w:val="20"/>
              </w:rPr>
            </w:pPr>
            <w:r>
              <w:rPr>
                <w:rFonts w:ascii="Times New Roman" w:hAnsi="Times New Roman"/>
                <w:szCs w:val="20"/>
              </w:rPr>
              <w:t>If</w:t>
            </w:r>
            <w:r>
              <w:rPr>
                <w:rFonts w:ascii="Times New Roman" w:hAnsi="Times New Roman" w:hint="eastAsia"/>
                <w:szCs w:val="20"/>
              </w:rPr>
              <w:t xml:space="preserve"> </w:t>
            </w:r>
            <w:r>
              <w:rPr>
                <w:rFonts w:ascii="Times New Roman" w:hAnsi="Times New Roman"/>
                <w:szCs w:val="20"/>
              </w:rPr>
              <w:t xml:space="preserve">indicated DMRS ports are from single </w:t>
            </w:r>
            <w:r>
              <w:rPr>
                <w:rFonts w:ascii="Times New Roman" w:hAnsi="Times New Roman" w:hint="eastAsia"/>
                <w:szCs w:val="20"/>
              </w:rPr>
              <w:t>CDM group, the third alternative should be included.</w:t>
            </w:r>
          </w:p>
          <w:p w14:paraId="79EFDE69" w14:textId="77777777" w:rsidR="009B1EF5" w:rsidRDefault="00E50112">
            <w:pPr>
              <w:spacing w:after="0" w:line="240" w:lineRule="auto"/>
              <w:jc w:val="both"/>
              <w:rPr>
                <w:rFonts w:ascii="Times New Roman" w:hAnsi="Times New Roman"/>
                <w:szCs w:val="20"/>
              </w:rPr>
            </w:pPr>
            <w:r>
              <w:rPr>
                <w:rFonts w:ascii="Times New Roman" w:hAnsi="Times New Roman"/>
                <w:szCs w:val="20"/>
              </w:rPr>
              <w:t>A</w:t>
            </w:r>
            <w:r>
              <w:rPr>
                <w:rFonts w:ascii="Times New Roman" w:hAnsi="Times New Roman" w:hint="eastAsia"/>
                <w:szCs w:val="20"/>
              </w:rPr>
              <w:t xml:space="preserve">lt. 3: on each set of transmission </w:t>
            </w:r>
            <w:r>
              <w:rPr>
                <w:rFonts w:ascii="Times New Roman" w:hAnsi="Times New Roman"/>
                <w:szCs w:val="20"/>
              </w:rPr>
              <w:t>occasion</w:t>
            </w:r>
            <w:r>
              <w:rPr>
                <w:rFonts w:ascii="Times New Roman" w:hAnsi="Times New Roman" w:hint="eastAsia"/>
                <w:szCs w:val="20"/>
              </w:rPr>
              <w:t xml:space="preserve">s or frequency-domain resources, one of the TCI states is applied. </w:t>
            </w:r>
          </w:p>
          <w:p w14:paraId="02346C3E" w14:textId="77777777" w:rsidR="009B1EF5" w:rsidRDefault="00E50112">
            <w:pPr>
              <w:spacing w:after="0" w:line="240" w:lineRule="auto"/>
              <w:jc w:val="both"/>
              <w:rPr>
                <w:rFonts w:ascii="Times New Roman" w:hAnsi="Times New Roman"/>
                <w:szCs w:val="20"/>
              </w:rPr>
            </w:pPr>
            <w:r>
              <w:rPr>
                <w:rFonts w:ascii="Times New Roman" w:hAnsi="Times New Roman"/>
                <w:szCs w:val="20"/>
              </w:rPr>
              <w:t>W</w:t>
            </w:r>
            <w:r>
              <w:rPr>
                <w:rFonts w:ascii="Times New Roman" w:hAnsi="Times New Roman" w:hint="eastAsia"/>
                <w:szCs w:val="20"/>
              </w:rPr>
              <w:t>ith Alt. 3, TDM and FDM-based URLLC enhancements can be achieved.</w:t>
            </w:r>
          </w:p>
          <w:p w14:paraId="30293102" w14:textId="77777777" w:rsidR="009B1EF5" w:rsidRDefault="00E50112">
            <w:pPr>
              <w:spacing w:after="0" w:line="240" w:lineRule="auto"/>
              <w:jc w:val="both"/>
              <w:rPr>
                <w:rFonts w:ascii="Times New Roman" w:hAnsi="Times New Roman"/>
                <w:szCs w:val="20"/>
              </w:rPr>
            </w:pPr>
            <w:r>
              <w:rPr>
                <w:rFonts w:ascii="Times New Roman" w:hAnsi="Times New Roman"/>
                <w:szCs w:val="20"/>
              </w:rPr>
              <w:t>R</w:t>
            </w:r>
            <w:r>
              <w:rPr>
                <w:rFonts w:ascii="Times New Roman" w:hAnsi="Times New Roman" w:hint="eastAsia"/>
                <w:szCs w:val="20"/>
              </w:rPr>
              <w:t>egarding Alt. 1 for single CDM group case, we have the following comments:</w:t>
            </w:r>
          </w:p>
          <w:p w14:paraId="3749F332" w14:textId="77777777" w:rsidR="009B1EF5" w:rsidRDefault="00E50112">
            <w:pPr>
              <w:pStyle w:val="ListParagraph"/>
              <w:numPr>
                <w:ilvl w:val="0"/>
                <w:numId w:val="21"/>
              </w:numPr>
              <w:spacing w:after="0" w:line="240" w:lineRule="auto"/>
              <w:jc w:val="both"/>
              <w:rPr>
                <w:rFonts w:ascii="Times New Roman" w:hAnsi="Times New Roman" w:cs="Times New Roman"/>
              </w:rPr>
            </w:pPr>
            <w:r>
              <w:rPr>
                <w:rFonts w:ascii="Times New Roman" w:hAnsi="Times New Roman" w:cs="Times New Roman" w:hint="eastAsia"/>
              </w:rPr>
              <w:t>DPS can be supported at least with the following approaches:</w:t>
            </w:r>
          </w:p>
          <w:p w14:paraId="2B038B00" w14:textId="77777777" w:rsidR="009B1EF5" w:rsidRDefault="00E50112">
            <w:pPr>
              <w:pStyle w:val="ListParagraph"/>
              <w:numPr>
                <w:ilvl w:val="1"/>
                <w:numId w:val="21"/>
              </w:numPr>
              <w:spacing w:after="0" w:line="240" w:lineRule="auto"/>
              <w:jc w:val="both"/>
              <w:rPr>
                <w:rFonts w:ascii="Times New Roman" w:hAnsi="Times New Roman" w:cs="Times New Roman"/>
              </w:rPr>
            </w:pPr>
            <w:r>
              <w:rPr>
                <w:rFonts w:ascii="Times New Roman" w:hAnsi="Times New Roman" w:cs="Times New Roman"/>
              </w:rPr>
              <w:t>I</w:t>
            </w:r>
            <w:r>
              <w:rPr>
                <w:rFonts w:ascii="Times New Roman" w:hAnsi="Times New Roman" w:cs="Times New Roman" w:hint="eastAsia"/>
              </w:rPr>
              <w:t xml:space="preserve">ndicate the TCI </w:t>
            </w:r>
            <w:proofErr w:type="spellStart"/>
            <w:r>
              <w:rPr>
                <w:rFonts w:ascii="Times New Roman" w:hAnsi="Times New Roman" w:cs="Times New Roman" w:hint="eastAsia"/>
              </w:rPr>
              <w:t>codepoint</w:t>
            </w:r>
            <w:proofErr w:type="spellEnd"/>
            <w:r>
              <w:rPr>
                <w:rFonts w:ascii="Times New Roman" w:hAnsi="Times New Roman" w:cs="Times New Roman" w:hint="eastAsia"/>
              </w:rPr>
              <w:t xml:space="preserve"> with single TCI state</w:t>
            </w:r>
          </w:p>
          <w:p w14:paraId="41F83D91" w14:textId="77777777" w:rsidR="009B1EF5" w:rsidRDefault="00E50112">
            <w:pPr>
              <w:pStyle w:val="ListParagraph"/>
              <w:numPr>
                <w:ilvl w:val="1"/>
                <w:numId w:val="21"/>
              </w:numPr>
              <w:spacing w:after="0" w:line="240" w:lineRule="auto"/>
              <w:jc w:val="both"/>
              <w:rPr>
                <w:rFonts w:ascii="Times New Roman" w:hAnsi="Times New Roman" w:cs="Times New Roman"/>
              </w:rPr>
            </w:pPr>
            <w:r>
              <w:rPr>
                <w:rFonts w:ascii="Times New Roman" w:hAnsi="Times New Roman" w:cs="Times New Roman"/>
              </w:rPr>
              <w:t>I</w:t>
            </w:r>
            <w:r>
              <w:rPr>
                <w:rFonts w:ascii="Times New Roman" w:hAnsi="Times New Roman" w:cs="Times New Roman" w:hint="eastAsia"/>
              </w:rPr>
              <w:t xml:space="preserve">n case two TCI states are </w:t>
            </w:r>
            <w:r>
              <w:rPr>
                <w:rFonts w:ascii="Times New Roman" w:hAnsi="Times New Roman" w:cs="Times New Roman"/>
              </w:rPr>
              <w:t>indicated</w:t>
            </w:r>
            <w:r>
              <w:rPr>
                <w:rFonts w:ascii="Times New Roman" w:hAnsi="Times New Roman" w:cs="Times New Roman" w:hint="eastAsia"/>
              </w:rPr>
              <w:t>, always u</w:t>
            </w:r>
            <w:r>
              <w:rPr>
                <w:rFonts w:ascii="Times New Roman" w:hAnsi="Times New Roman" w:cs="Times New Roman"/>
              </w:rPr>
              <w:t xml:space="preserve">se </w:t>
            </w:r>
            <w:r>
              <w:rPr>
                <w:rFonts w:ascii="Times New Roman" w:hAnsi="Times New Roman" w:cs="Times New Roman" w:hint="eastAsia"/>
              </w:rPr>
              <w:t xml:space="preserve">the first TCI state, if only one set of transmission occasions/FD-RA is </w:t>
            </w:r>
            <w:r>
              <w:rPr>
                <w:rFonts w:ascii="Times New Roman" w:hAnsi="Times New Roman" w:cs="Times New Roman"/>
              </w:rPr>
              <w:t>indicated</w:t>
            </w:r>
          </w:p>
          <w:p w14:paraId="6B5EB0D9" w14:textId="77777777" w:rsidR="009B1EF5" w:rsidRDefault="00E50112">
            <w:pPr>
              <w:pStyle w:val="ListParagraph"/>
              <w:numPr>
                <w:ilvl w:val="0"/>
                <w:numId w:val="21"/>
              </w:numPr>
              <w:spacing w:after="0" w:line="240" w:lineRule="auto"/>
              <w:jc w:val="both"/>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 xml:space="preserve">ccording to current DMRS allocation mechanism, if a DMRS port within CDM group 1, it implies that CDM group 0 is not used for data transmission. </w:t>
            </w:r>
            <w:r>
              <w:rPr>
                <w:rFonts w:ascii="Times New Roman" w:hAnsi="Times New Roman" w:cs="Times New Roman"/>
              </w:rPr>
              <w:t>T</w:t>
            </w:r>
            <w:r>
              <w:rPr>
                <w:rFonts w:ascii="Times New Roman" w:hAnsi="Times New Roman" w:cs="Times New Roman" w:hint="eastAsia"/>
              </w:rPr>
              <w:t xml:space="preserve">herefore, </w:t>
            </w:r>
            <w:proofErr w:type="spellStart"/>
            <w:r>
              <w:rPr>
                <w:rFonts w:ascii="Times New Roman" w:hAnsi="Times New Roman" w:cs="Times New Roman" w:hint="eastAsia"/>
              </w:rPr>
              <w:t>extral</w:t>
            </w:r>
            <w:proofErr w:type="spellEnd"/>
            <w:r>
              <w:rPr>
                <w:rFonts w:ascii="Times New Roman" w:hAnsi="Times New Roman" w:cs="Times New Roman" w:hint="eastAsia"/>
              </w:rPr>
              <w:t xml:space="preserve"> overhead is induced with Alt. 1. </w:t>
            </w:r>
          </w:p>
        </w:tc>
      </w:tr>
      <w:tr w:rsidR="009B1EF5" w14:paraId="0D90C768" w14:textId="77777777">
        <w:tc>
          <w:tcPr>
            <w:tcW w:w="1384" w:type="dxa"/>
          </w:tcPr>
          <w:p w14:paraId="4221E611" w14:textId="77777777" w:rsidR="009B1EF5" w:rsidRDefault="00E501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ZTE</w:t>
            </w:r>
          </w:p>
        </w:tc>
        <w:tc>
          <w:tcPr>
            <w:tcW w:w="7474" w:type="dxa"/>
          </w:tcPr>
          <w:p w14:paraId="2983FCC8" w14:textId="77777777" w:rsidR="009B1EF5" w:rsidRDefault="00E501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First bullet: No need. Agree with QC. When two TCI states are indicated, what</w:t>
            </w:r>
            <w:r>
              <w:rPr>
                <w:rFonts w:ascii="Times New Roman" w:hAnsi="Times New Roman" w:cs="Times New Roman"/>
              </w:rPr>
              <w:t>’</w:t>
            </w:r>
            <w:r>
              <w:rPr>
                <w:rFonts w:ascii="Times New Roman" w:hAnsi="Times New Roman" w:cs="Times New Roman" w:hint="eastAsia"/>
              </w:rPr>
              <w:t xml:space="preserve">s the benefit to indicate one CDM </w:t>
            </w:r>
            <w:proofErr w:type="gramStart"/>
            <w:r>
              <w:rPr>
                <w:rFonts w:ascii="Times New Roman" w:hAnsi="Times New Roman" w:cs="Times New Roman" w:hint="eastAsia"/>
              </w:rPr>
              <w:t>group.</w:t>
            </w:r>
            <w:proofErr w:type="gramEnd"/>
            <w:r>
              <w:rPr>
                <w:rFonts w:ascii="Times New Roman" w:hAnsi="Times New Roman" w:cs="Times New Roman" w:hint="eastAsia"/>
              </w:rPr>
              <w:t xml:space="preserve"> We already agreed two TCI correspond to different CDM groups.</w:t>
            </w:r>
          </w:p>
          <w:p w14:paraId="47855FFE" w14:textId="77777777" w:rsidR="009B1EF5" w:rsidRDefault="009B1EF5">
            <w:pPr>
              <w:autoSpaceDE w:val="0"/>
              <w:autoSpaceDN w:val="0"/>
              <w:adjustRightInd w:val="0"/>
              <w:snapToGrid w:val="0"/>
              <w:spacing w:after="0" w:line="240" w:lineRule="auto"/>
              <w:jc w:val="both"/>
              <w:rPr>
                <w:rFonts w:ascii="Times New Roman" w:hAnsi="Times New Roman" w:cs="Times New Roman"/>
              </w:rPr>
            </w:pPr>
          </w:p>
          <w:p w14:paraId="62C07D38" w14:textId="77777777" w:rsidR="009B1EF5" w:rsidRDefault="00E501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 xml:space="preserve">Second bullet: Agree with QC. </w:t>
            </w:r>
            <w:r>
              <w:rPr>
                <w:rFonts w:ascii="Times New Roman" w:hAnsi="Times New Roman" w:cs="Times New Roman"/>
              </w:rPr>
              <w:t>{2</w:t>
            </w:r>
            <w:proofErr w:type="gramStart"/>
            <w:r>
              <w:rPr>
                <w:rFonts w:ascii="Times New Roman" w:hAnsi="Times New Roman" w:cs="Times New Roman"/>
              </w:rPr>
              <w:t>;0,1</w:t>
            </w:r>
            <w:proofErr w:type="gramEnd"/>
            <w:r>
              <w:rPr>
                <w:rFonts w:ascii="Times New Roman" w:hAnsi="Times New Roman" w:cs="Times New Roman"/>
              </w:rPr>
              <w:t xml:space="preserve">} should be reused </w:t>
            </w:r>
            <w:r>
              <w:rPr>
                <w:rFonts w:ascii="Times New Roman" w:hAnsi="Times New Roman" w:cs="Times New Roman" w:hint="eastAsia"/>
              </w:rPr>
              <w:t>for simplicity.</w:t>
            </w:r>
          </w:p>
        </w:tc>
      </w:tr>
      <w:tr w:rsidR="00153FCB" w14:paraId="55E0E832" w14:textId="77777777" w:rsidTr="00153FCB">
        <w:tc>
          <w:tcPr>
            <w:tcW w:w="1384" w:type="dxa"/>
          </w:tcPr>
          <w:p w14:paraId="6B20CAF3" w14:textId="77777777" w:rsidR="00153FCB" w:rsidRDefault="00153FCB" w:rsidP="00153FCB">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MTK</w:t>
            </w:r>
          </w:p>
        </w:tc>
        <w:tc>
          <w:tcPr>
            <w:tcW w:w="7474" w:type="dxa"/>
          </w:tcPr>
          <w:p w14:paraId="6416B314" w14:textId="77777777" w:rsidR="00153FCB" w:rsidRPr="00E2365F" w:rsidRDefault="00153FCB" w:rsidP="00153FCB">
            <w:pPr>
              <w:spacing w:after="0" w:line="240" w:lineRule="auto"/>
              <w:jc w:val="both"/>
              <w:rPr>
                <w:rFonts w:ascii="Times New Roman" w:hAnsi="Times New Roman"/>
                <w:szCs w:val="20"/>
              </w:rPr>
            </w:pPr>
            <w:r>
              <w:rPr>
                <w:rFonts w:ascii="Times New Roman" w:hAnsi="Times New Roman" w:cs="Times New Roman"/>
              </w:rPr>
              <w:t>Alt. (1,1,2) respectively</w:t>
            </w:r>
          </w:p>
        </w:tc>
      </w:tr>
      <w:tr w:rsidR="008B2153" w14:paraId="35C4762D" w14:textId="77777777" w:rsidTr="00153FCB">
        <w:tc>
          <w:tcPr>
            <w:tcW w:w="1384" w:type="dxa"/>
          </w:tcPr>
          <w:p w14:paraId="3066168A" w14:textId="2BA9CF95" w:rsidR="008B2153" w:rsidRDefault="008B2153" w:rsidP="008B2153">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lastRenderedPageBreak/>
              <w:t>Apple</w:t>
            </w:r>
          </w:p>
        </w:tc>
        <w:tc>
          <w:tcPr>
            <w:tcW w:w="7474" w:type="dxa"/>
          </w:tcPr>
          <w:p w14:paraId="2C8D3F40" w14:textId="77777777" w:rsidR="008B2153" w:rsidRDefault="008B2153" w:rsidP="008B2153">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For 1 CDM group, we consider to indicate 2 TCI states is an error case.</w:t>
            </w:r>
          </w:p>
          <w:p w14:paraId="41C055F6" w14:textId="77777777" w:rsidR="008B2153" w:rsidRDefault="008B2153" w:rsidP="008B2153">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For 2 CDM groups, support Atl1.</w:t>
            </w:r>
          </w:p>
          <w:p w14:paraId="577B71AA" w14:textId="0AAEA4CC" w:rsidR="008B2153" w:rsidRDefault="008B2153" w:rsidP="008B2153">
            <w:pPr>
              <w:spacing w:after="0" w:line="240" w:lineRule="auto"/>
              <w:jc w:val="both"/>
              <w:rPr>
                <w:rFonts w:ascii="Times New Roman" w:hAnsi="Times New Roman" w:cs="Times New Roman"/>
              </w:rPr>
            </w:pPr>
            <w:r>
              <w:rPr>
                <w:rFonts w:ascii="Times New Roman" w:hAnsi="Times New Roman" w:cs="Times New Roman"/>
              </w:rPr>
              <w:t>For 3 CDM groups, we consider this is an error case.</w:t>
            </w:r>
          </w:p>
        </w:tc>
      </w:tr>
      <w:tr w:rsidR="002F701E" w14:paraId="149D9672" w14:textId="77777777" w:rsidTr="002F701E">
        <w:tc>
          <w:tcPr>
            <w:tcW w:w="1384" w:type="dxa"/>
          </w:tcPr>
          <w:p w14:paraId="39F3E403" w14:textId="77777777" w:rsidR="002F701E" w:rsidRDefault="002F701E" w:rsidP="000939A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Nokia </w:t>
            </w:r>
          </w:p>
        </w:tc>
        <w:tc>
          <w:tcPr>
            <w:tcW w:w="7474" w:type="dxa"/>
          </w:tcPr>
          <w:p w14:paraId="5C7F2439" w14:textId="77777777" w:rsidR="002F701E" w:rsidRPr="001A3446" w:rsidRDefault="002F701E" w:rsidP="000939A0">
            <w:pPr>
              <w:widowControl w:val="0"/>
              <w:spacing w:before="240" w:after="120" w:line="240" w:lineRule="auto"/>
              <w:jc w:val="both"/>
              <w:outlineLvl w:val="0"/>
              <w:rPr>
                <w:rFonts w:ascii="Times New Roman" w:hAnsi="Times New Roman"/>
                <w:szCs w:val="20"/>
              </w:rPr>
            </w:pPr>
            <w:r>
              <w:rPr>
                <w:rFonts w:ascii="Times New Roman" w:hAnsi="Times New Roman"/>
                <w:szCs w:val="20"/>
              </w:rPr>
              <w:t xml:space="preserve">Support Alt.1. </w:t>
            </w:r>
            <w:proofErr w:type="gramStart"/>
            <w:r>
              <w:rPr>
                <w:rFonts w:ascii="Times New Roman" w:hAnsi="Times New Roman"/>
                <w:szCs w:val="20"/>
              </w:rPr>
              <w:t>in</w:t>
            </w:r>
            <w:proofErr w:type="gramEnd"/>
            <w:r>
              <w:rPr>
                <w:rFonts w:ascii="Times New Roman" w:hAnsi="Times New Roman"/>
                <w:szCs w:val="20"/>
              </w:rPr>
              <w:t xml:space="preserve"> all cases. </w:t>
            </w:r>
          </w:p>
        </w:tc>
      </w:tr>
    </w:tbl>
    <w:p w14:paraId="063E9024" w14:textId="77777777" w:rsidR="009B1EF5" w:rsidRDefault="009B1EF5">
      <w:pPr>
        <w:jc w:val="both"/>
        <w:rPr>
          <w:lang w:eastAsia="en-US"/>
        </w:rPr>
      </w:pPr>
    </w:p>
    <w:p w14:paraId="292C60C3" w14:textId="77777777" w:rsidR="009B1EF5" w:rsidRDefault="00E50112">
      <w:pPr>
        <w:jc w:val="both"/>
        <w:rPr>
          <w:rFonts w:ascii="Times New Roman" w:hAnsi="Times New Roman" w:cs="Times New Roman"/>
        </w:rPr>
      </w:pPr>
      <w:r>
        <w:rPr>
          <w:rFonts w:ascii="Times New Roman" w:hAnsi="Times New Roman" w:cs="Times New Roman"/>
        </w:rPr>
        <w:t>For DMRS table design, one remaining issue is how to determine</w:t>
      </w:r>
      <w:r>
        <w:rPr>
          <w:rFonts w:ascii="Times New Roman" w:hAnsi="Times New Roman" w:cs="Times New Roman" w:hint="eastAsia"/>
        </w:rPr>
        <w:t xml:space="preserve"> </w:t>
      </w:r>
      <w:r>
        <w:rPr>
          <w:rFonts w:ascii="Times New Roman" w:hAnsi="Times New Roman" w:cs="Times New Roman"/>
        </w:rPr>
        <w:t>the Rel-16 DMRS table or entries. Based on our review, companies still have diverse opinions. At least 8 companies, e.g., Qualcomm, ZTE</w:t>
      </w:r>
      <w:r>
        <w:rPr>
          <w:rFonts w:ascii="Times New Roman" w:hAnsi="Times New Roman" w:cs="Times New Roman" w:hint="eastAsia"/>
        </w:rPr>
        <w:t xml:space="preserve">, </w:t>
      </w:r>
      <w:r>
        <w:rPr>
          <w:rFonts w:ascii="Times New Roman" w:hAnsi="Times New Roman" w:cs="Times New Roman"/>
        </w:rPr>
        <w:t xml:space="preserve">Lenovo, </w:t>
      </w:r>
      <w:r>
        <w:rPr>
          <w:rFonts w:ascii="Times New Roman" w:hAnsi="Times New Roman" w:cs="Times New Roman" w:hint="eastAsia"/>
        </w:rPr>
        <w:t xml:space="preserve">China </w:t>
      </w:r>
      <w:r>
        <w:rPr>
          <w:rFonts w:ascii="Times New Roman" w:hAnsi="Times New Roman" w:cs="Times New Roman"/>
        </w:rPr>
        <w:t xml:space="preserve">Telecom, </w:t>
      </w:r>
      <w:r>
        <w:rPr>
          <w:rFonts w:ascii="Times New Roman" w:hAnsi="Times New Roman" w:cs="Times New Roman" w:hint="eastAsia"/>
        </w:rPr>
        <w:t>NEC,</w:t>
      </w:r>
      <w:r>
        <w:rPr>
          <w:rFonts w:ascii="Times New Roman" w:hAnsi="Times New Roman" w:cs="Times New Roman"/>
        </w:rPr>
        <w:t xml:space="preserve"> </w:t>
      </w:r>
      <w:proofErr w:type="spellStart"/>
      <w:r>
        <w:rPr>
          <w:rFonts w:ascii="Times New Roman" w:hAnsi="Times New Roman" w:cs="Times New Roman"/>
        </w:rPr>
        <w:t>Spreadtrum</w:t>
      </w:r>
      <w:proofErr w:type="spellEnd"/>
      <w:r>
        <w:rPr>
          <w:rFonts w:ascii="Times New Roman" w:hAnsi="Times New Roman" w:cs="Times New Roman"/>
        </w:rPr>
        <w:t>, Panasonic, Huawei, propose a new DMRS table in Rel-16 which is dedicated for single PDCCH NCJT transmission when a TCI code point is mapped to two TCI states. Specifically, Qualcomm and ZTE point out that a dedicated new table is beneficial to dynamically switch between SDM, TDM, and FDM schemes with minimum DCI impact and overhead. On the other hand, Nokia and Ericsson propose that new entries should be added in legacy table and NCJT entries are applicable when two TCI states are indicated.</w:t>
      </w:r>
    </w:p>
    <w:p w14:paraId="2688EEB6" w14:textId="77777777" w:rsidR="009B1EF5" w:rsidRDefault="00E50112">
      <w:pPr>
        <w:jc w:val="both"/>
        <w:rPr>
          <w:rFonts w:ascii="Times New Roman" w:hAnsi="Times New Roman" w:cs="Times New Roman"/>
        </w:rPr>
      </w:pPr>
      <w:r>
        <w:rPr>
          <w:rFonts w:ascii="Times New Roman" w:hAnsi="Times New Roman" w:cs="Times New Roman"/>
        </w:rPr>
        <w:t xml:space="preserve">In general, both schemes will introduce a new table which is different from Rel-15 DMRS table. However it seems to be a common understanding that the enablement of Rel-16 NCJT DMRS table or entries is conditioned on the number of TCI states, one or two, whilst the main difference is whether all legacy entries (or only a subset) are included in the new DMRS table in Rel-16. To facilitate further detailed DMRS table design, we have the following proposal: </w:t>
      </w:r>
    </w:p>
    <w:p w14:paraId="6E3A75BC" w14:textId="3BB956DB" w:rsidR="009B1EF5" w:rsidRDefault="00E50112">
      <w:pPr>
        <w:widowControl w:val="0"/>
        <w:spacing w:before="240" w:after="120" w:line="240" w:lineRule="auto"/>
        <w:jc w:val="both"/>
        <w:outlineLvl w:val="0"/>
        <w:rPr>
          <w:rFonts w:ascii="Times New Roman" w:eastAsia="Batang" w:hAnsi="Times New Roman" w:cs="Times New Roman"/>
          <w:b/>
          <w:highlight w:val="cyan"/>
        </w:rPr>
      </w:pPr>
      <w:r>
        <w:rPr>
          <w:rFonts w:ascii="Times New Roman" w:eastAsia="Batang" w:hAnsi="Times New Roman" w:cs="Times New Roman"/>
          <w:b/>
          <w:highlight w:val="cyan"/>
        </w:rPr>
        <w:t xml:space="preserve">[Draft Offline proposal 11] </w:t>
      </w:r>
      <w:r>
        <w:rPr>
          <w:rFonts w:ascii="Times New Roman" w:eastAsia="Batang" w:hAnsi="Times New Roman" w:cs="Times New Roman"/>
        </w:rPr>
        <w:t>For DMRS port indication design for single-PDCCH based multi-TRP/panel transmission</w:t>
      </w:r>
      <w:r w:rsidR="00203B23">
        <w:rPr>
          <w:rFonts w:ascii="Times New Roman" w:eastAsia="Batang" w:hAnsi="Times New Roman" w:cs="Times New Roman"/>
        </w:rPr>
        <w:t xml:space="preserve"> </w:t>
      </w:r>
      <w:r w:rsidR="00203B23" w:rsidRPr="00203B23">
        <w:rPr>
          <w:rFonts w:ascii="Times New Roman" w:eastAsia="Batang" w:hAnsi="Times New Roman" w:cs="Times New Roman"/>
          <w:color w:val="FF0000"/>
        </w:rPr>
        <w:t>supported by Rel-16 UE</w:t>
      </w:r>
      <w:r w:rsidRPr="00203B23">
        <w:rPr>
          <w:rFonts w:ascii="Times New Roman" w:eastAsia="Batang" w:hAnsi="Times New Roman" w:cs="Times New Roman"/>
          <w:color w:val="FF0000"/>
        </w:rPr>
        <w:t>,</w:t>
      </w:r>
      <w:r>
        <w:rPr>
          <w:rFonts w:ascii="Times New Roman" w:eastAsia="Batang" w:hAnsi="Times New Roman" w:cs="Times New Roman"/>
        </w:rPr>
        <w:t xml:space="preserve"> at least for </w:t>
      </w:r>
      <w:proofErr w:type="spellStart"/>
      <w:r>
        <w:rPr>
          <w:rFonts w:ascii="Times New Roman" w:eastAsia="Batang" w:hAnsi="Times New Roman" w:cs="Times New Roman"/>
        </w:rPr>
        <w:t>eMBB</w:t>
      </w:r>
      <w:proofErr w:type="spellEnd"/>
      <w:r>
        <w:rPr>
          <w:rFonts w:ascii="Times New Roman" w:eastAsia="Batang" w:hAnsi="Times New Roman" w:cs="Times New Roman"/>
        </w:rPr>
        <w:t>, associated DMRS table (or DMRS entries) is applicable when</w:t>
      </w:r>
    </w:p>
    <w:p w14:paraId="53C3A149" w14:textId="77777777" w:rsidR="009B1EF5" w:rsidRDefault="00E50112">
      <w:pPr>
        <w:pStyle w:val="ListParagraph"/>
        <w:numPr>
          <w:ilvl w:val="0"/>
          <w:numId w:val="22"/>
        </w:numPr>
        <w:jc w:val="both"/>
        <w:rPr>
          <w:rFonts w:ascii="Times New Roman" w:hAnsi="Times New Roman" w:cs="Times New Roman"/>
        </w:rPr>
      </w:pPr>
      <w:commentRangeStart w:id="46"/>
      <w:r>
        <w:rPr>
          <w:rFonts w:ascii="Times New Roman" w:hAnsi="Times New Roman" w:cs="Times New Roman"/>
        </w:rPr>
        <w:t xml:space="preserve">Alt1: </w:t>
      </w:r>
      <w:commentRangeEnd w:id="46"/>
      <w:r>
        <w:rPr>
          <w:rStyle w:val="CommentReference"/>
        </w:rPr>
        <w:commentReference w:id="46"/>
      </w:r>
      <w:r>
        <w:rPr>
          <w:rFonts w:ascii="Times New Roman" w:hAnsi="Times New Roman" w:cs="Times New Roman"/>
        </w:rPr>
        <w:t xml:space="preserve"> two TCI states are indicated by a TCI code point</w:t>
      </w:r>
    </w:p>
    <w:p w14:paraId="4D39DA32" w14:textId="77777777" w:rsidR="009B1EF5" w:rsidRDefault="00E50112">
      <w:pPr>
        <w:pStyle w:val="ListParagraph"/>
        <w:numPr>
          <w:ilvl w:val="0"/>
          <w:numId w:val="22"/>
        </w:numPr>
        <w:jc w:val="both"/>
        <w:rPr>
          <w:rFonts w:ascii="Times New Roman" w:hAnsi="Times New Roman" w:cs="Times New Roman"/>
        </w:rPr>
      </w:pPr>
      <w:commentRangeStart w:id="47"/>
      <w:r>
        <w:rPr>
          <w:rFonts w:ascii="Times New Roman" w:hAnsi="Times New Roman" w:cs="Times New Roman"/>
        </w:rPr>
        <w:t xml:space="preserve">Alt2: </w:t>
      </w:r>
      <w:commentRangeEnd w:id="47"/>
      <w:r>
        <w:rPr>
          <w:rStyle w:val="CommentReference"/>
        </w:rPr>
        <w:commentReference w:id="47"/>
      </w:r>
      <w:r>
        <w:rPr>
          <w:rFonts w:ascii="Times New Roman" w:hAnsi="Times New Roman" w:cs="Times New Roman"/>
        </w:rPr>
        <w:t xml:space="preserve"> the UE received Rel-16 TCI activation MAC-CE with at least one TCI code point is mapped with more than one TCI states</w:t>
      </w:r>
    </w:p>
    <w:p w14:paraId="4F7676E2" w14:textId="242EEA34" w:rsidR="00203B23" w:rsidRPr="00203B23" w:rsidRDefault="00203B23">
      <w:pPr>
        <w:pStyle w:val="ListParagraph"/>
        <w:numPr>
          <w:ilvl w:val="0"/>
          <w:numId w:val="22"/>
        </w:numPr>
        <w:jc w:val="both"/>
        <w:rPr>
          <w:rFonts w:ascii="Times New Roman" w:hAnsi="Times New Roman" w:cs="Times New Roman"/>
          <w:color w:val="FF0000"/>
        </w:rPr>
      </w:pPr>
      <w:commentRangeStart w:id="48"/>
      <w:r w:rsidRPr="00203B23">
        <w:rPr>
          <w:rFonts w:ascii="Times New Roman" w:hAnsi="Times New Roman" w:cs="Times New Roman"/>
          <w:color w:val="FF0000"/>
        </w:rPr>
        <w:t xml:space="preserve">Alt 3: </w:t>
      </w:r>
      <w:commentRangeEnd w:id="48"/>
      <w:r>
        <w:rPr>
          <w:rStyle w:val="CommentReference"/>
        </w:rPr>
        <w:commentReference w:id="48"/>
      </w:r>
      <w:r w:rsidRPr="00203B23">
        <w:rPr>
          <w:rFonts w:ascii="Times New Roman" w:hAnsi="Times New Roman" w:cs="Times New Roman"/>
          <w:color w:val="FF0000"/>
        </w:rPr>
        <w:t>the table (or DMRS entries) a</w:t>
      </w:r>
      <w:r>
        <w:rPr>
          <w:rFonts w:ascii="Times New Roman" w:hAnsi="Times New Roman" w:cs="Times New Roman"/>
          <w:color w:val="FF0000"/>
        </w:rPr>
        <w:t>re configured by RRC for that UE</w:t>
      </w:r>
    </w:p>
    <w:p w14:paraId="757A530C" w14:textId="77777777" w:rsidR="009B1EF5" w:rsidRDefault="00E50112">
      <w:pPr>
        <w:pStyle w:val="ListParagraph"/>
        <w:numPr>
          <w:ilvl w:val="0"/>
          <w:numId w:val="22"/>
        </w:numPr>
        <w:jc w:val="both"/>
        <w:rPr>
          <w:rFonts w:ascii="Times New Roman" w:hAnsi="Times New Roman" w:cs="Times New Roman"/>
        </w:rPr>
      </w:pPr>
      <w:r>
        <w:rPr>
          <w:rFonts w:ascii="Times New Roman" w:hAnsi="Times New Roman" w:cs="Times New Roman"/>
        </w:rPr>
        <w:t xml:space="preserve">Note that it does not exclude </w:t>
      </w:r>
      <w:r>
        <w:rPr>
          <w:rFonts w:ascii="Times New Roman" w:hAnsi="Times New Roman" w:cs="Times New Roman"/>
          <w:lang w:eastAsia="en-US"/>
        </w:rPr>
        <w:t>the possibility that Rel-16 DMRS table is based on Rel-15 DMRS table/entries with additional new entries (if agreed)</w:t>
      </w:r>
    </w:p>
    <w:p w14:paraId="70D0FAC1" w14:textId="77777777" w:rsidR="009B1EF5" w:rsidRDefault="00E50112">
      <w:pPr>
        <w:pStyle w:val="ListParagraph"/>
        <w:numPr>
          <w:ilvl w:val="0"/>
          <w:numId w:val="22"/>
        </w:numPr>
        <w:jc w:val="both"/>
        <w:rPr>
          <w:rFonts w:ascii="Times New Roman" w:hAnsi="Times New Roman" w:cs="Times New Roman"/>
        </w:rPr>
      </w:pPr>
      <w:r>
        <w:rPr>
          <w:rFonts w:ascii="Times New Roman" w:hAnsi="Times New Roman" w:cs="Times New Roman"/>
          <w:lang w:eastAsia="en-US"/>
        </w:rPr>
        <w:t xml:space="preserve">FFS: </w:t>
      </w:r>
      <w:bookmarkStart w:id="49" w:name="OLE_LINK2"/>
      <w:r>
        <w:rPr>
          <w:rFonts w:ascii="Times New Roman" w:hAnsi="Times New Roman" w:cs="Times New Roman"/>
          <w:lang w:eastAsia="en-US"/>
        </w:rPr>
        <w:t xml:space="preserve">whether </w:t>
      </w:r>
      <w:r>
        <w:rPr>
          <w:rFonts w:ascii="Times New Roman" w:hAnsi="Times New Roman" w:cs="Times New Roman"/>
        </w:rPr>
        <w:t>all legacy entries (or only a subset of entries) are included in Rel-16 DMRS table</w:t>
      </w:r>
      <w:bookmarkEnd w:id="49"/>
      <w:r>
        <w:rPr>
          <w:rFonts w:ascii="Times New Roman" w:hAnsi="Times New Roman" w:cs="Times New Roman"/>
        </w:rPr>
        <w:t xml:space="preserve">  (</w:t>
      </w:r>
      <w:r>
        <w:rPr>
          <w:rFonts w:ascii="Times New Roman" w:hAnsi="Times New Roman" w:cs="Times New Roman"/>
          <w:u w:val="single"/>
        </w:rPr>
        <w:t>to be concluded in RAN1 98bis</w:t>
      </w:r>
      <w:r>
        <w:rPr>
          <w:rFonts w:ascii="Times New Roman" w:hAnsi="Times New Roman" w:cs="Times New Roman"/>
        </w:rPr>
        <w:t>)</w:t>
      </w:r>
    </w:p>
    <w:p w14:paraId="1C30A0A6" w14:textId="77777777" w:rsidR="009B1EF5" w:rsidRDefault="009B1EF5">
      <w:pPr>
        <w:pStyle w:val="ListParagraph"/>
        <w:spacing w:after="0" w:line="240" w:lineRule="auto"/>
        <w:jc w:val="both"/>
        <w:rPr>
          <w:rFonts w:ascii="Times New Roman" w:hAnsi="Times New Roman" w:cs="Times New Roman"/>
          <w:sz w:val="20"/>
          <w:lang w:eastAsia="en-US"/>
        </w:rPr>
      </w:pPr>
    </w:p>
    <w:tbl>
      <w:tblPr>
        <w:tblStyle w:val="TableGrid6"/>
        <w:tblW w:w="8858" w:type="dxa"/>
        <w:tblLayout w:type="fixed"/>
        <w:tblLook w:val="04A0" w:firstRow="1" w:lastRow="0" w:firstColumn="1" w:lastColumn="0" w:noHBand="0" w:noVBand="1"/>
      </w:tblPr>
      <w:tblGrid>
        <w:gridCol w:w="1384"/>
        <w:gridCol w:w="7474"/>
      </w:tblGrid>
      <w:tr w:rsidR="009B1EF5" w14:paraId="74CD94C6" w14:textId="77777777">
        <w:tc>
          <w:tcPr>
            <w:tcW w:w="1384" w:type="dxa"/>
          </w:tcPr>
          <w:p w14:paraId="108FAE64"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Company</w:t>
            </w:r>
          </w:p>
        </w:tc>
        <w:tc>
          <w:tcPr>
            <w:tcW w:w="7474" w:type="dxa"/>
          </w:tcPr>
          <w:p w14:paraId="7321DAA3"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9B1EF5" w14:paraId="45E2BDA9" w14:textId="77777777">
        <w:tc>
          <w:tcPr>
            <w:tcW w:w="1384" w:type="dxa"/>
          </w:tcPr>
          <w:p w14:paraId="0DD16FFC" w14:textId="77777777" w:rsidR="009B1EF5" w:rsidRDefault="00E501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Ericsson</w:t>
            </w:r>
          </w:p>
        </w:tc>
        <w:tc>
          <w:tcPr>
            <w:tcW w:w="7474" w:type="dxa"/>
          </w:tcPr>
          <w:p w14:paraId="36C1DA5C" w14:textId="77777777" w:rsidR="009B1EF5" w:rsidRDefault="00E501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The new entry in the table (i.e. 1+2) is available for any TCI </w:t>
            </w:r>
            <w:proofErr w:type="spellStart"/>
            <w:r>
              <w:rPr>
                <w:rFonts w:ascii="Times New Roman" w:hAnsi="Times New Roman" w:cs="Times New Roman"/>
              </w:rPr>
              <w:t>codepoint</w:t>
            </w:r>
            <w:proofErr w:type="spellEnd"/>
            <w:r>
              <w:rPr>
                <w:rFonts w:ascii="Times New Roman" w:hAnsi="Times New Roman" w:cs="Times New Roman"/>
              </w:rPr>
              <w:t xml:space="preserve"> when the UE has received an RRC configuration from the network to use Rel.16 DM-RS </w:t>
            </w:r>
            <w:proofErr w:type="spellStart"/>
            <w:r>
              <w:rPr>
                <w:rFonts w:ascii="Times New Roman" w:hAnsi="Times New Roman" w:cs="Times New Roman"/>
              </w:rPr>
              <w:t>behaviour</w:t>
            </w:r>
            <w:proofErr w:type="spellEnd"/>
            <w:r>
              <w:rPr>
                <w:rFonts w:ascii="Times New Roman" w:hAnsi="Times New Roman" w:cs="Times New Roman"/>
              </w:rPr>
              <w:t xml:space="preserve"> (after the network has received relevant UE capabilities). Hence, RRC is used to enable additional entries in the table, it is not tied to whether any TCI field has a code point with two TCI states. </w:t>
            </w:r>
          </w:p>
        </w:tc>
      </w:tr>
      <w:tr w:rsidR="009B1EF5" w14:paraId="458A0E0A" w14:textId="77777777">
        <w:tc>
          <w:tcPr>
            <w:tcW w:w="1384" w:type="dxa"/>
          </w:tcPr>
          <w:p w14:paraId="2692C5C0" w14:textId="77777777" w:rsidR="009B1EF5" w:rsidRDefault="00E50112">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Samsung</w:t>
            </w:r>
          </w:p>
        </w:tc>
        <w:tc>
          <w:tcPr>
            <w:tcW w:w="7474" w:type="dxa"/>
          </w:tcPr>
          <w:p w14:paraId="67B929EB" w14:textId="77777777" w:rsidR="009B1EF5" w:rsidRDefault="00E50112">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lang w:eastAsia="ko-KR"/>
              </w:rPr>
              <w:t>It is unclear whether the number of activated TCI states can be varied or not for Rel-16 UEs, which depends on RAN2 design.</w:t>
            </w:r>
          </w:p>
        </w:tc>
      </w:tr>
      <w:tr w:rsidR="009B1EF5" w14:paraId="0986DB23" w14:textId="77777777">
        <w:tc>
          <w:tcPr>
            <w:tcW w:w="1384" w:type="dxa"/>
          </w:tcPr>
          <w:p w14:paraId="5C495E29" w14:textId="77777777" w:rsidR="009B1EF5" w:rsidRDefault="00E501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OPPO</w:t>
            </w:r>
          </w:p>
        </w:tc>
        <w:tc>
          <w:tcPr>
            <w:tcW w:w="7474" w:type="dxa"/>
          </w:tcPr>
          <w:p w14:paraId="05AE4482" w14:textId="77777777" w:rsidR="009B1EF5" w:rsidRDefault="00E501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I</w:t>
            </w:r>
            <w:r>
              <w:rPr>
                <w:rFonts w:ascii="Times New Roman" w:hAnsi="Times New Roman" w:cs="Times New Roman" w:hint="eastAsia"/>
              </w:rPr>
              <w:t xml:space="preserve">f new DMRS table is not introduced, e.g. only some new DMRS entries is added to Rel-15 table via reserved state, it is unclear whether this issue needs to be discussed. Since the table can be backward </w:t>
            </w:r>
            <w:r>
              <w:rPr>
                <w:rFonts w:ascii="Times New Roman" w:hAnsi="Times New Roman" w:cs="Times New Roman"/>
              </w:rPr>
              <w:t>compatible</w:t>
            </w:r>
            <w:r>
              <w:rPr>
                <w:rFonts w:ascii="Times New Roman" w:hAnsi="Times New Roman" w:cs="Times New Roman" w:hint="eastAsia"/>
              </w:rPr>
              <w:t>, Rel-16 UE can directly apply the table instead of Rel-15 DMRS table regardless of TCI state.</w:t>
            </w:r>
          </w:p>
        </w:tc>
      </w:tr>
      <w:tr w:rsidR="009B1EF5" w14:paraId="642CA4A2" w14:textId="77777777">
        <w:tc>
          <w:tcPr>
            <w:tcW w:w="1384" w:type="dxa"/>
          </w:tcPr>
          <w:p w14:paraId="15919221" w14:textId="77777777" w:rsidR="009B1EF5" w:rsidRDefault="00E501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Panasonic</w:t>
            </w:r>
          </w:p>
        </w:tc>
        <w:tc>
          <w:tcPr>
            <w:tcW w:w="7474" w:type="dxa"/>
          </w:tcPr>
          <w:p w14:paraId="0C9FA940" w14:textId="77777777" w:rsidR="009B1EF5" w:rsidRDefault="00E501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Support Alt 1</w:t>
            </w:r>
          </w:p>
        </w:tc>
      </w:tr>
      <w:tr w:rsidR="009B1EF5" w14:paraId="5A859C39" w14:textId="77777777">
        <w:tc>
          <w:tcPr>
            <w:tcW w:w="1384" w:type="dxa"/>
          </w:tcPr>
          <w:p w14:paraId="1FB4D762" w14:textId="77777777" w:rsidR="009B1EF5" w:rsidRDefault="00E501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QC</w:t>
            </w:r>
          </w:p>
        </w:tc>
        <w:tc>
          <w:tcPr>
            <w:tcW w:w="7474" w:type="dxa"/>
          </w:tcPr>
          <w:p w14:paraId="77B7A017" w14:textId="77777777" w:rsidR="009B1EF5" w:rsidRDefault="00E501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Support Alt1.</w:t>
            </w:r>
          </w:p>
        </w:tc>
      </w:tr>
      <w:tr w:rsidR="009B1EF5" w14:paraId="1DC5050C" w14:textId="77777777">
        <w:tc>
          <w:tcPr>
            <w:tcW w:w="1384" w:type="dxa"/>
          </w:tcPr>
          <w:p w14:paraId="52C718F0" w14:textId="77777777" w:rsidR="009B1EF5" w:rsidRDefault="00E501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lastRenderedPageBreak/>
              <w:t>CATT</w:t>
            </w:r>
          </w:p>
        </w:tc>
        <w:tc>
          <w:tcPr>
            <w:tcW w:w="7474" w:type="dxa"/>
          </w:tcPr>
          <w:p w14:paraId="3B148E0C" w14:textId="77777777" w:rsidR="009B1EF5" w:rsidRDefault="00E501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F</w:t>
            </w:r>
            <w:r>
              <w:rPr>
                <w:rFonts w:ascii="Times New Roman" w:hAnsi="Times New Roman" w:cs="Times New Roman" w:hint="eastAsia"/>
              </w:rPr>
              <w:t xml:space="preserve">or and number of layers greater than one, DMRS ports allocation across more than one CDM groups can already be supported with Rel-15 DMRS tables. </w:t>
            </w:r>
            <w:r>
              <w:rPr>
                <w:rFonts w:ascii="Times New Roman" w:hAnsi="Times New Roman" w:cs="Times New Roman"/>
              </w:rPr>
              <w:t>I</w:t>
            </w:r>
            <w:r>
              <w:rPr>
                <w:rFonts w:ascii="Times New Roman" w:hAnsi="Times New Roman" w:cs="Times New Roman" w:hint="eastAsia"/>
              </w:rPr>
              <w:t xml:space="preserve">n addition, as shown in Table. 1 through 4 of </w:t>
            </w:r>
            <w:hyperlink r:id="rId16" w:history="1">
              <w:r>
                <w:rPr>
                  <w:rFonts w:ascii="Times New Roman" w:hAnsi="Times New Roman" w:cs="Times New Roman"/>
                </w:rPr>
                <w:t>R1-1908602</w:t>
              </w:r>
            </w:hyperlink>
            <w:r>
              <w:rPr>
                <w:rFonts w:ascii="Times New Roman" w:hAnsi="Times New Roman" w:cs="Times New Roman" w:hint="eastAsia"/>
              </w:rPr>
              <w:t xml:space="preserve">, </w:t>
            </w:r>
            <w:proofErr w:type="spellStart"/>
            <w:r>
              <w:rPr>
                <w:rFonts w:ascii="Times New Roman" w:hAnsi="Times New Roman" w:cs="Times New Roman" w:hint="eastAsia"/>
              </w:rPr>
              <w:t>withourt</w:t>
            </w:r>
            <w:proofErr w:type="spellEnd"/>
            <w:r>
              <w:rPr>
                <w:rFonts w:ascii="Times New Roman" w:hAnsi="Times New Roman" w:cs="Times New Roman" w:hint="eastAsia"/>
              </w:rPr>
              <w:t xml:space="preserve"> introducing any </w:t>
            </w:r>
            <w:proofErr w:type="spellStart"/>
            <w:r>
              <w:rPr>
                <w:rFonts w:ascii="Times New Roman" w:hAnsi="Times New Roman" w:cs="Times New Roman" w:hint="eastAsia"/>
              </w:rPr>
              <w:t>extral</w:t>
            </w:r>
            <w:proofErr w:type="spellEnd"/>
            <w:r>
              <w:rPr>
                <w:rFonts w:ascii="Times New Roman" w:hAnsi="Times New Roman" w:cs="Times New Roman" w:hint="eastAsia"/>
              </w:rPr>
              <w:t xml:space="preserve"> DCI overhead, the flexible rank combination of rank 1+2 can be achieved with a few new entries.  </w:t>
            </w:r>
          </w:p>
          <w:p w14:paraId="1E9A3A8D" w14:textId="77777777" w:rsidR="009B1EF5" w:rsidRDefault="00E501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S</w:t>
            </w:r>
            <w:r>
              <w:rPr>
                <w:rFonts w:ascii="Times New Roman" w:hAnsi="Times New Roman" w:cs="Times New Roman" w:hint="eastAsia"/>
              </w:rPr>
              <w:t xml:space="preserve">o, why do we spend so much time on discussing such complicated table switching mechanism, rather than considering the entries needed for NC-JT </w:t>
            </w:r>
            <w:r>
              <w:rPr>
                <w:rFonts w:ascii="Times New Roman" w:hAnsi="Times New Roman" w:cs="Times New Roman"/>
              </w:rPr>
              <w:t>directly?</w:t>
            </w:r>
            <w:r>
              <w:rPr>
                <w:rFonts w:ascii="Times New Roman" w:hAnsi="Times New Roman" w:cs="Times New Roman" w:hint="eastAsia"/>
              </w:rPr>
              <w:t xml:space="preserve"> </w:t>
            </w:r>
          </w:p>
        </w:tc>
      </w:tr>
      <w:tr w:rsidR="009B1EF5" w14:paraId="00857739" w14:textId="77777777">
        <w:tc>
          <w:tcPr>
            <w:tcW w:w="1384" w:type="dxa"/>
          </w:tcPr>
          <w:p w14:paraId="2A5F5E53" w14:textId="77777777" w:rsidR="009B1EF5" w:rsidRDefault="00E501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ZTE</w:t>
            </w:r>
          </w:p>
        </w:tc>
        <w:tc>
          <w:tcPr>
            <w:tcW w:w="7474" w:type="dxa"/>
          </w:tcPr>
          <w:p w14:paraId="27B25C23" w14:textId="77777777" w:rsidR="009B1EF5" w:rsidRDefault="00E501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Support Alt1</w:t>
            </w:r>
          </w:p>
        </w:tc>
      </w:tr>
      <w:tr w:rsidR="00B13F61" w14:paraId="5DD61655" w14:textId="77777777">
        <w:tc>
          <w:tcPr>
            <w:tcW w:w="1384" w:type="dxa"/>
          </w:tcPr>
          <w:p w14:paraId="68FD2D5D" w14:textId="74104C72" w:rsidR="00B13F61" w:rsidRDefault="00B13F61" w:rsidP="00B13F61">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Lenovo/Motorola Mobility</w:t>
            </w:r>
          </w:p>
        </w:tc>
        <w:tc>
          <w:tcPr>
            <w:tcW w:w="7474" w:type="dxa"/>
          </w:tcPr>
          <w:p w14:paraId="53C23E1F" w14:textId="30519B97" w:rsidR="00B13F61" w:rsidRDefault="00B13F61" w:rsidP="00B13F61">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Support Alt 1.</w:t>
            </w:r>
          </w:p>
        </w:tc>
      </w:tr>
      <w:tr w:rsidR="003809B2" w14:paraId="0AB845D0" w14:textId="77777777" w:rsidTr="008B2153">
        <w:tc>
          <w:tcPr>
            <w:tcW w:w="1384" w:type="dxa"/>
          </w:tcPr>
          <w:p w14:paraId="25399967" w14:textId="77777777" w:rsidR="003809B2" w:rsidRDefault="003809B2" w:rsidP="008B2153">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MTK</w:t>
            </w:r>
          </w:p>
        </w:tc>
        <w:tc>
          <w:tcPr>
            <w:tcW w:w="7474" w:type="dxa"/>
          </w:tcPr>
          <w:p w14:paraId="2DBEC5D5" w14:textId="77777777" w:rsidR="003809B2" w:rsidRDefault="003809B2" w:rsidP="008B2153">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Support Alt1</w:t>
            </w:r>
          </w:p>
        </w:tc>
      </w:tr>
      <w:tr w:rsidR="003809B2" w14:paraId="53FEAEBA" w14:textId="77777777" w:rsidTr="008B2153">
        <w:tc>
          <w:tcPr>
            <w:tcW w:w="1384" w:type="dxa"/>
          </w:tcPr>
          <w:p w14:paraId="2C16EBCE" w14:textId="77777777" w:rsidR="003809B2" w:rsidRDefault="003809B2" w:rsidP="008B2153">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vivo</w:t>
            </w:r>
          </w:p>
        </w:tc>
        <w:tc>
          <w:tcPr>
            <w:tcW w:w="7474" w:type="dxa"/>
          </w:tcPr>
          <w:p w14:paraId="06610B64" w14:textId="77777777" w:rsidR="003809B2" w:rsidRDefault="003809B2" w:rsidP="008B2153">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Alt. 3: f</w:t>
            </w:r>
            <w:r>
              <w:rPr>
                <w:rFonts w:ascii="Times New Roman" w:hAnsi="Times New Roman" w:cs="Times New Roman" w:hint="eastAsia"/>
              </w:rPr>
              <w:t xml:space="preserve">or </w:t>
            </w:r>
            <w:r>
              <w:rPr>
                <w:rFonts w:ascii="Times New Roman" w:hAnsi="Times New Roman" w:cs="Times New Roman"/>
              </w:rPr>
              <w:t xml:space="preserve">a Rel-16 UE, the DMRS table with legacy and new entries is always used under Rel-16 </w:t>
            </w:r>
            <w:proofErr w:type="spellStart"/>
            <w:r>
              <w:rPr>
                <w:rFonts w:ascii="Times New Roman" w:hAnsi="Times New Roman" w:cs="Times New Roman"/>
              </w:rPr>
              <w:t>gNB</w:t>
            </w:r>
            <w:proofErr w:type="spellEnd"/>
            <w:r>
              <w:rPr>
                <w:rFonts w:ascii="Times New Roman" w:hAnsi="Times New Roman" w:cs="Times New Roman"/>
              </w:rPr>
              <w:t>.</w:t>
            </w:r>
          </w:p>
        </w:tc>
      </w:tr>
      <w:tr w:rsidR="00F41609" w14:paraId="69073933" w14:textId="77777777" w:rsidTr="008B2153">
        <w:tc>
          <w:tcPr>
            <w:tcW w:w="1384" w:type="dxa"/>
          </w:tcPr>
          <w:p w14:paraId="17034E80" w14:textId="7EE6E988" w:rsidR="00F41609" w:rsidRDefault="00F41609" w:rsidP="00F41609">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Apple</w:t>
            </w:r>
          </w:p>
        </w:tc>
        <w:tc>
          <w:tcPr>
            <w:tcW w:w="7474" w:type="dxa"/>
          </w:tcPr>
          <w:p w14:paraId="74E75079" w14:textId="7B9A0FAC" w:rsidR="00F41609" w:rsidRDefault="00F41609" w:rsidP="00F41609">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Support Alt1</w:t>
            </w:r>
          </w:p>
        </w:tc>
      </w:tr>
      <w:tr w:rsidR="00B0446A" w14:paraId="43A5949E" w14:textId="77777777" w:rsidTr="00B0446A">
        <w:tc>
          <w:tcPr>
            <w:tcW w:w="1384" w:type="dxa"/>
          </w:tcPr>
          <w:p w14:paraId="66745613" w14:textId="77777777" w:rsidR="00B0446A" w:rsidRDefault="00B0446A" w:rsidP="000939A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Nokia</w:t>
            </w:r>
          </w:p>
        </w:tc>
        <w:tc>
          <w:tcPr>
            <w:tcW w:w="7474" w:type="dxa"/>
          </w:tcPr>
          <w:p w14:paraId="1816F444" w14:textId="77777777" w:rsidR="00B0446A" w:rsidRDefault="00B0446A" w:rsidP="000939A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Alt.1</w:t>
            </w:r>
          </w:p>
        </w:tc>
      </w:tr>
    </w:tbl>
    <w:p w14:paraId="1B3B6448" w14:textId="77777777" w:rsidR="009B1EF5" w:rsidRDefault="009B1EF5">
      <w:pPr>
        <w:spacing w:after="0" w:line="240" w:lineRule="auto"/>
        <w:jc w:val="both"/>
        <w:rPr>
          <w:rFonts w:ascii="Times New Roman" w:hAnsi="Times New Roman" w:cs="Times New Roman"/>
          <w:b/>
          <w:bCs/>
        </w:rPr>
      </w:pPr>
    </w:p>
    <w:p w14:paraId="5082D5D4" w14:textId="77777777" w:rsidR="009B1EF5" w:rsidRDefault="00E50112">
      <w:pPr>
        <w:jc w:val="both"/>
        <w:rPr>
          <w:rFonts w:ascii="Times New Roman" w:hAnsi="Times New Roman" w:cs="Times New Roman"/>
        </w:rPr>
      </w:pPr>
      <w:r>
        <w:rPr>
          <w:rFonts w:ascii="Times New Roman" w:hAnsi="Times New Roman" w:cs="Times New Roman"/>
        </w:rPr>
        <w:t>For the DMRS port indication, there are some FFS in last meeting about some design principles, i.e., layer combinations of 1+3 and/or 3+1, MU cases, and two CWs cases of total layers of NCJT reception more than 4 layers. However, based on our review, it seems that there is no clear majority for these remaining issues.</w:t>
      </w:r>
    </w:p>
    <w:p w14:paraId="465209C8" w14:textId="77777777" w:rsidR="009B1EF5" w:rsidRDefault="00E50112">
      <w:pPr>
        <w:jc w:val="both"/>
        <w:rPr>
          <w:rFonts w:ascii="Times New Roman" w:hAnsi="Times New Roman" w:cs="Times New Roman"/>
        </w:rPr>
      </w:pPr>
      <w:r>
        <w:rPr>
          <w:rFonts w:ascii="Times New Roman" w:hAnsi="Times New Roman" w:cs="Times New Roman"/>
        </w:rPr>
        <w:t xml:space="preserve">Besides, 9 companies, e.g., ZTE, Samsung, CATT, Intel, LGE, Lenovo, </w:t>
      </w:r>
      <w:proofErr w:type="spellStart"/>
      <w:r>
        <w:rPr>
          <w:rFonts w:ascii="Times New Roman" w:hAnsi="Times New Roman" w:cs="Times New Roman"/>
        </w:rPr>
        <w:t>Spreadtrum</w:t>
      </w:r>
      <w:proofErr w:type="spellEnd"/>
      <w:r>
        <w:rPr>
          <w:rFonts w:ascii="Times New Roman" w:hAnsi="Times New Roman" w:cs="Times New Roman"/>
        </w:rPr>
        <w:t xml:space="preserve">, Nokia, Huawei, provide examples of 2 front-load DMRS symbols for single PDCCH NCJT, considering better robust channel estimation or supporting at least two CWs cases of Rel-15. Specifically, ZTE provides simulation results to demonstrate that two front-loaded DMRS symbols can provide more robust channel estimation.  </w:t>
      </w:r>
    </w:p>
    <w:p w14:paraId="544E250E" w14:textId="77777777" w:rsidR="009B1EF5" w:rsidRDefault="00E50112">
      <w:pPr>
        <w:jc w:val="both"/>
        <w:rPr>
          <w:rFonts w:ascii="Times New Roman" w:hAnsi="Times New Roman" w:cs="Times New Roman"/>
        </w:rPr>
      </w:pPr>
      <w:r>
        <w:rPr>
          <w:rFonts w:ascii="Times New Roman" w:hAnsi="Times New Roman" w:cs="Times New Roman"/>
        </w:rPr>
        <w:t xml:space="preserve">To facilitate further detailed DMRS table design, following issues of design principles shall be concluded in RAN1 98, as we agreed in RAN1 97. </w:t>
      </w:r>
    </w:p>
    <w:p w14:paraId="54F07D66" w14:textId="77777777" w:rsidR="009B1EF5" w:rsidRDefault="00E50112">
      <w:pPr>
        <w:widowControl w:val="0"/>
        <w:spacing w:before="240" w:after="120" w:line="240" w:lineRule="auto"/>
        <w:jc w:val="both"/>
        <w:outlineLvl w:val="0"/>
        <w:rPr>
          <w:rFonts w:ascii="Times New Roman" w:hAnsi="Times New Roman" w:cs="Times New Roman"/>
          <w:bCs/>
        </w:rPr>
      </w:pPr>
      <w:r>
        <w:rPr>
          <w:rFonts w:ascii="Times New Roman" w:eastAsia="Batang" w:hAnsi="Times New Roman" w:cs="Times New Roman"/>
          <w:b/>
          <w:highlight w:val="cyan"/>
        </w:rPr>
        <w:t>[Draft Offline Proposal 12]:</w:t>
      </w:r>
      <w:r>
        <w:rPr>
          <w:rFonts w:ascii="Times New Roman" w:eastAsia="Batang" w:hAnsi="Times New Roman" w:cs="Times New Roman"/>
          <w:b/>
        </w:rPr>
        <w:t xml:space="preserve"> </w:t>
      </w:r>
      <w:r>
        <w:rPr>
          <w:rFonts w:ascii="Times New Roman" w:hAnsi="Times New Roman" w:cs="Times New Roman"/>
          <w:bCs/>
        </w:rPr>
        <w:t xml:space="preserve">For single-DCI based NJCT transmission, at least for </w:t>
      </w:r>
      <w:proofErr w:type="spellStart"/>
      <w:r>
        <w:rPr>
          <w:rFonts w:ascii="Times New Roman" w:hAnsi="Times New Roman" w:cs="Times New Roman"/>
          <w:bCs/>
        </w:rPr>
        <w:t>eMBB</w:t>
      </w:r>
      <w:proofErr w:type="spellEnd"/>
      <w:r>
        <w:rPr>
          <w:rFonts w:ascii="Times New Roman" w:hAnsi="Times New Roman" w:cs="Times New Roman"/>
          <w:bCs/>
        </w:rPr>
        <w:t xml:space="preserve">, with regarding to following design principles for DMRS entries: </w:t>
      </w:r>
    </w:p>
    <w:p w14:paraId="2907A0CD" w14:textId="77777777" w:rsidR="009B1EF5" w:rsidRDefault="00E50112">
      <w:pPr>
        <w:pStyle w:val="ListParagraph"/>
        <w:numPr>
          <w:ilvl w:val="0"/>
          <w:numId w:val="23"/>
        </w:numPr>
        <w:spacing w:after="0" w:line="240" w:lineRule="auto"/>
        <w:jc w:val="both"/>
        <w:rPr>
          <w:rFonts w:ascii="Times New Roman" w:hAnsi="Times New Roman" w:cs="Times New Roman"/>
          <w:bCs/>
        </w:rPr>
      </w:pPr>
      <w:commentRangeStart w:id="50"/>
      <w:r>
        <w:rPr>
          <w:rFonts w:ascii="Times New Roman" w:hAnsi="Times New Roman" w:cs="Times New Roman"/>
          <w:bCs/>
        </w:rPr>
        <w:t xml:space="preserve">Principle </w:t>
      </w:r>
      <w:commentRangeEnd w:id="50"/>
      <w:r>
        <w:rPr>
          <w:rStyle w:val="CommentReference"/>
        </w:rPr>
        <w:commentReference w:id="50"/>
      </w:r>
      <w:r>
        <w:rPr>
          <w:rFonts w:ascii="Times New Roman" w:hAnsi="Times New Roman" w:cs="Times New Roman"/>
          <w:bCs/>
        </w:rPr>
        <w:t>1: Support 1+3 and/or 3+1 layer combinations from two TRPs indicated by antenna port field.</w:t>
      </w:r>
    </w:p>
    <w:p w14:paraId="26A1DC2C" w14:textId="77777777" w:rsidR="009B1EF5" w:rsidRDefault="00E50112">
      <w:pPr>
        <w:pStyle w:val="ListParagraph"/>
        <w:numPr>
          <w:ilvl w:val="0"/>
          <w:numId w:val="23"/>
        </w:numPr>
        <w:spacing w:after="0" w:line="240" w:lineRule="auto"/>
        <w:jc w:val="both"/>
        <w:rPr>
          <w:rFonts w:ascii="Times New Roman" w:hAnsi="Times New Roman" w:cs="Times New Roman"/>
          <w:bCs/>
        </w:rPr>
      </w:pPr>
      <w:r>
        <w:rPr>
          <w:rFonts w:ascii="Times New Roman" w:hAnsi="Times New Roman" w:cs="Times New Roman"/>
          <w:bCs/>
        </w:rPr>
        <w:t xml:space="preserve">Principle 2: Support </w:t>
      </w:r>
      <w:r>
        <w:rPr>
          <w:rFonts w:ascii="Times New Roman" w:hAnsi="Times New Roman" w:cs="Times New Roman" w:hint="eastAsia"/>
          <w:bCs/>
        </w:rPr>
        <w:t>MU cases</w:t>
      </w:r>
      <w:r>
        <w:rPr>
          <w:rFonts w:ascii="Times New Roman" w:hAnsi="Times New Roman" w:cs="Times New Roman"/>
          <w:bCs/>
        </w:rPr>
        <w:t>, , i.e. between NCJT UE+NCJT UE and NCJT UE+S-TRP UE</w:t>
      </w:r>
    </w:p>
    <w:p w14:paraId="2A8847A5" w14:textId="77777777" w:rsidR="009B1EF5" w:rsidRDefault="00E50112">
      <w:pPr>
        <w:pStyle w:val="ListParagraph"/>
        <w:numPr>
          <w:ilvl w:val="1"/>
          <w:numId w:val="23"/>
        </w:numPr>
        <w:spacing w:after="0" w:line="240" w:lineRule="auto"/>
        <w:jc w:val="both"/>
        <w:rPr>
          <w:rFonts w:ascii="Times New Roman" w:hAnsi="Times New Roman" w:cs="Times New Roman"/>
          <w:bCs/>
        </w:rPr>
      </w:pPr>
      <w:commentRangeStart w:id="51"/>
      <w:r>
        <w:rPr>
          <w:rFonts w:ascii="Times New Roman" w:hAnsi="Times New Roman" w:cs="Times New Roman"/>
          <w:bCs/>
        </w:rPr>
        <w:t>Alt 2-1</w:t>
      </w:r>
      <w:commentRangeEnd w:id="51"/>
      <w:r>
        <w:rPr>
          <w:rStyle w:val="CommentReference"/>
        </w:rPr>
        <w:commentReference w:id="51"/>
      </w:r>
      <w:r>
        <w:rPr>
          <w:rFonts w:ascii="Times New Roman" w:hAnsi="Times New Roman" w:cs="Times New Roman"/>
          <w:bCs/>
        </w:rPr>
        <w:t>: support MU between NCJT UE+S-TRP UE only</w:t>
      </w:r>
    </w:p>
    <w:p w14:paraId="062D8EE9" w14:textId="77777777" w:rsidR="009B1EF5" w:rsidRDefault="00E50112">
      <w:pPr>
        <w:pStyle w:val="ListParagraph"/>
        <w:numPr>
          <w:ilvl w:val="1"/>
          <w:numId w:val="23"/>
        </w:numPr>
        <w:spacing w:after="0" w:line="240" w:lineRule="auto"/>
        <w:jc w:val="both"/>
        <w:rPr>
          <w:rFonts w:ascii="Times New Roman" w:hAnsi="Times New Roman" w:cs="Times New Roman"/>
          <w:bCs/>
        </w:rPr>
      </w:pPr>
      <w:commentRangeStart w:id="52"/>
      <w:r>
        <w:rPr>
          <w:rFonts w:ascii="Times New Roman" w:hAnsi="Times New Roman" w:cs="Times New Roman"/>
          <w:bCs/>
        </w:rPr>
        <w:t>Alt 2-2</w:t>
      </w:r>
      <w:commentRangeEnd w:id="52"/>
      <w:r>
        <w:rPr>
          <w:rStyle w:val="CommentReference"/>
        </w:rPr>
        <w:commentReference w:id="52"/>
      </w:r>
      <w:r>
        <w:rPr>
          <w:rFonts w:ascii="Times New Roman" w:hAnsi="Times New Roman" w:cs="Times New Roman"/>
          <w:bCs/>
        </w:rPr>
        <w:t>: support MU between NCJT UE and NCJT UE only</w:t>
      </w:r>
    </w:p>
    <w:p w14:paraId="794FC7BC" w14:textId="77777777" w:rsidR="009B1EF5" w:rsidRDefault="00E50112">
      <w:pPr>
        <w:pStyle w:val="ListParagraph"/>
        <w:numPr>
          <w:ilvl w:val="1"/>
          <w:numId w:val="23"/>
        </w:numPr>
        <w:spacing w:after="0" w:line="240" w:lineRule="auto"/>
        <w:jc w:val="both"/>
        <w:rPr>
          <w:rFonts w:ascii="Times New Roman" w:hAnsi="Times New Roman" w:cs="Times New Roman"/>
          <w:bCs/>
        </w:rPr>
      </w:pPr>
      <w:commentRangeStart w:id="53"/>
      <w:r>
        <w:rPr>
          <w:rFonts w:ascii="Times New Roman" w:hAnsi="Times New Roman" w:cs="Times New Roman"/>
          <w:bCs/>
        </w:rPr>
        <w:t>Alt 2-3</w:t>
      </w:r>
      <w:commentRangeEnd w:id="53"/>
      <w:r>
        <w:rPr>
          <w:rStyle w:val="CommentReference"/>
        </w:rPr>
        <w:commentReference w:id="53"/>
      </w:r>
      <w:r>
        <w:rPr>
          <w:rFonts w:ascii="Times New Roman" w:hAnsi="Times New Roman" w:cs="Times New Roman"/>
          <w:bCs/>
        </w:rPr>
        <w:t>: support both MU cases, i.e., between NCJT UE+NCJT UE and NCJT UE+S-TRP UE</w:t>
      </w:r>
    </w:p>
    <w:p w14:paraId="32007448" w14:textId="77777777" w:rsidR="009B1EF5" w:rsidRDefault="00E50112">
      <w:pPr>
        <w:pStyle w:val="ListParagraph"/>
        <w:numPr>
          <w:ilvl w:val="1"/>
          <w:numId w:val="23"/>
        </w:numPr>
        <w:spacing w:after="0" w:line="240" w:lineRule="auto"/>
        <w:jc w:val="both"/>
        <w:rPr>
          <w:rFonts w:ascii="Times New Roman" w:hAnsi="Times New Roman" w:cs="Times New Roman"/>
          <w:bCs/>
        </w:rPr>
      </w:pPr>
      <w:commentRangeStart w:id="54"/>
      <w:r>
        <w:rPr>
          <w:rFonts w:ascii="Times New Roman" w:hAnsi="Times New Roman" w:cs="Times New Roman"/>
          <w:bCs/>
        </w:rPr>
        <w:t>Alt 2-</w:t>
      </w:r>
      <w:commentRangeEnd w:id="54"/>
      <w:r>
        <w:rPr>
          <w:rStyle w:val="CommentReference"/>
        </w:rPr>
        <w:commentReference w:id="54"/>
      </w:r>
      <w:r>
        <w:rPr>
          <w:rFonts w:ascii="Times New Roman" w:hAnsi="Times New Roman" w:cs="Times New Roman"/>
          <w:bCs/>
        </w:rPr>
        <w:t>4: Not support MU cases</w:t>
      </w:r>
    </w:p>
    <w:p w14:paraId="1975EDC0" w14:textId="77777777" w:rsidR="009B1EF5" w:rsidRDefault="00E50112">
      <w:pPr>
        <w:pStyle w:val="ListParagraph"/>
        <w:numPr>
          <w:ilvl w:val="0"/>
          <w:numId w:val="23"/>
        </w:numPr>
        <w:jc w:val="both"/>
        <w:rPr>
          <w:rFonts w:ascii="Times New Roman" w:hAnsi="Times New Roman" w:cs="Times New Roman"/>
          <w:bCs/>
        </w:rPr>
      </w:pPr>
      <w:commentRangeStart w:id="55"/>
      <w:r>
        <w:rPr>
          <w:rFonts w:ascii="Times New Roman" w:hAnsi="Times New Roman" w:cs="Times New Roman"/>
          <w:bCs/>
        </w:rPr>
        <w:t>Principle 3</w:t>
      </w:r>
      <w:commentRangeEnd w:id="55"/>
      <w:r>
        <w:rPr>
          <w:rStyle w:val="CommentReference"/>
        </w:rPr>
        <w:commentReference w:id="55"/>
      </w:r>
      <w:r>
        <w:rPr>
          <w:rFonts w:ascii="Times New Roman" w:hAnsi="Times New Roman" w:cs="Times New Roman"/>
          <w:bCs/>
        </w:rPr>
        <w:t xml:space="preserve">: Support two CWs for the case of total layers of NCJT reception more than 4 </w:t>
      </w:r>
    </w:p>
    <w:p w14:paraId="03CBD44E" w14:textId="77777777" w:rsidR="009B1EF5" w:rsidRDefault="00E50112">
      <w:pPr>
        <w:pStyle w:val="ListParagraph"/>
        <w:numPr>
          <w:ilvl w:val="0"/>
          <w:numId w:val="23"/>
        </w:numPr>
        <w:tabs>
          <w:tab w:val="left" w:pos="840"/>
        </w:tabs>
        <w:jc w:val="both"/>
        <w:rPr>
          <w:rFonts w:ascii="Times New Roman" w:hAnsi="Times New Roman" w:cs="Times New Roman"/>
          <w:bCs/>
        </w:rPr>
      </w:pPr>
      <w:commentRangeStart w:id="56"/>
      <w:r>
        <w:rPr>
          <w:rFonts w:ascii="Times New Roman" w:hAnsi="Times New Roman" w:cs="Times New Roman"/>
          <w:bCs/>
        </w:rPr>
        <w:t>Principle 4</w:t>
      </w:r>
      <w:commentRangeEnd w:id="56"/>
      <w:r>
        <w:rPr>
          <w:rStyle w:val="CommentReference"/>
        </w:rPr>
        <w:commentReference w:id="56"/>
      </w:r>
      <w:r>
        <w:rPr>
          <w:rFonts w:ascii="Times New Roman" w:hAnsi="Times New Roman" w:cs="Times New Roman"/>
          <w:bCs/>
        </w:rPr>
        <w:t xml:space="preserve">: Support two front-load DMRS symbols </w:t>
      </w:r>
    </w:p>
    <w:p w14:paraId="32789D0F" w14:textId="77777777" w:rsidR="009B1EF5" w:rsidRDefault="00E50112">
      <w:pPr>
        <w:pStyle w:val="ListParagraph"/>
        <w:numPr>
          <w:ilvl w:val="0"/>
          <w:numId w:val="23"/>
        </w:numPr>
        <w:tabs>
          <w:tab w:val="left" w:pos="840"/>
        </w:tabs>
        <w:jc w:val="both"/>
        <w:rPr>
          <w:rFonts w:ascii="Times New Roman" w:hAnsi="Times New Roman" w:cs="Times New Roman"/>
          <w:bCs/>
        </w:rPr>
      </w:pPr>
      <w:r>
        <w:rPr>
          <w:rFonts w:ascii="Times New Roman" w:hAnsi="Times New Roman" w:cs="Times New Roman"/>
          <w:bCs/>
        </w:rPr>
        <w:t xml:space="preserve">Notes that it does not exclude the possibility that reuse legacy entries to support single-DCI based NJCT transmission. Detailed DMRS tables/entries design is to </w:t>
      </w:r>
      <w:r>
        <w:rPr>
          <w:rFonts w:ascii="Times New Roman" w:hAnsi="Times New Roman" w:cs="Times New Roman"/>
          <w:bCs/>
          <w:u w:val="single"/>
        </w:rPr>
        <w:t>be concluded in RAN1 98bis</w:t>
      </w:r>
    </w:p>
    <w:p w14:paraId="582E06CA" w14:textId="77777777" w:rsidR="009B1EF5" w:rsidRDefault="00E50112">
      <w:pPr>
        <w:spacing w:after="0" w:line="240" w:lineRule="auto"/>
        <w:jc w:val="both"/>
        <w:rPr>
          <w:rFonts w:ascii="Times New Roman" w:eastAsia="Batang" w:hAnsi="Times New Roman" w:cs="Times New Roman"/>
        </w:rPr>
      </w:pPr>
      <w:r>
        <w:rPr>
          <w:rFonts w:ascii="Times New Roman" w:eastAsia="Batang" w:hAnsi="Times New Roman" w:cs="Times New Roman"/>
        </w:rPr>
        <w:t>Please comment the necessity and preferred changes. We will continue discussing and consolidating this proposal by offline.</w:t>
      </w:r>
    </w:p>
    <w:p w14:paraId="78C75204" w14:textId="77777777" w:rsidR="009B1EF5" w:rsidRDefault="009B1EF5">
      <w:pPr>
        <w:spacing w:after="0" w:line="240" w:lineRule="auto"/>
        <w:jc w:val="both"/>
        <w:rPr>
          <w:rFonts w:ascii="Times New Roman" w:hAnsi="Times New Roman" w:cs="Times New Roman"/>
          <w:b/>
          <w:bCs/>
        </w:rPr>
      </w:pPr>
    </w:p>
    <w:tbl>
      <w:tblPr>
        <w:tblStyle w:val="TableGrid6"/>
        <w:tblW w:w="8858" w:type="dxa"/>
        <w:tblLayout w:type="fixed"/>
        <w:tblLook w:val="04A0" w:firstRow="1" w:lastRow="0" w:firstColumn="1" w:lastColumn="0" w:noHBand="0" w:noVBand="1"/>
      </w:tblPr>
      <w:tblGrid>
        <w:gridCol w:w="1384"/>
        <w:gridCol w:w="7474"/>
      </w:tblGrid>
      <w:tr w:rsidR="009B1EF5" w14:paraId="0B7B126F" w14:textId="77777777">
        <w:tc>
          <w:tcPr>
            <w:tcW w:w="1384" w:type="dxa"/>
          </w:tcPr>
          <w:p w14:paraId="11A24D1B"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lastRenderedPageBreak/>
              <w:t>Company</w:t>
            </w:r>
          </w:p>
        </w:tc>
        <w:tc>
          <w:tcPr>
            <w:tcW w:w="7474" w:type="dxa"/>
          </w:tcPr>
          <w:p w14:paraId="1A74BCC8"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9B1EF5" w14:paraId="5555DAF9" w14:textId="77777777">
        <w:tc>
          <w:tcPr>
            <w:tcW w:w="1384" w:type="dxa"/>
          </w:tcPr>
          <w:p w14:paraId="0B7EF4A2" w14:textId="77777777" w:rsidR="009B1EF5" w:rsidRDefault="00E501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Ericsson</w:t>
            </w:r>
          </w:p>
        </w:tc>
        <w:tc>
          <w:tcPr>
            <w:tcW w:w="7474" w:type="dxa"/>
          </w:tcPr>
          <w:p w14:paraId="207BA932" w14:textId="77777777" w:rsidR="009B1EF5" w:rsidRDefault="00E50112">
            <w:pPr>
              <w:pStyle w:val="ListParagraph"/>
              <w:numPr>
                <w:ilvl w:val="0"/>
                <w:numId w:val="24"/>
              </w:num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P1: No need for 1+3</w:t>
            </w:r>
            <w:proofErr w:type="gramStart"/>
            <w:r>
              <w:rPr>
                <w:rFonts w:ascii="Times New Roman" w:hAnsi="Times New Roman" w:cs="Times New Roman"/>
              </w:rPr>
              <w:t>,3</w:t>
            </w:r>
            <w:proofErr w:type="gramEnd"/>
            <w:r>
              <w:rPr>
                <w:rFonts w:ascii="Times New Roman" w:hAnsi="Times New Roman" w:cs="Times New Roman"/>
              </w:rPr>
              <w:t xml:space="preserve">+1 based on our evaluations. </w:t>
            </w:r>
          </w:p>
          <w:p w14:paraId="43169B6F" w14:textId="77777777" w:rsidR="009B1EF5" w:rsidRDefault="00E50112">
            <w:pPr>
              <w:pStyle w:val="ListParagraph"/>
              <w:numPr>
                <w:ilvl w:val="0"/>
                <w:numId w:val="24"/>
              </w:num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P2: Alt.2-4, no use case for MU-MIMO since the scenario of NC-JT and MU-MIMO crossover is not relevant (NC-JT may provide benefit only at low load which is not of interest for MU-MIMO).</w:t>
            </w:r>
          </w:p>
        </w:tc>
      </w:tr>
      <w:tr w:rsidR="009B1EF5" w14:paraId="4BD3E804" w14:textId="77777777">
        <w:tc>
          <w:tcPr>
            <w:tcW w:w="1384" w:type="dxa"/>
          </w:tcPr>
          <w:p w14:paraId="59BE60A4" w14:textId="77777777" w:rsidR="009B1EF5" w:rsidRDefault="00E50112">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Samsung</w:t>
            </w:r>
          </w:p>
        </w:tc>
        <w:tc>
          <w:tcPr>
            <w:tcW w:w="7474" w:type="dxa"/>
          </w:tcPr>
          <w:p w14:paraId="778E59C7" w14:textId="77777777" w:rsidR="009B1EF5" w:rsidRDefault="00E50112">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 xml:space="preserve">[Principle 1] </w:t>
            </w:r>
            <w:r>
              <w:rPr>
                <w:rFonts w:ascii="Times New Roman" w:eastAsia="Malgun Gothic" w:hAnsi="Times New Roman" w:cs="Times New Roman"/>
                <w:lang w:eastAsia="ko-KR"/>
              </w:rPr>
              <w:t>Do not support since the occurrence of such rank combination is extremely rare according to our evaluation results.</w:t>
            </w:r>
          </w:p>
          <w:p w14:paraId="2B171E35" w14:textId="77777777" w:rsidR="009B1EF5" w:rsidRDefault="00E50112">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[Principle 2] Prefer Alt2-4: do not support MU. The operation scenarios to have gain for NCJT or MU are different each other: the former for low RU scenario and the latter for high RU scenario. Our evaluation results have proven that in low RU scenario, MU between NCJT+S-TRP UEs have marginal average throughput gain and negative 5%-</w:t>
            </w:r>
            <w:proofErr w:type="spellStart"/>
            <w:r>
              <w:rPr>
                <w:rFonts w:ascii="Times New Roman" w:eastAsia="Malgun Gothic" w:hAnsi="Times New Roman" w:cs="Times New Roman"/>
                <w:lang w:eastAsia="ko-KR"/>
              </w:rPr>
              <w:t>ile</w:t>
            </w:r>
            <w:proofErr w:type="spellEnd"/>
            <w:r>
              <w:rPr>
                <w:rFonts w:ascii="Times New Roman" w:eastAsia="Malgun Gothic" w:hAnsi="Times New Roman" w:cs="Times New Roman"/>
                <w:lang w:eastAsia="ko-KR"/>
              </w:rPr>
              <w:t xml:space="preserve"> throughput gain compared to NCJT UE only.</w:t>
            </w:r>
          </w:p>
          <w:p w14:paraId="30EE94EC" w14:textId="77777777" w:rsidR="009B1EF5" w:rsidRDefault="00E50112">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lang w:eastAsia="ko-KR"/>
              </w:rPr>
              <w:t>[Principle 3] Do not support two CWs in this release, considering that RAN1 has been focusing on real deployment scenarios such as 4RX UEs in this WI.</w:t>
            </w:r>
          </w:p>
        </w:tc>
      </w:tr>
      <w:tr w:rsidR="009B1EF5" w14:paraId="14814368" w14:textId="77777777">
        <w:tc>
          <w:tcPr>
            <w:tcW w:w="1384" w:type="dxa"/>
          </w:tcPr>
          <w:p w14:paraId="1B78C9D5" w14:textId="77777777" w:rsidR="009B1EF5" w:rsidRDefault="00E50112">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hint="eastAsia"/>
                <w:lang w:eastAsia="ko-KR"/>
              </w:rPr>
              <w:t>LGE</w:t>
            </w:r>
          </w:p>
        </w:tc>
        <w:tc>
          <w:tcPr>
            <w:tcW w:w="7474" w:type="dxa"/>
          </w:tcPr>
          <w:p w14:paraId="03E3A4D5" w14:textId="77777777" w:rsidR="009B1EF5" w:rsidRDefault="00E50112">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 xml:space="preserve">We support Alt. </w:t>
            </w:r>
            <w:r>
              <w:rPr>
                <w:rFonts w:ascii="Times New Roman" w:eastAsia="Malgun Gothic" w:hAnsi="Times New Roman" w:cs="Times New Roman"/>
                <w:lang w:eastAsia="ko-KR"/>
              </w:rPr>
              <w:t xml:space="preserve">2-4. </w:t>
            </w:r>
          </w:p>
          <w:p w14:paraId="4F37388C" w14:textId="77777777" w:rsidR="009B1EF5" w:rsidRDefault="00E50112">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lang w:eastAsia="ko-KR"/>
              </w:rPr>
              <w:t>Regarding principle 3, if 1 CW transmission is only supported for NCJT, the number of total transmission layers will decrease compared to single TRP transmission. As a result, in a UE perspective, the maximum throughput will be degraded, so that it is not desirable to restrict 2 CW transmission.</w:t>
            </w:r>
          </w:p>
        </w:tc>
      </w:tr>
      <w:tr w:rsidR="009B1EF5" w14:paraId="3B78FB5F" w14:textId="77777777">
        <w:tc>
          <w:tcPr>
            <w:tcW w:w="1384" w:type="dxa"/>
          </w:tcPr>
          <w:p w14:paraId="3E039984" w14:textId="77777777" w:rsidR="009B1EF5" w:rsidRDefault="00E50112">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hAnsi="Times New Roman" w:cs="Times New Roman" w:hint="eastAsia"/>
              </w:rPr>
              <w:t>D</w:t>
            </w:r>
            <w:r>
              <w:rPr>
                <w:rFonts w:ascii="Times New Roman" w:hAnsi="Times New Roman" w:cs="Times New Roman"/>
              </w:rPr>
              <w:t>OCOMO</w:t>
            </w:r>
          </w:p>
        </w:tc>
        <w:tc>
          <w:tcPr>
            <w:tcW w:w="7474" w:type="dxa"/>
          </w:tcPr>
          <w:p w14:paraId="2B25214A" w14:textId="77777777" w:rsidR="009B1EF5" w:rsidRDefault="00E50112">
            <w:pPr>
              <w:pStyle w:val="ListParagraph"/>
              <w:numPr>
                <w:ilvl w:val="0"/>
                <w:numId w:val="25"/>
              </w:num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Principle</w:t>
            </w:r>
            <w:r>
              <w:rPr>
                <w:rFonts w:ascii="Times New Roman" w:hAnsi="Times New Roman" w:cs="Times New Roman"/>
              </w:rPr>
              <w:t xml:space="preserve"> 1: there is no need to support layer combination (1,3) and (3,1) for single CW and SU case;</w:t>
            </w:r>
          </w:p>
          <w:p w14:paraId="4A7AE089" w14:textId="77777777" w:rsidR="009B1EF5" w:rsidRDefault="00E50112">
            <w:pPr>
              <w:pStyle w:val="ListParagraph"/>
              <w:numPr>
                <w:ilvl w:val="0"/>
                <w:numId w:val="25"/>
              </w:num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hAnsi="Times New Roman" w:cs="Times New Roman" w:hint="eastAsia"/>
              </w:rPr>
              <w:t>P</w:t>
            </w:r>
            <w:r>
              <w:rPr>
                <w:rFonts w:ascii="Times New Roman" w:hAnsi="Times New Roman" w:cs="Times New Roman"/>
              </w:rPr>
              <w:t>rinciple 2: Support Alt.2-2, MU can be supported for network scheduling flexibility.</w:t>
            </w:r>
          </w:p>
          <w:p w14:paraId="6704BAA3" w14:textId="77777777" w:rsidR="009B1EF5" w:rsidRDefault="00E50112">
            <w:pPr>
              <w:pStyle w:val="ListParagraph"/>
              <w:numPr>
                <w:ilvl w:val="0"/>
                <w:numId w:val="25"/>
              </w:num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hAnsi="Times New Roman" w:cs="Times New Roman" w:hint="eastAsia"/>
              </w:rPr>
              <w:t>P</w:t>
            </w:r>
            <w:r>
              <w:rPr>
                <w:rFonts w:ascii="Times New Roman" w:hAnsi="Times New Roman" w:cs="Times New Roman"/>
              </w:rPr>
              <w:t>rinciple 3: two CWs can be deprioritized in Rel.16.</w:t>
            </w:r>
          </w:p>
        </w:tc>
      </w:tr>
      <w:tr w:rsidR="009B1EF5" w14:paraId="5E2DE5BD" w14:textId="77777777">
        <w:tc>
          <w:tcPr>
            <w:tcW w:w="1384" w:type="dxa"/>
          </w:tcPr>
          <w:p w14:paraId="2B504487" w14:textId="77777777" w:rsidR="009B1EF5" w:rsidRDefault="00E501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OPPO</w:t>
            </w:r>
          </w:p>
        </w:tc>
        <w:tc>
          <w:tcPr>
            <w:tcW w:w="7474" w:type="dxa"/>
          </w:tcPr>
          <w:p w14:paraId="4161C0CA" w14:textId="77777777" w:rsidR="009B1EF5" w:rsidRDefault="00E50112">
            <w:pPr>
              <w:pStyle w:val="ListParagraph"/>
              <w:numPr>
                <w:ilvl w:val="0"/>
                <w:numId w:val="25"/>
              </w:num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o</w:t>
            </w:r>
            <w:r>
              <w:rPr>
                <w:rFonts w:ascii="Times New Roman" w:hAnsi="Times New Roman" w:cs="Times New Roman" w:hint="eastAsia"/>
              </w:rPr>
              <w:t xml:space="preserve">r case of MU multiplexing </w:t>
            </w:r>
            <w:r>
              <w:rPr>
                <w:rFonts w:ascii="Times New Roman" w:hAnsi="Times New Roman" w:cs="Times New Roman"/>
              </w:rPr>
              <w:t>between</w:t>
            </w:r>
            <w:r>
              <w:rPr>
                <w:rFonts w:ascii="Times New Roman" w:hAnsi="Times New Roman" w:cs="Times New Roman" w:hint="eastAsia"/>
              </w:rPr>
              <w:t xml:space="preserve"> NC-JT UE and UE with single TRP transmission, the antenna port indication table in Rel-15 is </w:t>
            </w:r>
            <w:r>
              <w:rPr>
                <w:rFonts w:ascii="Times New Roman" w:hAnsi="Times New Roman" w:cs="Times New Roman"/>
              </w:rPr>
              <w:t>sufficient</w:t>
            </w:r>
            <w:r>
              <w:rPr>
                <w:rFonts w:ascii="Times New Roman" w:hAnsi="Times New Roman" w:cs="Times New Roman" w:hint="eastAsia"/>
              </w:rPr>
              <w:t xml:space="preserve"> to indicate corresponding DMRS ports, e.g. one UE with port {0,2} and the other with port {1} or {3}, or one UE with port {0,1,2} and the other with port {3}. No </w:t>
            </w:r>
            <w:r>
              <w:rPr>
                <w:rFonts w:ascii="Times New Roman" w:hAnsi="Times New Roman" w:cs="Times New Roman"/>
              </w:rPr>
              <w:t>additional</w:t>
            </w:r>
            <w:r>
              <w:rPr>
                <w:rFonts w:ascii="Times New Roman" w:hAnsi="Times New Roman" w:cs="Times New Roman" w:hint="eastAsia"/>
              </w:rPr>
              <w:t xml:space="preserve"> entry is needed in Rel-16 to support more multiplexing</w:t>
            </w:r>
          </w:p>
        </w:tc>
      </w:tr>
      <w:tr w:rsidR="009B1EF5" w14:paraId="4A61615B" w14:textId="77777777">
        <w:tc>
          <w:tcPr>
            <w:tcW w:w="1384" w:type="dxa"/>
          </w:tcPr>
          <w:p w14:paraId="21D37421" w14:textId="77777777" w:rsidR="009B1EF5" w:rsidRDefault="00E501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Panasonic</w:t>
            </w:r>
          </w:p>
        </w:tc>
        <w:tc>
          <w:tcPr>
            <w:tcW w:w="7474" w:type="dxa"/>
          </w:tcPr>
          <w:p w14:paraId="481AE21E" w14:textId="77777777" w:rsidR="009B1EF5" w:rsidRDefault="00E501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Object Principle 1, support Alt 2-3 for principle 2, support principle 3 and support principle 4</w:t>
            </w:r>
          </w:p>
        </w:tc>
      </w:tr>
      <w:tr w:rsidR="009B1EF5" w14:paraId="5C567240" w14:textId="77777777">
        <w:tc>
          <w:tcPr>
            <w:tcW w:w="1384" w:type="dxa"/>
          </w:tcPr>
          <w:p w14:paraId="14E0AC57" w14:textId="77777777" w:rsidR="009B1EF5" w:rsidRDefault="00E501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QC</w:t>
            </w:r>
          </w:p>
        </w:tc>
        <w:tc>
          <w:tcPr>
            <w:tcW w:w="7474" w:type="dxa"/>
          </w:tcPr>
          <w:p w14:paraId="0A4035A3" w14:textId="77777777" w:rsidR="009B1EF5" w:rsidRDefault="00E501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Agree with Ericsson. No additional enhancement regarding DMRS entries (other than 1+1 / 1+2 / 2+1 / 2+2 for single front-loaded DMRS) is necessary.  </w:t>
            </w:r>
          </w:p>
        </w:tc>
      </w:tr>
      <w:tr w:rsidR="009B1EF5" w14:paraId="7419E512" w14:textId="77777777">
        <w:tc>
          <w:tcPr>
            <w:tcW w:w="1384" w:type="dxa"/>
          </w:tcPr>
          <w:p w14:paraId="7B69D863" w14:textId="77777777" w:rsidR="009B1EF5" w:rsidRDefault="00E501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CATT</w:t>
            </w:r>
          </w:p>
        </w:tc>
        <w:tc>
          <w:tcPr>
            <w:tcW w:w="7474" w:type="dxa"/>
          </w:tcPr>
          <w:p w14:paraId="269F57AF" w14:textId="77777777" w:rsidR="009B1EF5" w:rsidRDefault="00E50112">
            <w:pPr>
              <w:pStyle w:val="ListParagraph"/>
              <w:numPr>
                <w:ilvl w:val="0"/>
                <w:numId w:val="26"/>
              </w:num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Principle 1</w:t>
            </w:r>
            <w:r>
              <w:rPr>
                <w:rFonts w:ascii="Times New Roman" w:hAnsi="Times New Roman" w:cs="Times New Roman" w:hint="eastAsia"/>
              </w:rPr>
              <w:t>: object</w:t>
            </w:r>
          </w:p>
          <w:p w14:paraId="49F3A905" w14:textId="77777777" w:rsidR="009B1EF5" w:rsidRDefault="00E50112">
            <w:pPr>
              <w:pStyle w:val="ListParagraph"/>
              <w:numPr>
                <w:ilvl w:val="0"/>
                <w:numId w:val="26"/>
              </w:num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Principle </w:t>
            </w:r>
            <w:r>
              <w:rPr>
                <w:rFonts w:ascii="Times New Roman" w:hAnsi="Times New Roman" w:cs="Times New Roman" w:hint="eastAsia"/>
              </w:rPr>
              <w:t>2: Alt. 2-4, i.e. not support MU-MIMO in NC-JT</w:t>
            </w:r>
          </w:p>
          <w:p w14:paraId="23A7F37E" w14:textId="77777777" w:rsidR="009B1EF5" w:rsidRDefault="00E50112">
            <w:pPr>
              <w:pStyle w:val="ListParagraph"/>
              <w:numPr>
                <w:ilvl w:val="0"/>
                <w:numId w:val="26"/>
              </w:num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Principle </w:t>
            </w:r>
            <w:r>
              <w:rPr>
                <w:rFonts w:ascii="Times New Roman" w:hAnsi="Times New Roman" w:cs="Times New Roman" w:hint="eastAsia"/>
              </w:rPr>
              <w:t>3: support</w:t>
            </w:r>
          </w:p>
          <w:p w14:paraId="7D34F7F8" w14:textId="77777777" w:rsidR="009B1EF5" w:rsidRDefault="00E50112">
            <w:pPr>
              <w:pStyle w:val="ListParagraph"/>
              <w:numPr>
                <w:ilvl w:val="0"/>
                <w:numId w:val="26"/>
              </w:num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Principle </w:t>
            </w:r>
            <w:r>
              <w:rPr>
                <w:rFonts w:ascii="Times New Roman" w:hAnsi="Times New Roman" w:cs="Times New Roman" w:hint="eastAsia"/>
              </w:rPr>
              <w:t xml:space="preserve">4: we </w:t>
            </w:r>
            <w:r>
              <w:rPr>
                <w:rFonts w:ascii="Times New Roman" w:hAnsi="Times New Roman" w:cs="Times New Roman" w:hint="eastAsia"/>
                <w:bCs/>
              </w:rPr>
              <w:t>s</w:t>
            </w:r>
            <w:r>
              <w:rPr>
                <w:rFonts w:ascii="Times New Roman" w:hAnsi="Times New Roman" w:cs="Times New Roman"/>
                <w:bCs/>
              </w:rPr>
              <w:t>upport two front-load DMRS symbols</w:t>
            </w:r>
            <w:r>
              <w:rPr>
                <w:rFonts w:ascii="Times New Roman" w:hAnsi="Times New Roman" w:cs="Times New Roman" w:hint="eastAsia"/>
                <w:bCs/>
              </w:rPr>
              <w:t xml:space="preserve"> cases. However, for any rank&gt;=2, if DMRS ports allocation across CDM groups is already supported with one front-load DMRS symbol case, we don</w:t>
            </w:r>
            <w:r>
              <w:rPr>
                <w:rFonts w:ascii="Times New Roman" w:hAnsi="Times New Roman" w:cs="Times New Roman"/>
                <w:bCs/>
              </w:rPr>
              <w:t>’</w:t>
            </w:r>
            <w:r>
              <w:rPr>
                <w:rFonts w:ascii="Times New Roman" w:hAnsi="Times New Roman" w:cs="Times New Roman" w:hint="eastAsia"/>
                <w:bCs/>
              </w:rPr>
              <w:t>t need additional support for cross-CDM group ports allocation for 2-symbol case.</w:t>
            </w:r>
          </w:p>
        </w:tc>
      </w:tr>
      <w:tr w:rsidR="009B1EF5" w14:paraId="59940558" w14:textId="77777777">
        <w:tc>
          <w:tcPr>
            <w:tcW w:w="1384" w:type="dxa"/>
          </w:tcPr>
          <w:p w14:paraId="2075C6AC" w14:textId="77777777" w:rsidR="009B1EF5" w:rsidRDefault="00E501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ZTE</w:t>
            </w:r>
          </w:p>
        </w:tc>
        <w:tc>
          <w:tcPr>
            <w:tcW w:w="7474" w:type="dxa"/>
          </w:tcPr>
          <w:p w14:paraId="615373F2" w14:textId="77777777" w:rsidR="009B1EF5" w:rsidRDefault="00E501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At least principle 4 should be agreed. We provided simulation results to justify the benefit for robust channel estimation.</w:t>
            </w:r>
          </w:p>
        </w:tc>
      </w:tr>
      <w:tr w:rsidR="00B13F61" w14:paraId="530F05E1" w14:textId="77777777">
        <w:tc>
          <w:tcPr>
            <w:tcW w:w="1384" w:type="dxa"/>
          </w:tcPr>
          <w:p w14:paraId="32020559" w14:textId="6C4FFD42" w:rsidR="00B13F61" w:rsidRDefault="00B13F61" w:rsidP="00B13F61">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Lenovo</w:t>
            </w:r>
            <w:r>
              <w:rPr>
                <w:rFonts w:ascii="Times New Roman" w:hAnsi="Times New Roman" w:cs="Times New Roman"/>
              </w:rPr>
              <w:t>/Motorola Mobility</w:t>
            </w:r>
          </w:p>
        </w:tc>
        <w:tc>
          <w:tcPr>
            <w:tcW w:w="7474" w:type="dxa"/>
          </w:tcPr>
          <w:p w14:paraId="2F3FE423" w14:textId="77777777" w:rsidR="00B13F61" w:rsidRDefault="00B13F61" w:rsidP="00B13F61">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 xml:space="preserve">The link quality of </w:t>
            </w:r>
            <w:r>
              <w:rPr>
                <w:rFonts w:ascii="Times New Roman" w:hAnsi="Times New Roman" w:cs="Times New Roman"/>
              </w:rPr>
              <w:t>different</w:t>
            </w:r>
            <w:r>
              <w:rPr>
                <w:rFonts w:ascii="Times New Roman" w:hAnsi="Times New Roman" w:cs="Times New Roman" w:hint="eastAsia"/>
              </w:rPr>
              <w:t xml:space="preserve"> TRP</w:t>
            </w:r>
            <w:r>
              <w:rPr>
                <w:rFonts w:ascii="Times New Roman" w:hAnsi="Times New Roman" w:cs="Times New Roman"/>
              </w:rPr>
              <w:t>s</w:t>
            </w:r>
            <w:r>
              <w:rPr>
                <w:rFonts w:ascii="Times New Roman" w:hAnsi="Times New Roman" w:cs="Times New Roman" w:hint="eastAsia"/>
              </w:rPr>
              <w:t xml:space="preserve"> to a </w:t>
            </w:r>
            <w:r>
              <w:rPr>
                <w:rFonts w:ascii="Times New Roman" w:hAnsi="Times New Roman" w:cs="Times New Roman"/>
              </w:rPr>
              <w:t xml:space="preserve">UE is different and the rank of each TRP can be different. So support </w:t>
            </w:r>
            <w:r w:rsidRPr="00FF3B94">
              <w:rPr>
                <w:rFonts w:ascii="Times New Roman" w:hAnsi="Times New Roman" w:cs="Times New Roman"/>
              </w:rPr>
              <w:t>1+3 and 3+1 layer combinations</w:t>
            </w:r>
            <w:r>
              <w:rPr>
                <w:rFonts w:ascii="Times New Roman" w:hAnsi="Times New Roman" w:cs="Times New Roman"/>
              </w:rPr>
              <w:t xml:space="preserve">. </w:t>
            </w:r>
          </w:p>
          <w:p w14:paraId="411FF1E0" w14:textId="77777777" w:rsidR="00B13F61" w:rsidRDefault="00B13F61" w:rsidP="00B13F61">
            <w:pPr>
              <w:autoSpaceDE w:val="0"/>
              <w:autoSpaceDN w:val="0"/>
              <w:adjustRightInd w:val="0"/>
              <w:snapToGrid w:val="0"/>
              <w:spacing w:after="0" w:line="240" w:lineRule="auto"/>
              <w:jc w:val="both"/>
              <w:rPr>
                <w:rFonts w:ascii="Times New Roman" w:hAnsi="Times New Roman"/>
              </w:rPr>
            </w:pPr>
            <w:r>
              <w:rPr>
                <w:rFonts w:ascii="Times New Roman" w:hAnsi="Times New Roman" w:cs="Times New Roman"/>
              </w:rPr>
              <w:t xml:space="preserve">Rel-15 has already support MU cases, for multi-TRP transmission, it is better also support MU for high </w:t>
            </w:r>
            <w:r w:rsidRPr="00FF47E4">
              <w:rPr>
                <w:rFonts w:ascii="Times New Roman" w:hAnsi="Times New Roman"/>
              </w:rPr>
              <w:t>throughput</w:t>
            </w:r>
            <w:r>
              <w:rPr>
                <w:rFonts w:ascii="Times New Roman" w:hAnsi="Times New Roman"/>
              </w:rPr>
              <w:t xml:space="preserve"> of a cell.</w:t>
            </w:r>
          </w:p>
          <w:p w14:paraId="018EEC14" w14:textId="77777777" w:rsidR="00B13F61" w:rsidRDefault="00B13F61" w:rsidP="00B13F61">
            <w:pPr>
              <w:autoSpaceDE w:val="0"/>
              <w:autoSpaceDN w:val="0"/>
              <w:adjustRightInd w:val="0"/>
              <w:snapToGrid w:val="0"/>
              <w:spacing w:after="0" w:line="240" w:lineRule="auto"/>
              <w:jc w:val="both"/>
              <w:rPr>
                <w:rFonts w:ascii="Times New Roman" w:hAnsi="Times New Roman"/>
              </w:rPr>
            </w:pPr>
            <w:r>
              <w:rPr>
                <w:rFonts w:ascii="Times New Roman" w:hAnsi="Times New Roman"/>
              </w:rPr>
              <w:t>Support principle 3 to have more than 4 layers transmitted from two TRPs. This is helpful for indoor deployment.</w:t>
            </w:r>
            <w:r w:rsidDel="00E91EE9">
              <w:rPr>
                <w:rFonts w:ascii="Times New Roman" w:hAnsi="Times New Roman"/>
              </w:rPr>
              <w:t xml:space="preserve"> </w:t>
            </w:r>
          </w:p>
          <w:p w14:paraId="129401A0" w14:textId="63037C9A" w:rsidR="00B13F61" w:rsidRDefault="00B13F61" w:rsidP="00B13F61">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rPr>
              <w:t xml:space="preserve">Principle 4 is needed to support </w:t>
            </w:r>
            <w:r w:rsidRPr="009D1D05">
              <w:rPr>
                <w:rFonts w:ascii="Times New Roman" w:hAnsi="Times New Roman" w:cs="Times New Roman"/>
                <w:bCs/>
              </w:rPr>
              <w:t>1+3 and/or 3+1 layer combinations</w:t>
            </w:r>
            <w:r>
              <w:rPr>
                <w:rFonts w:ascii="Times New Roman" w:hAnsi="Times New Roman" w:cs="Times New Roman"/>
                <w:bCs/>
              </w:rPr>
              <w:t xml:space="preserve"> and </w:t>
            </w:r>
            <w:r w:rsidRPr="00A3606E">
              <w:rPr>
                <w:rFonts w:ascii="Times New Roman" w:hAnsi="Times New Roman"/>
              </w:rPr>
              <w:t xml:space="preserve">two CWs </w:t>
            </w:r>
            <w:r>
              <w:rPr>
                <w:rFonts w:ascii="Times New Roman" w:hAnsi="Times New Roman"/>
              </w:rPr>
              <w:t>of more than 4 layers</w:t>
            </w:r>
            <w:r w:rsidRPr="00A3606E">
              <w:rPr>
                <w:rFonts w:ascii="Times New Roman" w:hAnsi="Times New Roman"/>
              </w:rPr>
              <w:t xml:space="preserve"> case</w:t>
            </w:r>
            <w:r>
              <w:rPr>
                <w:rFonts w:ascii="Times New Roman" w:hAnsi="Times New Roman"/>
              </w:rPr>
              <w:t>.</w:t>
            </w:r>
          </w:p>
        </w:tc>
      </w:tr>
      <w:tr w:rsidR="003809B2" w14:paraId="65408DC5" w14:textId="77777777" w:rsidTr="008B2153">
        <w:tc>
          <w:tcPr>
            <w:tcW w:w="1384" w:type="dxa"/>
          </w:tcPr>
          <w:p w14:paraId="689897DF" w14:textId="77777777" w:rsidR="003809B2" w:rsidRDefault="003809B2" w:rsidP="008B2153">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lastRenderedPageBreak/>
              <w:t>MTK</w:t>
            </w:r>
          </w:p>
        </w:tc>
        <w:tc>
          <w:tcPr>
            <w:tcW w:w="7474" w:type="dxa"/>
          </w:tcPr>
          <w:p w14:paraId="41073894" w14:textId="77777777" w:rsidR="003809B2" w:rsidRPr="00AB0AD1" w:rsidRDefault="003809B2" w:rsidP="008B2153">
            <w:pPr>
              <w:autoSpaceDE w:val="0"/>
              <w:autoSpaceDN w:val="0"/>
              <w:adjustRightInd w:val="0"/>
              <w:snapToGrid w:val="0"/>
              <w:spacing w:after="0" w:line="240" w:lineRule="auto"/>
              <w:jc w:val="both"/>
              <w:rPr>
                <w:rFonts w:ascii="Times New Roman" w:hAnsi="Times New Roman" w:cs="Times New Roman"/>
              </w:rPr>
            </w:pPr>
            <w:r w:rsidRPr="00AB0AD1">
              <w:rPr>
                <w:rFonts w:ascii="Times New Roman" w:hAnsi="Times New Roman" w:cs="Times New Roman"/>
              </w:rPr>
              <w:t>Principle 1</w:t>
            </w:r>
            <w:r w:rsidRPr="00AB0AD1">
              <w:rPr>
                <w:rFonts w:ascii="Times New Roman" w:hAnsi="Times New Roman" w:cs="Times New Roman" w:hint="eastAsia"/>
              </w:rPr>
              <w:t>: object</w:t>
            </w:r>
          </w:p>
          <w:p w14:paraId="4D125530" w14:textId="77777777" w:rsidR="003809B2" w:rsidRDefault="003809B2" w:rsidP="008B2153">
            <w:pPr>
              <w:autoSpaceDE w:val="0"/>
              <w:autoSpaceDN w:val="0"/>
              <w:adjustRightInd w:val="0"/>
              <w:snapToGrid w:val="0"/>
              <w:spacing w:after="0" w:line="240" w:lineRule="auto"/>
              <w:jc w:val="both"/>
              <w:rPr>
                <w:rFonts w:ascii="Times New Roman" w:hAnsi="Times New Roman" w:cs="Times New Roman"/>
              </w:rPr>
            </w:pPr>
            <w:r w:rsidRPr="00AB0AD1">
              <w:rPr>
                <w:rFonts w:ascii="Times New Roman" w:hAnsi="Times New Roman" w:cs="Times New Roman"/>
              </w:rPr>
              <w:t xml:space="preserve">Principle </w:t>
            </w:r>
            <w:r w:rsidRPr="00AB0AD1">
              <w:rPr>
                <w:rFonts w:ascii="Times New Roman" w:hAnsi="Times New Roman" w:cs="Times New Roman" w:hint="eastAsia"/>
              </w:rPr>
              <w:t>2: Alt. 2-4, i.e. not support MU-MIMO in NC-JT</w:t>
            </w:r>
          </w:p>
          <w:p w14:paraId="535B00F5" w14:textId="77777777" w:rsidR="003809B2" w:rsidRPr="00AB0AD1" w:rsidRDefault="003809B2" w:rsidP="008B2153">
            <w:pPr>
              <w:autoSpaceDE w:val="0"/>
              <w:autoSpaceDN w:val="0"/>
              <w:adjustRightInd w:val="0"/>
              <w:snapToGrid w:val="0"/>
              <w:spacing w:after="0" w:line="240" w:lineRule="auto"/>
              <w:jc w:val="both"/>
              <w:rPr>
                <w:rFonts w:ascii="Times New Roman" w:hAnsi="Times New Roman" w:cs="Times New Roman"/>
              </w:rPr>
            </w:pPr>
            <w:r w:rsidRPr="00FE33C5">
              <w:rPr>
                <w:rFonts w:ascii="Times New Roman" w:hAnsi="Times New Roman" w:cs="Times New Roman"/>
              </w:rPr>
              <w:t xml:space="preserve">Principle </w:t>
            </w:r>
            <w:r>
              <w:rPr>
                <w:rFonts w:ascii="Times New Roman" w:hAnsi="Times New Roman" w:cs="Times New Roman" w:hint="eastAsia"/>
              </w:rPr>
              <w:t xml:space="preserve">4: </w:t>
            </w:r>
            <w:r>
              <w:rPr>
                <w:rFonts w:ascii="Times New Roman" w:hAnsi="Times New Roman" w:cs="Times New Roman"/>
              </w:rPr>
              <w:t>S</w:t>
            </w:r>
            <w:r w:rsidRPr="009D1D05">
              <w:rPr>
                <w:rFonts w:ascii="Times New Roman" w:hAnsi="Times New Roman" w:cs="Times New Roman"/>
                <w:bCs/>
              </w:rPr>
              <w:t>upport two front-load DMRS symbols</w:t>
            </w:r>
            <w:r>
              <w:rPr>
                <w:rFonts w:ascii="Times New Roman" w:hAnsi="Times New Roman" w:cs="Times New Roman" w:hint="eastAsia"/>
                <w:bCs/>
              </w:rPr>
              <w:t xml:space="preserve"> cases</w:t>
            </w:r>
          </w:p>
        </w:tc>
      </w:tr>
      <w:tr w:rsidR="003809B2" w14:paraId="106E97BF" w14:textId="77777777" w:rsidTr="008B2153">
        <w:tc>
          <w:tcPr>
            <w:tcW w:w="1384" w:type="dxa"/>
          </w:tcPr>
          <w:p w14:paraId="2D05DEDB" w14:textId="77777777" w:rsidR="003809B2" w:rsidRDefault="003809B2" w:rsidP="008B2153">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vivo</w:t>
            </w:r>
          </w:p>
        </w:tc>
        <w:tc>
          <w:tcPr>
            <w:tcW w:w="7474" w:type="dxa"/>
          </w:tcPr>
          <w:p w14:paraId="5543518C" w14:textId="77777777" w:rsidR="003809B2" w:rsidRDefault="003809B2" w:rsidP="008B2153">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We don’t </w:t>
            </w:r>
            <w:r>
              <w:rPr>
                <w:rFonts w:ascii="Times New Roman" w:hAnsi="Times New Roman" w:cs="Times New Roman" w:hint="eastAsia"/>
              </w:rPr>
              <w:t>support principle 1</w:t>
            </w:r>
            <w:r>
              <w:rPr>
                <w:rFonts w:ascii="Times New Roman" w:hAnsi="Times New Roman" w:cs="Times New Roman"/>
              </w:rPr>
              <w:t>, 3.</w:t>
            </w:r>
          </w:p>
          <w:p w14:paraId="129C4779" w14:textId="77777777" w:rsidR="003809B2" w:rsidRDefault="003809B2" w:rsidP="008B2153">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For principle 2, support Alt 2-4.</w:t>
            </w:r>
          </w:p>
        </w:tc>
      </w:tr>
      <w:tr w:rsidR="00F41609" w14:paraId="33E7814C" w14:textId="77777777" w:rsidTr="008B2153">
        <w:tc>
          <w:tcPr>
            <w:tcW w:w="1384" w:type="dxa"/>
          </w:tcPr>
          <w:p w14:paraId="126BDACF" w14:textId="0FAAE216" w:rsidR="00F41609" w:rsidRDefault="00F41609" w:rsidP="00F41609">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Apple</w:t>
            </w:r>
          </w:p>
        </w:tc>
        <w:tc>
          <w:tcPr>
            <w:tcW w:w="7474" w:type="dxa"/>
          </w:tcPr>
          <w:p w14:paraId="4EB5EA3A" w14:textId="29B02CF3" w:rsidR="00F41609" w:rsidRDefault="00F41609" w:rsidP="00F41609">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We fail to see the benefit to support MU-MIMO, &gt;4 layers as well as 2 front-loaded symbols.</w:t>
            </w:r>
          </w:p>
        </w:tc>
      </w:tr>
      <w:tr w:rsidR="003736DD" w14:paraId="09EC8460" w14:textId="77777777" w:rsidTr="003736DD">
        <w:tc>
          <w:tcPr>
            <w:tcW w:w="1384" w:type="dxa"/>
          </w:tcPr>
          <w:p w14:paraId="0739283F" w14:textId="77777777" w:rsidR="003736DD" w:rsidRDefault="003736DD" w:rsidP="000939A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Nokia</w:t>
            </w:r>
          </w:p>
        </w:tc>
        <w:tc>
          <w:tcPr>
            <w:tcW w:w="7474" w:type="dxa"/>
          </w:tcPr>
          <w:p w14:paraId="36C99D74" w14:textId="77777777" w:rsidR="003736DD" w:rsidRDefault="003736DD" w:rsidP="000939A0">
            <w:pPr>
              <w:pStyle w:val="ListParagraph"/>
              <w:numPr>
                <w:ilvl w:val="0"/>
                <w:numId w:val="23"/>
              </w:numPr>
              <w:spacing w:after="0" w:line="240" w:lineRule="auto"/>
              <w:jc w:val="both"/>
              <w:rPr>
                <w:rFonts w:ascii="Times New Roman" w:hAnsi="Times New Roman" w:cs="Times New Roman"/>
                <w:bCs/>
              </w:rPr>
            </w:pPr>
            <w:r>
              <w:rPr>
                <w:rFonts w:ascii="Times New Roman" w:hAnsi="Times New Roman" w:cs="Times New Roman"/>
                <w:bCs/>
              </w:rPr>
              <w:t>Principle 1: not needed. (no gain from our evaluations)</w:t>
            </w:r>
          </w:p>
          <w:p w14:paraId="6FAA3731" w14:textId="77777777" w:rsidR="003736DD" w:rsidRDefault="003736DD" w:rsidP="000939A0">
            <w:pPr>
              <w:pStyle w:val="ListParagraph"/>
              <w:numPr>
                <w:ilvl w:val="0"/>
                <w:numId w:val="23"/>
              </w:numPr>
              <w:spacing w:after="0" w:line="240" w:lineRule="auto"/>
              <w:jc w:val="both"/>
              <w:rPr>
                <w:rFonts w:ascii="Times New Roman" w:hAnsi="Times New Roman" w:cs="Times New Roman"/>
                <w:bCs/>
              </w:rPr>
            </w:pPr>
            <w:r>
              <w:rPr>
                <w:rFonts w:ascii="Times New Roman" w:hAnsi="Times New Roman" w:cs="Times New Roman"/>
                <w:bCs/>
              </w:rPr>
              <w:t xml:space="preserve">Principle 2: </w:t>
            </w:r>
          </w:p>
          <w:p w14:paraId="70143AA6" w14:textId="77777777" w:rsidR="003736DD" w:rsidRDefault="003736DD" w:rsidP="000939A0">
            <w:pPr>
              <w:pStyle w:val="ListParagraph"/>
              <w:numPr>
                <w:ilvl w:val="1"/>
                <w:numId w:val="23"/>
              </w:numPr>
              <w:spacing w:after="0" w:line="240" w:lineRule="auto"/>
              <w:jc w:val="both"/>
              <w:rPr>
                <w:rFonts w:ascii="Times New Roman" w:hAnsi="Times New Roman" w:cs="Times New Roman"/>
                <w:bCs/>
              </w:rPr>
            </w:pPr>
            <w:r>
              <w:rPr>
                <w:rFonts w:ascii="Times New Roman" w:hAnsi="Times New Roman" w:cs="Times New Roman"/>
                <w:bCs/>
              </w:rPr>
              <w:t>Not support MU cases</w:t>
            </w:r>
          </w:p>
          <w:p w14:paraId="531AE937" w14:textId="77777777" w:rsidR="003736DD" w:rsidRDefault="003736DD" w:rsidP="000939A0">
            <w:pPr>
              <w:pStyle w:val="ListParagraph"/>
              <w:numPr>
                <w:ilvl w:val="0"/>
                <w:numId w:val="23"/>
              </w:numPr>
              <w:jc w:val="both"/>
              <w:rPr>
                <w:rFonts w:ascii="Times New Roman" w:hAnsi="Times New Roman" w:cs="Times New Roman"/>
                <w:bCs/>
              </w:rPr>
            </w:pPr>
            <w:r>
              <w:rPr>
                <w:rFonts w:ascii="Times New Roman" w:hAnsi="Times New Roman" w:cs="Times New Roman"/>
                <w:bCs/>
              </w:rPr>
              <w:t xml:space="preserve">Principle 3: Support two CWs for the case of total layers of NCJT reception more than 4 </w:t>
            </w:r>
          </w:p>
          <w:p w14:paraId="4A71C702" w14:textId="77777777" w:rsidR="003736DD" w:rsidRPr="001A3446" w:rsidRDefault="003736DD" w:rsidP="000939A0">
            <w:pPr>
              <w:pStyle w:val="ListParagraph"/>
              <w:numPr>
                <w:ilvl w:val="0"/>
                <w:numId w:val="23"/>
              </w:numPr>
              <w:tabs>
                <w:tab w:val="left" w:pos="840"/>
              </w:tabs>
              <w:jc w:val="both"/>
              <w:rPr>
                <w:rFonts w:ascii="Times New Roman" w:hAnsi="Times New Roman" w:cs="Times New Roman"/>
                <w:bCs/>
              </w:rPr>
            </w:pPr>
            <w:r>
              <w:rPr>
                <w:rFonts w:ascii="Times New Roman" w:hAnsi="Times New Roman" w:cs="Times New Roman"/>
                <w:bCs/>
              </w:rPr>
              <w:t xml:space="preserve">Principle 4: Support two front-load DMRS symbols </w:t>
            </w:r>
          </w:p>
        </w:tc>
      </w:tr>
    </w:tbl>
    <w:p w14:paraId="1E9DF988" w14:textId="77777777" w:rsidR="009B1EF5" w:rsidRDefault="009B1EF5">
      <w:pPr>
        <w:spacing w:after="0" w:line="240" w:lineRule="auto"/>
        <w:jc w:val="both"/>
        <w:rPr>
          <w:rFonts w:ascii="Times New Roman" w:hAnsi="Times New Roman" w:cs="Times New Roman"/>
          <w:b/>
          <w:bCs/>
        </w:rPr>
      </w:pPr>
    </w:p>
    <w:p w14:paraId="2D7A93D9" w14:textId="77777777" w:rsidR="009B1EF5" w:rsidRDefault="00E50112">
      <w:pPr>
        <w:keepNext/>
        <w:numPr>
          <w:ilvl w:val="1"/>
          <w:numId w:val="6"/>
        </w:numPr>
        <w:autoSpaceDE w:val="0"/>
        <w:autoSpaceDN w:val="0"/>
        <w:adjustRightInd w:val="0"/>
        <w:snapToGrid w:val="0"/>
        <w:spacing w:before="240" w:after="120" w:line="240" w:lineRule="auto"/>
        <w:ind w:left="788" w:hanging="431"/>
        <w:contextualSpacing/>
        <w:jc w:val="both"/>
        <w:outlineLvl w:val="0"/>
        <w:rPr>
          <w:rFonts w:ascii="Times New Roman" w:eastAsia="宋体" w:hAnsi="Times New Roman" w:cs="Times New Roman"/>
          <w:b/>
          <w:bCs/>
          <w:sz w:val="28"/>
          <w:szCs w:val="28"/>
          <w:lang w:eastAsia="en-US"/>
        </w:rPr>
      </w:pPr>
      <w:r>
        <w:rPr>
          <w:rFonts w:ascii="Times New Roman" w:eastAsia="宋体" w:hAnsi="Times New Roman" w:cs="Times New Roman"/>
          <w:b/>
          <w:bCs/>
          <w:sz w:val="28"/>
          <w:szCs w:val="28"/>
          <w:lang w:eastAsia="en-US"/>
        </w:rPr>
        <w:t>PDSCH reliability/robustness enhancement with multi-TRP/panel/beam</w:t>
      </w:r>
    </w:p>
    <w:p w14:paraId="5286C392" w14:textId="77777777" w:rsidR="009B1EF5" w:rsidRDefault="00E50112">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 xml:space="preserve">The discussion for URLLC reliability/robustness enhancement with multi-TRP/panel/beam includes the case of idea-backhaul for PDCCH/PDSCH/PUSCH/PUCCH. In general, all schemes consider TB/UCI/DCI repetition and/or diversity with a certain cost of efficiency for better reliability. According to the review so far, the discussion is mainly focused on details of URLLC PDSCH transmission schemes 2a/2b/3/4. In addition, there are some initial discussion about how to distinguish all transmission schemes including </w:t>
      </w:r>
      <w:proofErr w:type="spellStart"/>
      <w:r>
        <w:rPr>
          <w:rFonts w:ascii="Times New Roman" w:eastAsia="宋体" w:hAnsi="Times New Roman" w:cs="Times New Roman"/>
          <w:lang w:val="en-GB"/>
        </w:rPr>
        <w:t>eMBB</w:t>
      </w:r>
      <w:proofErr w:type="spellEnd"/>
      <w:r>
        <w:rPr>
          <w:rFonts w:ascii="Times New Roman" w:eastAsia="宋体" w:hAnsi="Times New Roman" w:cs="Times New Roman"/>
          <w:lang w:val="en-GB"/>
        </w:rPr>
        <w:t xml:space="preserve"> &amp; URLLC and Single-&amp; Multi-TRP.</w:t>
      </w:r>
    </w:p>
    <w:p w14:paraId="1709ACC8" w14:textId="77777777" w:rsidR="009B1EF5" w:rsidRDefault="009B1EF5">
      <w:pPr>
        <w:spacing w:after="0" w:line="240" w:lineRule="auto"/>
        <w:contextualSpacing/>
        <w:jc w:val="both"/>
        <w:rPr>
          <w:rFonts w:ascii="Times New Roman" w:eastAsia="宋体" w:hAnsi="Times New Roman" w:cs="Times New Roman"/>
          <w:lang w:val="en-GB"/>
        </w:rPr>
      </w:pPr>
    </w:p>
    <w:p w14:paraId="693627FB" w14:textId="77777777" w:rsidR="009B1EF5" w:rsidRDefault="00E50112">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Fo</w:t>
      </w:r>
      <w:r>
        <w:rPr>
          <w:rFonts w:ascii="Times New Roman" w:eastAsia="宋体" w:hAnsi="Times New Roman" w:cs="Times New Roman" w:hint="eastAsia"/>
          <w:lang w:val="en-GB"/>
        </w:rPr>
        <w:t>r URLLC FDM schemes 2a/2b</w:t>
      </w:r>
      <w:r>
        <w:rPr>
          <w:rFonts w:ascii="Times New Roman" w:eastAsia="宋体" w:hAnsi="Times New Roman" w:cs="Times New Roman"/>
          <w:lang w:val="en-GB"/>
        </w:rPr>
        <w:t xml:space="preserve">, companies expressed their views and concerns with regarding to maximal TCI states number, maximal transmission layers, frequency domain resource allocation (FD-RA) method and granularity, and TBS determination for scheme 2b. Based on the review, the majority company prefer to restrict both number of TCI states and transmission layers to 2 for FDM schemes 2a/2b. Then the discussion about FD-RA mechanism mapped to multiple TCI states is slightly diverse. The comb-like resource allocation method was proposed/discussed mostly and the main difference seems to be mapping granularity. Next, RBG-grouping-like resource and joint TCI and FD-RA indication methods were proposed by one company respectively. Other remaining issues related to scheme 2a/2b, e.g. TBS determination etc. can be found in the list of open issues.   </w:t>
      </w:r>
    </w:p>
    <w:p w14:paraId="5DA8B248" w14:textId="77777777" w:rsidR="009B1EF5" w:rsidRDefault="009B1EF5">
      <w:pPr>
        <w:spacing w:after="0" w:line="240" w:lineRule="auto"/>
        <w:contextualSpacing/>
        <w:jc w:val="both"/>
        <w:rPr>
          <w:rFonts w:ascii="Times New Roman" w:eastAsia="宋体" w:hAnsi="Times New Roman" w:cs="Times New Roman"/>
          <w:lang w:val="en-GB"/>
        </w:rPr>
      </w:pPr>
    </w:p>
    <w:p w14:paraId="2BCC55CA" w14:textId="77777777" w:rsidR="009B1EF5" w:rsidRDefault="00E50112">
      <w:pPr>
        <w:widowControl w:val="0"/>
        <w:spacing w:before="240" w:after="120" w:line="240" w:lineRule="auto"/>
        <w:jc w:val="both"/>
        <w:outlineLvl w:val="0"/>
        <w:rPr>
          <w:rFonts w:ascii="Times New Roman" w:eastAsia="Batang" w:hAnsi="Times New Roman" w:cs="Times New Roman"/>
        </w:rPr>
      </w:pPr>
      <w:r>
        <w:rPr>
          <w:rFonts w:ascii="Times New Roman" w:eastAsia="Batang" w:hAnsi="Times New Roman" w:cs="Times New Roman"/>
          <w:b/>
          <w:highlight w:val="cyan"/>
        </w:rPr>
        <w:t>[Draft Offline Proposal 13]</w:t>
      </w:r>
      <w:r>
        <w:rPr>
          <w:rFonts w:ascii="Times New Roman" w:eastAsia="Batang" w:hAnsi="Times New Roman" w:cs="Times New Roman"/>
          <w:b/>
        </w:rPr>
        <w:t xml:space="preserve">: </w:t>
      </w:r>
      <w:r>
        <w:rPr>
          <w:rFonts w:ascii="Times New Roman" w:eastAsia="Batang" w:hAnsi="Times New Roman" w:cs="Times New Roman"/>
        </w:rPr>
        <w:t xml:space="preserve">For single-DCI based M-TRP URLLC scheme 2a and 2b support following design with respect to: </w:t>
      </w:r>
    </w:p>
    <w:p w14:paraId="5903F3DC" w14:textId="77777777" w:rsidR="009B1EF5" w:rsidRDefault="00E50112">
      <w:pPr>
        <w:pStyle w:val="ListParagraph"/>
        <w:numPr>
          <w:ilvl w:val="0"/>
          <w:numId w:val="27"/>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commentRangeStart w:id="57"/>
      <w:r>
        <w:rPr>
          <w:rFonts w:ascii="Times New Roman" w:hAnsi="Times New Roman" w:cs="Times New Roman"/>
        </w:rPr>
        <w:t>Proposal 13-1</w:t>
      </w:r>
      <w:commentRangeEnd w:id="57"/>
      <w:r>
        <w:rPr>
          <w:rStyle w:val="CommentReference"/>
          <w:sz w:val="22"/>
          <w:szCs w:val="22"/>
        </w:rPr>
        <w:commentReference w:id="57"/>
      </w:r>
      <w:r>
        <w:rPr>
          <w:rFonts w:ascii="Times New Roman" w:hAnsi="Times New Roman" w:cs="Times New Roman"/>
        </w:rPr>
        <w:t xml:space="preserve">: </w:t>
      </w:r>
      <w:r>
        <w:rPr>
          <w:rFonts w:ascii="Times New Roman" w:hAnsi="Times New Roman" w:cs="Times New Roman" w:hint="eastAsia"/>
        </w:rPr>
        <w:t xml:space="preserve">The maximum number of TCI states, </w:t>
      </w:r>
      <w:r>
        <w:rPr>
          <w:rFonts w:ascii="Times New Roman" w:hAnsi="Times New Roman" w:cs="Times New Roman"/>
        </w:rPr>
        <w:t>d</w:t>
      </w:r>
      <w:r>
        <w:rPr>
          <w:rFonts w:ascii="Times New Roman" w:eastAsia="Batang" w:hAnsi="Times New Roman" w:cs="Times New Roman"/>
        </w:rPr>
        <w:t>own-select one option from the following options:</w:t>
      </w:r>
    </w:p>
    <w:p w14:paraId="62478EAB" w14:textId="77777777" w:rsidR="009B1EF5" w:rsidRPr="00635874" w:rsidRDefault="00E50112">
      <w:pPr>
        <w:pStyle w:val="ListParagraph"/>
        <w:numPr>
          <w:ilvl w:val="1"/>
          <w:numId w:val="27"/>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highlight w:val="cyan"/>
        </w:rPr>
      </w:pPr>
      <w:r w:rsidRPr="00635874">
        <w:rPr>
          <w:rFonts w:ascii="Times New Roman" w:eastAsia="Batang" w:hAnsi="Times New Roman" w:cs="Times New Roman"/>
          <w:highlight w:val="cyan"/>
        </w:rPr>
        <w:t>Option.1 up to 2</w:t>
      </w:r>
    </w:p>
    <w:p w14:paraId="6E391341" w14:textId="77777777" w:rsidR="009B1EF5" w:rsidRDefault="00E50112">
      <w:pPr>
        <w:pStyle w:val="ListParagraph"/>
        <w:numPr>
          <w:ilvl w:val="1"/>
          <w:numId w:val="27"/>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r>
        <w:rPr>
          <w:rFonts w:ascii="Times New Roman" w:eastAsia="Batang" w:hAnsi="Times New Roman" w:cs="Times New Roman"/>
        </w:rPr>
        <w:t>Option.2 up to 4 TCI states</w:t>
      </w:r>
    </w:p>
    <w:p w14:paraId="1EA49C5A" w14:textId="77777777" w:rsidR="009B1EF5" w:rsidRDefault="00E50112">
      <w:pPr>
        <w:pStyle w:val="ListParagraph"/>
        <w:numPr>
          <w:ilvl w:val="0"/>
          <w:numId w:val="27"/>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commentRangeStart w:id="58"/>
      <w:r w:rsidRPr="00635874">
        <w:rPr>
          <w:rFonts w:ascii="Times New Roman" w:hAnsi="Times New Roman" w:cs="Times New Roman"/>
          <w:highlight w:val="cyan"/>
        </w:rPr>
        <w:t>Proposal 13-2</w:t>
      </w:r>
      <w:commentRangeEnd w:id="58"/>
      <w:r w:rsidRPr="00635874">
        <w:rPr>
          <w:rStyle w:val="CommentReference"/>
          <w:sz w:val="22"/>
          <w:szCs w:val="22"/>
          <w:highlight w:val="cyan"/>
        </w:rPr>
        <w:commentReference w:id="58"/>
      </w:r>
      <w:r>
        <w:rPr>
          <w:rFonts w:ascii="Times New Roman" w:hAnsi="Times New Roman" w:cs="Times New Roman"/>
        </w:rPr>
        <w:t xml:space="preserve">: </w:t>
      </w:r>
      <w:r w:rsidRPr="00635874">
        <w:rPr>
          <w:rFonts w:ascii="Times New Roman" w:eastAsia="Batang" w:hAnsi="Times New Roman" w:cs="Times New Roman"/>
          <w:highlight w:val="cyan"/>
        </w:rPr>
        <w:t>Support up to 2 transmission layers for scheme 2a</w:t>
      </w:r>
      <w:r>
        <w:rPr>
          <w:rFonts w:ascii="Times New Roman" w:eastAsia="Batang" w:hAnsi="Times New Roman" w:cs="Times New Roman"/>
        </w:rPr>
        <w:t xml:space="preserve"> </w:t>
      </w:r>
    </w:p>
    <w:p w14:paraId="52A84411" w14:textId="77777777" w:rsidR="009B1EF5" w:rsidRDefault="00E50112">
      <w:pPr>
        <w:pStyle w:val="ListParagraph"/>
        <w:numPr>
          <w:ilvl w:val="0"/>
          <w:numId w:val="27"/>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commentRangeStart w:id="59"/>
      <w:r>
        <w:rPr>
          <w:rFonts w:ascii="Times New Roman" w:hAnsi="Times New Roman" w:cs="Times New Roman"/>
        </w:rPr>
        <w:t>Proposal 13-3</w:t>
      </w:r>
      <w:commentRangeEnd w:id="59"/>
      <w:r>
        <w:rPr>
          <w:rStyle w:val="CommentReference"/>
          <w:sz w:val="22"/>
          <w:szCs w:val="22"/>
        </w:rPr>
        <w:commentReference w:id="59"/>
      </w:r>
      <w:r>
        <w:rPr>
          <w:rFonts w:ascii="Times New Roman" w:hAnsi="Times New Roman" w:cs="Times New Roman"/>
        </w:rPr>
        <w:t xml:space="preserve">: down-select one from following alternatives in </w:t>
      </w:r>
      <w:r>
        <w:rPr>
          <w:rFonts w:ascii="Times New Roman" w:hAnsi="Times New Roman" w:cs="Times New Roman"/>
          <w:u w:val="single"/>
        </w:rPr>
        <w:t>RAN1 98bis</w:t>
      </w:r>
      <w:r>
        <w:rPr>
          <w:rFonts w:ascii="Times New Roman" w:hAnsi="Times New Roman" w:cs="Times New Roman"/>
        </w:rPr>
        <w:t xml:space="preserve">: </w:t>
      </w:r>
    </w:p>
    <w:p w14:paraId="1748840A" w14:textId="77777777" w:rsidR="009B1EF5" w:rsidRDefault="00E50112">
      <w:pPr>
        <w:pStyle w:val="ListParagraph"/>
        <w:numPr>
          <w:ilvl w:val="1"/>
          <w:numId w:val="27"/>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r>
        <w:rPr>
          <w:rFonts w:ascii="Times New Roman" w:hAnsi="Times New Roman" w:cs="Times New Roman"/>
        </w:rPr>
        <w:t xml:space="preserve">Option 1: comb-like frequency resource allocation between/among TRPs. </w:t>
      </w:r>
      <w:r>
        <w:rPr>
          <w:rFonts w:ascii="Times New Roman" w:eastAsia="宋体" w:hAnsi="Times New Roman" w:cs="Times New Roman"/>
          <w:lang w:val="en-GB"/>
        </w:rPr>
        <w:t xml:space="preserve">For wideband PRG, first </w:t>
      </w:r>
      <w:r>
        <w:rPr>
          <w:rFonts w:ascii="Arial Unicode MS" w:eastAsia="Arial Unicode MS" w:hAnsi="Arial Unicode MS" w:cs="Arial Unicode MS" w:hint="eastAsia"/>
          <w:lang w:val="en-GB"/>
        </w:rPr>
        <w:t>⌈</w:t>
      </w:r>
      <w:r>
        <w:rPr>
          <w:rFonts w:ascii="Times New Roman" w:eastAsia="宋体" w:hAnsi="Times New Roman" w:cs="Times New Roman"/>
          <w:lang w:val="en-GB"/>
        </w:rPr>
        <w:t>N_RB/2</w:t>
      </w:r>
      <w:r>
        <w:rPr>
          <w:rFonts w:ascii="Arial Unicode MS" w:eastAsia="Arial Unicode MS" w:hAnsi="Arial Unicode MS" w:cs="Arial Unicode MS" w:hint="eastAsia"/>
          <w:lang w:val="en-GB"/>
        </w:rPr>
        <w:t>⌉</w:t>
      </w:r>
      <w:r>
        <w:rPr>
          <w:rFonts w:ascii="Times New Roman" w:eastAsia="宋体" w:hAnsi="Times New Roman" w:cs="Times New Roman"/>
          <w:lang w:val="en-GB"/>
        </w:rPr>
        <w:t xml:space="preserve"> RBs are assigned to TCI state 1 and the remaining </w:t>
      </w:r>
      <w:r>
        <w:rPr>
          <w:rFonts w:ascii="Arial Unicode MS" w:eastAsia="Arial Unicode MS" w:hAnsi="Arial Unicode MS" w:cs="Arial Unicode MS" w:hint="eastAsia"/>
          <w:lang w:val="en-GB"/>
        </w:rPr>
        <w:t>⌊</w:t>
      </w:r>
      <w:r>
        <w:rPr>
          <w:rFonts w:ascii="Times New Roman" w:eastAsia="宋体" w:hAnsi="Times New Roman" w:cs="Times New Roman"/>
          <w:lang w:val="en-GB"/>
        </w:rPr>
        <w:t>N_RB/2</w:t>
      </w:r>
      <w:r>
        <w:rPr>
          <w:rFonts w:ascii="Arial Unicode MS" w:eastAsia="Arial Unicode MS" w:hAnsi="Arial Unicode MS" w:cs="Arial Unicode MS" w:hint="eastAsia"/>
          <w:lang w:val="en-GB"/>
        </w:rPr>
        <w:t>⌋</w:t>
      </w:r>
      <w:r>
        <w:rPr>
          <w:rFonts w:ascii="Times New Roman" w:eastAsia="宋体" w:hAnsi="Times New Roman" w:cs="Times New Roman"/>
          <w:lang w:val="en-GB"/>
        </w:rPr>
        <w:t xml:space="preserve"> RBs are assigned to TCI state 2. For PRG size=2 or 4, even PRGs within the allocated FDRA are assigned to TCI state 1 and odd PRGs within the allocated FDRA are assigned to TCI state 2. </w:t>
      </w:r>
    </w:p>
    <w:p w14:paraId="53FE2CCD" w14:textId="77777777" w:rsidR="009B1EF5" w:rsidRDefault="00E50112">
      <w:pPr>
        <w:pStyle w:val="ListParagraph"/>
        <w:numPr>
          <w:ilvl w:val="1"/>
          <w:numId w:val="27"/>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r>
        <w:rPr>
          <w:rFonts w:ascii="Times New Roman" w:eastAsia="宋体" w:hAnsi="Times New Roman" w:cs="Times New Roman"/>
          <w:lang w:val="en-GB"/>
        </w:rPr>
        <w:lastRenderedPageBreak/>
        <w:t xml:space="preserve">Option 2: </w:t>
      </w:r>
      <w:r>
        <w:rPr>
          <w:rFonts w:ascii="Times New Roman" w:hAnsi="Times New Roman" w:cs="Times New Roman"/>
        </w:rPr>
        <w:t>comb-like frequency resource allocation between/among TRPs. The allocation granularity mapping to TRPs is configured by a new higher signaling, e.g. with {2, 4} PRBs.</w:t>
      </w:r>
    </w:p>
    <w:p w14:paraId="5909A504" w14:textId="77777777" w:rsidR="009B1EF5" w:rsidRDefault="00E50112">
      <w:pPr>
        <w:pStyle w:val="ListParagraph"/>
        <w:numPr>
          <w:ilvl w:val="1"/>
          <w:numId w:val="27"/>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r>
        <w:rPr>
          <w:rFonts w:ascii="Times New Roman" w:eastAsia="宋体" w:hAnsi="Times New Roman" w:cs="Times New Roman"/>
          <w:lang w:val="en-GB"/>
        </w:rPr>
        <w:t xml:space="preserve">Option 3: For type 0 DL resource allocation, each bit in bitmap can indicate two consecutive RBGs within the BWP. The first half of bitmap are associated to TCI state 1 and the second half of bitmap are associated to TCI state 2.  For type 1 DL resource allocation, either option 1 or 2 may be considered. </w:t>
      </w:r>
    </w:p>
    <w:p w14:paraId="620C5D8C" w14:textId="77777777" w:rsidR="009B1EF5" w:rsidRDefault="00E50112">
      <w:pPr>
        <w:pStyle w:val="ListParagraph"/>
        <w:numPr>
          <w:ilvl w:val="1"/>
          <w:numId w:val="27"/>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r>
        <w:rPr>
          <w:rFonts w:ascii="Times New Roman" w:eastAsia="宋体" w:hAnsi="Times New Roman" w:cs="Times New Roman"/>
          <w:lang w:val="en-GB"/>
        </w:rPr>
        <w:t xml:space="preserve">Option 4: Multiple combinations for TCI states and corresponding frequency domain partition shall be pre-configured via higher layer signalling and indicated by a code point in a new DCI field. Details of frequency domain partitions are FFS. </w:t>
      </w:r>
    </w:p>
    <w:p w14:paraId="0F6DAE90" w14:textId="77777777" w:rsidR="009B1EF5" w:rsidRDefault="009B1EF5">
      <w:pPr>
        <w:jc w:val="both"/>
        <w:rPr>
          <w:rFonts w:ascii="Times New Roman" w:eastAsia="Batang" w:hAnsi="Times New Roman" w:cs="Times New Roman"/>
        </w:rPr>
      </w:pPr>
    </w:p>
    <w:p w14:paraId="7DCE7099" w14:textId="77777777" w:rsidR="009B1EF5" w:rsidRDefault="00E50112">
      <w:pPr>
        <w:jc w:val="both"/>
        <w:rPr>
          <w:rFonts w:ascii="Times New Roman" w:eastAsia="Batang" w:hAnsi="Times New Roman" w:cs="Times New Roman"/>
        </w:rPr>
      </w:pPr>
      <w:r>
        <w:rPr>
          <w:rFonts w:ascii="Times New Roman" w:eastAsia="Batang" w:hAnsi="Times New Roman" w:cs="Times New Roman"/>
        </w:rPr>
        <w:t xml:space="preserve">Please comment the necessity and preferred changes.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9B1EF5" w14:paraId="7E881CAC" w14:textId="77777777">
        <w:tc>
          <w:tcPr>
            <w:tcW w:w="1274" w:type="dxa"/>
          </w:tcPr>
          <w:p w14:paraId="73C296D0"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Company</w:t>
            </w:r>
          </w:p>
        </w:tc>
        <w:tc>
          <w:tcPr>
            <w:tcW w:w="7368" w:type="dxa"/>
          </w:tcPr>
          <w:p w14:paraId="0B20A5DF"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9B1EF5" w14:paraId="7D94777B" w14:textId="77777777">
        <w:tc>
          <w:tcPr>
            <w:tcW w:w="1274" w:type="dxa"/>
          </w:tcPr>
          <w:p w14:paraId="46C0E952"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Ericsson</w:t>
            </w:r>
          </w:p>
        </w:tc>
        <w:tc>
          <w:tcPr>
            <w:tcW w:w="7368" w:type="dxa"/>
          </w:tcPr>
          <w:p w14:paraId="71C3CBEC" w14:textId="77777777" w:rsidR="009B1EF5" w:rsidRDefault="00E50112">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P13-1: *Option 2</w:t>
            </w:r>
          </w:p>
          <w:p w14:paraId="7F731477" w14:textId="77777777" w:rsidR="009B1EF5" w:rsidRDefault="00E50112">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P13-2: Support the proposal</w:t>
            </w:r>
          </w:p>
          <w:p w14:paraId="7CE5239F" w14:textId="77777777" w:rsidR="009B1EF5" w:rsidRDefault="00E50112">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P13-3: We support Option 1</w:t>
            </w:r>
          </w:p>
        </w:tc>
      </w:tr>
      <w:tr w:rsidR="009B1EF5" w14:paraId="62E13391" w14:textId="77777777">
        <w:tc>
          <w:tcPr>
            <w:tcW w:w="1274" w:type="dxa"/>
          </w:tcPr>
          <w:p w14:paraId="43B8991A" w14:textId="77777777" w:rsidR="009B1EF5" w:rsidRDefault="00E5011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Samsung</w:t>
            </w:r>
          </w:p>
        </w:tc>
        <w:tc>
          <w:tcPr>
            <w:tcW w:w="7368" w:type="dxa"/>
          </w:tcPr>
          <w:p w14:paraId="1BD6582F" w14:textId="77777777" w:rsidR="009B1EF5" w:rsidRDefault="00E50112">
            <w:pPr>
              <w:spacing w:after="60" w:line="240" w:lineRule="auto"/>
              <w:jc w:val="both"/>
              <w:rPr>
                <w:rFonts w:ascii="Times New Roman" w:eastAsia="Malgun Gothic" w:hAnsi="Times New Roman" w:cs="Times New Roman"/>
                <w:lang w:val="en-GB" w:eastAsia="ko-KR"/>
              </w:rPr>
            </w:pPr>
            <w:r>
              <w:rPr>
                <w:rFonts w:ascii="Times New Roman" w:eastAsia="Malgun Gothic" w:hAnsi="Times New Roman" w:cs="Times New Roman" w:hint="eastAsia"/>
                <w:lang w:val="en-GB" w:eastAsia="ko-KR"/>
              </w:rPr>
              <w:t xml:space="preserve">[Proposal 13-1] </w:t>
            </w:r>
            <w:r>
              <w:rPr>
                <w:rFonts w:ascii="Times New Roman" w:eastAsia="Malgun Gothic" w:hAnsi="Times New Roman" w:cs="Times New Roman"/>
                <w:lang w:val="en-GB" w:eastAsia="ko-KR"/>
              </w:rPr>
              <w:t xml:space="preserve">Support Option 1 which allows the re-use of TCI activation/indication enhancements in </w:t>
            </w:r>
            <w:proofErr w:type="spellStart"/>
            <w:r>
              <w:rPr>
                <w:rFonts w:ascii="Times New Roman" w:eastAsia="Malgun Gothic" w:hAnsi="Times New Roman" w:cs="Times New Roman"/>
                <w:lang w:val="en-GB" w:eastAsia="ko-KR"/>
              </w:rPr>
              <w:t>eMBB</w:t>
            </w:r>
            <w:proofErr w:type="spellEnd"/>
            <w:r>
              <w:rPr>
                <w:rFonts w:ascii="Times New Roman" w:eastAsia="Malgun Gothic" w:hAnsi="Times New Roman" w:cs="Times New Roman"/>
                <w:lang w:val="en-GB" w:eastAsia="ko-KR"/>
              </w:rPr>
              <w:t>.</w:t>
            </w:r>
          </w:p>
          <w:p w14:paraId="0901BF78" w14:textId="77777777" w:rsidR="009B1EF5" w:rsidRDefault="00E50112">
            <w:pPr>
              <w:spacing w:after="60" w:line="240" w:lineRule="auto"/>
              <w:jc w:val="both"/>
              <w:rPr>
                <w:rFonts w:ascii="Times New Roman" w:eastAsia="Malgun Gothic" w:hAnsi="Times New Roman" w:cs="Times New Roman"/>
                <w:lang w:val="en-GB" w:eastAsia="ko-KR"/>
              </w:rPr>
            </w:pPr>
            <w:r>
              <w:rPr>
                <w:rFonts w:ascii="Times New Roman" w:eastAsia="Malgun Gothic" w:hAnsi="Times New Roman" w:cs="Times New Roman"/>
                <w:lang w:val="en-GB" w:eastAsia="ko-KR"/>
              </w:rPr>
              <w:t>[Proposal 13-2] Support</w:t>
            </w:r>
          </w:p>
          <w:p w14:paraId="231B2182" w14:textId="77777777" w:rsidR="009B1EF5" w:rsidRDefault="00E50112">
            <w:pPr>
              <w:spacing w:after="60" w:line="240" w:lineRule="auto"/>
              <w:jc w:val="both"/>
              <w:rPr>
                <w:rFonts w:ascii="Times New Roman" w:eastAsia="宋体" w:hAnsi="Times New Roman" w:cs="Times New Roman"/>
                <w:lang w:val="en-GB"/>
              </w:rPr>
            </w:pPr>
            <w:r>
              <w:rPr>
                <w:rFonts w:ascii="Times New Roman" w:eastAsia="Malgun Gothic" w:hAnsi="Times New Roman" w:cs="Times New Roman"/>
                <w:lang w:val="en-GB" w:eastAsia="ko-KR"/>
              </w:rPr>
              <w:t xml:space="preserve">[Proposal 13-3] Support option 3 which allows flexible FD-RA across different TRPs. Our evaluation results have proven that flexible FD-RA provides more than 1dB SNR gain compared to </w:t>
            </w:r>
            <w:proofErr w:type="gramStart"/>
            <w:r>
              <w:rPr>
                <w:rFonts w:ascii="Times New Roman" w:eastAsia="Malgun Gothic" w:hAnsi="Times New Roman" w:cs="Times New Roman"/>
                <w:lang w:val="en-GB" w:eastAsia="ko-KR"/>
              </w:rPr>
              <w:t>fixed</w:t>
            </w:r>
            <w:proofErr w:type="gramEnd"/>
            <w:r>
              <w:rPr>
                <w:rFonts w:ascii="Times New Roman" w:eastAsia="Malgun Gothic" w:hAnsi="Times New Roman" w:cs="Times New Roman"/>
                <w:lang w:val="en-GB" w:eastAsia="ko-KR"/>
              </w:rPr>
              <w:t xml:space="preserve"> FD-RA.</w:t>
            </w:r>
          </w:p>
        </w:tc>
      </w:tr>
      <w:tr w:rsidR="009B1EF5" w14:paraId="6DF7BD30" w14:textId="77777777">
        <w:tc>
          <w:tcPr>
            <w:tcW w:w="1274" w:type="dxa"/>
          </w:tcPr>
          <w:p w14:paraId="74843C7B"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hint="eastAsia"/>
                <w:lang w:eastAsia="ko-KR"/>
              </w:rPr>
              <w:t>LGE</w:t>
            </w:r>
          </w:p>
        </w:tc>
        <w:tc>
          <w:tcPr>
            <w:tcW w:w="7368" w:type="dxa"/>
          </w:tcPr>
          <w:p w14:paraId="10112FBA" w14:textId="77777777" w:rsidR="009B1EF5" w:rsidRDefault="00E50112">
            <w:pPr>
              <w:spacing w:after="60" w:line="240" w:lineRule="auto"/>
              <w:jc w:val="both"/>
              <w:rPr>
                <w:rFonts w:ascii="Times New Roman" w:eastAsia="Malgun Gothic" w:hAnsi="Times New Roman" w:cs="Times New Roman"/>
                <w:lang w:val="en-GB" w:eastAsia="ko-KR"/>
              </w:rPr>
            </w:pPr>
            <w:r>
              <w:rPr>
                <w:rFonts w:ascii="Times New Roman" w:eastAsia="Malgun Gothic" w:hAnsi="Times New Roman" w:cs="Times New Roman"/>
                <w:lang w:val="en-GB" w:eastAsia="ko-KR"/>
              </w:rPr>
              <w:t xml:space="preserve"> </w:t>
            </w:r>
            <w:r>
              <w:rPr>
                <w:rFonts w:ascii="Times New Roman" w:eastAsia="Malgun Gothic" w:hAnsi="Times New Roman" w:cs="Times New Roman" w:hint="eastAsia"/>
                <w:lang w:val="en-GB" w:eastAsia="ko-KR"/>
              </w:rPr>
              <w:t xml:space="preserve">Regarding proposal 13-1, we support option 1, </w:t>
            </w:r>
            <w:r>
              <w:rPr>
                <w:rFonts w:ascii="Times New Roman" w:eastAsia="Malgun Gothic" w:hAnsi="Times New Roman" w:cs="Times New Roman"/>
                <w:lang w:val="en-GB" w:eastAsia="ko-KR"/>
              </w:rPr>
              <w:t>and we can support proposal 13-2.</w:t>
            </w:r>
          </w:p>
          <w:p w14:paraId="7E609B8D" w14:textId="77777777" w:rsidR="009B1EF5" w:rsidRDefault="00E50112">
            <w:pPr>
              <w:spacing w:after="60" w:line="240" w:lineRule="auto"/>
              <w:jc w:val="both"/>
              <w:rPr>
                <w:rFonts w:ascii="Times New Roman" w:eastAsia="Malgun Gothic" w:hAnsi="Times New Roman" w:cs="Times New Roman"/>
                <w:lang w:val="en-GB" w:eastAsia="ko-KR"/>
              </w:rPr>
            </w:pPr>
            <w:r>
              <w:rPr>
                <w:rFonts w:ascii="Times New Roman" w:eastAsia="Malgun Gothic" w:hAnsi="Times New Roman" w:cs="Times New Roman"/>
                <w:lang w:val="en-GB" w:eastAsia="ko-KR"/>
              </w:rPr>
              <w:t>Regarding proposal 13-3, we think that Option 1 and Option 2 can be combined as follows:</w:t>
            </w:r>
          </w:p>
          <w:p w14:paraId="5B3C7E23" w14:textId="77777777" w:rsidR="009B1EF5" w:rsidRDefault="00E50112">
            <w:pPr>
              <w:spacing w:after="60" w:line="240" w:lineRule="auto"/>
              <w:jc w:val="both"/>
              <w:rPr>
                <w:rFonts w:ascii="Times New Roman" w:eastAsia="Malgun Gothic" w:hAnsi="Times New Roman" w:cs="Times New Roman"/>
                <w:lang w:val="en-GB" w:eastAsia="ko-KR"/>
              </w:rPr>
            </w:pPr>
            <w:r>
              <w:rPr>
                <w:rFonts w:ascii="Times New Roman" w:hAnsi="Times New Roman" w:cs="Times New Roman"/>
              </w:rPr>
              <w:t xml:space="preserve">Option 1: comb-like frequency resource allocation between/among TRPs. </w:t>
            </w:r>
            <w:r>
              <w:rPr>
                <w:rFonts w:ascii="Times New Roman" w:eastAsia="宋体" w:hAnsi="Times New Roman" w:cs="Times New Roman"/>
                <w:lang w:val="en-GB"/>
              </w:rPr>
              <w:t xml:space="preserve">For wideband PRG, first </w:t>
            </w:r>
            <w:r>
              <w:rPr>
                <w:rFonts w:ascii="Arial Unicode MS" w:eastAsia="Arial Unicode MS" w:hAnsi="Arial Unicode MS" w:cs="Arial Unicode MS" w:hint="eastAsia"/>
                <w:lang w:val="en-GB"/>
              </w:rPr>
              <w:t>⌈</w:t>
            </w:r>
            <w:r>
              <w:rPr>
                <w:rFonts w:ascii="Times New Roman" w:eastAsia="宋体" w:hAnsi="Times New Roman" w:cs="Times New Roman"/>
                <w:lang w:val="en-GB"/>
              </w:rPr>
              <w:t>N_RB/2</w:t>
            </w:r>
            <w:r>
              <w:rPr>
                <w:rFonts w:ascii="Arial Unicode MS" w:eastAsia="Arial Unicode MS" w:hAnsi="Arial Unicode MS" w:cs="Arial Unicode MS" w:hint="eastAsia"/>
                <w:lang w:val="en-GB"/>
              </w:rPr>
              <w:t>⌉</w:t>
            </w:r>
            <w:r>
              <w:rPr>
                <w:rFonts w:ascii="Times New Roman" w:eastAsia="宋体" w:hAnsi="Times New Roman" w:cs="Times New Roman"/>
                <w:lang w:val="en-GB"/>
              </w:rPr>
              <w:t xml:space="preserve"> RBs are assigned to TCI state 1 and the remaining </w:t>
            </w:r>
            <w:r>
              <w:rPr>
                <w:rFonts w:ascii="Arial Unicode MS" w:eastAsia="Arial Unicode MS" w:hAnsi="Arial Unicode MS" w:cs="Arial Unicode MS" w:hint="eastAsia"/>
                <w:lang w:val="en-GB"/>
              </w:rPr>
              <w:t>⌊</w:t>
            </w:r>
            <w:r>
              <w:rPr>
                <w:rFonts w:ascii="Times New Roman" w:eastAsia="宋体" w:hAnsi="Times New Roman" w:cs="Times New Roman"/>
                <w:lang w:val="en-GB"/>
              </w:rPr>
              <w:t>N_RB/2</w:t>
            </w:r>
            <w:r>
              <w:rPr>
                <w:rFonts w:ascii="Arial Unicode MS" w:eastAsia="Arial Unicode MS" w:hAnsi="Arial Unicode MS" w:cs="Arial Unicode MS" w:hint="eastAsia"/>
                <w:lang w:val="en-GB"/>
              </w:rPr>
              <w:t>⌋</w:t>
            </w:r>
            <w:r>
              <w:rPr>
                <w:rFonts w:ascii="Times New Roman" w:eastAsia="宋体" w:hAnsi="Times New Roman" w:cs="Times New Roman"/>
                <w:lang w:val="en-GB"/>
              </w:rPr>
              <w:t xml:space="preserve"> RBs are assigned to TCI state 2. For PRG size=2 or 4, even PRG </w:t>
            </w:r>
            <w:r>
              <w:rPr>
                <w:rFonts w:ascii="Times New Roman" w:eastAsia="宋体" w:hAnsi="Times New Roman" w:cs="Times New Roman"/>
                <w:color w:val="FF0000"/>
                <w:lang w:val="en-GB"/>
              </w:rPr>
              <w:t>set</w:t>
            </w:r>
            <w:r>
              <w:rPr>
                <w:rFonts w:ascii="Times New Roman" w:eastAsia="宋体" w:hAnsi="Times New Roman" w:cs="Times New Roman"/>
                <w:lang w:val="en-GB"/>
              </w:rPr>
              <w:t xml:space="preserve">s within the allocated FDRA are assigned to TCI state 1 and odd PRG </w:t>
            </w:r>
            <w:r>
              <w:rPr>
                <w:rFonts w:ascii="Times New Roman" w:eastAsia="宋体" w:hAnsi="Times New Roman" w:cs="Times New Roman"/>
                <w:color w:val="FF0000"/>
                <w:lang w:val="en-GB"/>
              </w:rPr>
              <w:t>set</w:t>
            </w:r>
            <w:r>
              <w:rPr>
                <w:rFonts w:ascii="Times New Roman" w:eastAsia="宋体" w:hAnsi="Times New Roman" w:cs="Times New Roman"/>
                <w:lang w:val="en-GB"/>
              </w:rPr>
              <w:t>s within the allocated FDRA are assigned to TCI state 2.</w:t>
            </w:r>
          </w:p>
          <w:p w14:paraId="3ABFDFC1" w14:textId="77777777" w:rsidR="009B1EF5" w:rsidRDefault="00E50112">
            <w:pPr>
              <w:spacing w:after="60" w:line="240" w:lineRule="auto"/>
              <w:jc w:val="both"/>
              <w:rPr>
                <w:rFonts w:ascii="Times New Roman" w:hAnsi="Times New Roman" w:cs="Times New Roman"/>
              </w:rPr>
            </w:pPr>
            <w:r>
              <w:rPr>
                <w:rFonts w:ascii="Times New Roman" w:eastAsia="Malgun Gothic" w:hAnsi="Times New Roman" w:cs="Times New Roman"/>
                <w:lang w:val="en-GB" w:eastAsia="ko-KR"/>
              </w:rPr>
              <w:t>T</w:t>
            </w:r>
            <w:r>
              <w:rPr>
                <w:rFonts w:ascii="Times New Roman" w:eastAsia="Malgun Gothic" w:hAnsi="Times New Roman" w:cs="Times New Roman" w:hint="eastAsia"/>
                <w:lang w:val="en-GB" w:eastAsia="ko-KR"/>
              </w:rPr>
              <w:t xml:space="preserve">he </w:t>
            </w:r>
            <w:r>
              <w:rPr>
                <w:rFonts w:ascii="Times New Roman" w:eastAsia="Malgun Gothic" w:hAnsi="Times New Roman" w:cs="Times New Roman"/>
                <w:lang w:val="en-GB" w:eastAsia="ko-KR"/>
              </w:rPr>
              <w:t>PRG set means a several consecutive PRGs, and the number of PRGs consisting a set can be configured by a higher layer signalling.</w:t>
            </w:r>
          </w:p>
        </w:tc>
      </w:tr>
      <w:tr w:rsidR="009B1EF5" w14:paraId="49C176C9" w14:textId="77777777">
        <w:tc>
          <w:tcPr>
            <w:tcW w:w="1274" w:type="dxa"/>
          </w:tcPr>
          <w:p w14:paraId="5421BE9E" w14:textId="77777777" w:rsidR="009B1EF5" w:rsidRDefault="00E5011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Panasonic</w:t>
            </w:r>
          </w:p>
        </w:tc>
        <w:tc>
          <w:tcPr>
            <w:tcW w:w="7368" w:type="dxa"/>
          </w:tcPr>
          <w:p w14:paraId="2D9A87B2" w14:textId="77777777" w:rsidR="009B1EF5" w:rsidRDefault="00E50112">
            <w:pPr>
              <w:spacing w:after="60" w:line="240" w:lineRule="auto"/>
              <w:jc w:val="both"/>
              <w:rPr>
                <w:rFonts w:ascii="Times New Roman" w:hAnsi="Times New Roman" w:cs="Times New Roman"/>
              </w:rPr>
            </w:pPr>
            <w:r>
              <w:rPr>
                <w:rFonts w:ascii="Times New Roman" w:hAnsi="Times New Roman" w:cs="Times New Roman"/>
              </w:rPr>
              <w:t>P 13-1: We support option 1 up to 2 TCI states</w:t>
            </w:r>
          </w:p>
          <w:p w14:paraId="1C547868" w14:textId="77777777" w:rsidR="009B1EF5" w:rsidRDefault="00E50112">
            <w:pPr>
              <w:spacing w:after="60" w:line="240" w:lineRule="auto"/>
              <w:jc w:val="both"/>
              <w:rPr>
                <w:rFonts w:ascii="Times New Roman" w:hAnsi="Times New Roman" w:cs="Times New Roman"/>
              </w:rPr>
            </w:pPr>
            <w:r>
              <w:rPr>
                <w:rFonts w:ascii="Times New Roman" w:hAnsi="Times New Roman" w:cs="Times New Roman"/>
              </w:rPr>
              <w:t>P 13-2: Support</w:t>
            </w:r>
          </w:p>
          <w:p w14:paraId="6F9BDEDB" w14:textId="77777777" w:rsidR="009B1EF5" w:rsidRDefault="00E50112">
            <w:pPr>
              <w:spacing w:after="60" w:line="240" w:lineRule="auto"/>
              <w:jc w:val="both"/>
              <w:rPr>
                <w:rFonts w:ascii="Times New Roman" w:hAnsi="Times New Roman" w:cs="Times New Roman"/>
              </w:rPr>
            </w:pPr>
            <w:r>
              <w:rPr>
                <w:rFonts w:ascii="Times New Roman" w:hAnsi="Times New Roman" w:cs="Times New Roman"/>
              </w:rPr>
              <w:t>P 13-3: We support option 1 and also agree to support the suggested update from LGE</w:t>
            </w:r>
          </w:p>
        </w:tc>
      </w:tr>
      <w:tr w:rsidR="009B1EF5" w14:paraId="5DA1F135" w14:textId="77777777">
        <w:tc>
          <w:tcPr>
            <w:tcW w:w="1274" w:type="dxa"/>
          </w:tcPr>
          <w:p w14:paraId="1DF6E758" w14:textId="77777777" w:rsidR="009B1EF5" w:rsidRDefault="00E5011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宋体" w:hAnsi="Times New Roman" w:cs="Times New Roman"/>
              </w:rPr>
              <w:t>QC</w:t>
            </w:r>
          </w:p>
        </w:tc>
        <w:tc>
          <w:tcPr>
            <w:tcW w:w="7368" w:type="dxa"/>
          </w:tcPr>
          <w:p w14:paraId="2415EB25" w14:textId="77777777" w:rsidR="009B1EF5" w:rsidRDefault="00E50112">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Proposal 13-1: Support Option 1. As shown in SLS simulation results in our contribution, more than 2 TCI states is not needed for FR1. For FR2, it is not reasonable to assume that any Rel. 16 UE can support simultaneous reception of 4 beams. In addition, limiting max number of TCI states to 2 can simplify the signalling (same mechanism as SDM can be used).</w:t>
            </w:r>
          </w:p>
          <w:p w14:paraId="77EAAB8D" w14:textId="77777777" w:rsidR="009B1EF5" w:rsidRDefault="009B1EF5">
            <w:pPr>
              <w:spacing w:after="60" w:line="240" w:lineRule="auto"/>
              <w:jc w:val="both"/>
              <w:rPr>
                <w:rFonts w:ascii="Times New Roman" w:eastAsia="宋体" w:hAnsi="Times New Roman" w:cs="Times New Roman"/>
                <w:lang w:val="en-GB"/>
              </w:rPr>
            </w:pPr>
          </w:p>
          <w:p w14:paraId="00C43A83" w14:textId="77777777" w:rsidR="009B1EF5" w:rsidRDefault="00E50112">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lastRenderedPageBreak/>
              <w:t>Proposal 13-2: Support.</w:t>
            </w:r>
          </w:p>
          <w:p w14:paraId="0305517E" w14:textId="77777777" w:rsidR="009B1EF5" w:rsidRDefault="009B1EF5">
            <w:pPr>
              <w:spacing w:after="60" w:line="240" w:lineRule="auto"/>
              <w:jc w:val="both"/>
              <w:rPr>
                <w:rFonts w:ascii="Times New Roman" w:eastAsia="宋体" w:hAnsi="Times New Roman" w:cs="Times New Roman"/>
                <w:lang w:val="en-GB"/>
              </w:rPr>
            </w:pPr>
          </w:p>
          <w:p w14:paraId="7E13EE17" w14:textId="77777777" w:rsidR="009B1EF5" w:rsidRDefault="00E50112">
            <w:pPr>
              <w:spacing w:after="60" w:line="240" w:lineRule="auto"/>
              <w:jc w:val="both"/>
              <w:rPr>
                <w:rFonts w:ascii="Times New Roman" w:hAnsi="Times New Roman" w:cs="Times New Roman"/>
              </w:rPr>
            </w:pPr>
            <w:r>
              <w:rPr>
                <w:rFonts w:ascii="Times New Roman" w:eastAsia="宋体" w:hAnsi="Times New Roman" w:cs="Times New Roman"/>
                <w:lang w:val="en-GB"/>
              </w:rPr>
              <w:t>Proposal 13-3: Support option 1 as it does not require additional DCI overhead (or introducing a new DCI format / fields). It also works for both RA types 0 and 1. Our evaluation result does not show meaningful benefit for non-equal number of RBs.</w:t>
            </w:r>
          </w:p>
        </w:tc>
      </w:tr>
      <w:tr w:rsidR="009B1EF5" w14:paraId="0DCF7A5D" w14:textId="77777777">
        <w:tc>
          <w:tcPr>
            <w:tcW w:w="1274" w:type="dxa"/>
          </w:tcPr>
          <w:p w14:paraId="28AF71B8"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lastRenderedPageBreak/>
              <w:t>Intel</w:t>
            </w:r>
          </w:p>
        </w:tc>
        <w:tc>
          <w:tcPr>
            <w:tcW w:w="7368" w:type="dxa"/>
          </w:tcPr>
          <w:p w14:paraId="6DAA7629" w14:textId="77777777" w:rsidR="009B1EF5" w:rsidRDefault="00E50112">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Proposal 13-1: Option 1</w:t>
            </w:r>
          </w:p>
          <w:p w14:paraId="3F83E653" w14:textId="77777777" w:rsidR="009B1EF5" w:rsidRDefault="00E50112">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Proposal 13-2: Support</w:t>
            </w:r>
          </w:p>
          <w:p w14:paraId="4227D97D" w14:textId="77777777" w:rsidR="009B1EF5" w:rsidRDefault="00E50112">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Proposal 13-3: Option 3, we think scheduling flexibility is important because two TRPs have different loads, powers etc. And we show SLS gains coming from frequency selectivity.</w:t>
            </w:r>
          </w:p>
        </w:tc>
      </w:tr>
      <w:tr w:rsidR="009B1EF5" w14:paraId="3DCD6316" w14:textId="77777777">
        <w:tc>
          <w:tcPr>
            <w:tcW w:w="1274" w:type="dxa"/>
          </w:tcPr>
          <w:p w14:paraId="6B95EF1D" w14:textId="77777777" w:rsidR="009B1EF5" w:rsidRDefault="00E50112">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hint="eastAsia"/>
              </w:rPr>
              <w:t>CATT</w:t>
            </w:r>
          </w:p>
        </w:tc>
        <w:tc>
          <w:tcPr>
            <w:tcW w:w="7368" w:type="dxa"/>
          </w:tcPr>
          <w:p w14:paraId="7203279D" w14:textId="77777777" w:rsidR="009B1EF5" w:rsidRDefault="00E50112">
            <w:pPr>
              <w:pStyle w:val="ListParagraph"/>
              <w:numPr>
                <w:ilvl w:val="0"/>
                <w:numId w:val="28"/>
              </w:numPr>
              <w:spacing w:after="60" w:line="240" w:lineRule="auto"/>
              <w:jc w:val="both"/>
              <w:rPr>
                <w:rFonts w:ascii="Times New Roman" w:hAnsi="Times New Roman" w:cs="Times New Roman"/>
              </w:rPr>
            </w:pPr>
            <w:r>
              <w:rPr>
                <w:rFonts w:ascii="Times New Roman" w:hAnsi="Times New Roman" w:cs="Times New Roman" w:hint="eastAsia"/>
              </w:rPr>
              <w:t>Proposal 13-1: w</w:t>
            </w:r>
            <w:r>
              <w:rPr>
                <w:rFonts w:ascii="Times New Roman" w:hAnsi="Times New Roman" w:cs="Times New Roman"/>
              </w:rPr>
              <w:t>e support option 1, i.</w:t>
            </w:r>
            <w:r>
              <w:rPr>
                <w:rFonts w:ascii="Times New Roman" w:hAnsi="Times New Roman" w:cs="Times New Roman" w:hint="eastAsia"/>
              </w:rPr>
              <w:t>e.</w:t>
            </w:r>
            <w:r>
              <w:rPr>
                <w:rFonts w:ascii="Times New Roman" w:hAnsi="Times New Roman" w:cs="Times New Roman"/>
              </w:rPr>
              <w:t xml:space="preserve"> up to 2 TCI states</w:t>
            </w:r>
          </w:p>
          <w:p w14:paraId="7E13AA71" w14:textId="77777777" w:rsidR="009B1EF5" w:rsidRDefault="00E50112">
            <w:pPr>
              <w:pStyle w:val="ListParagraph"/>
              <w:numPr>
                <w:ilvl w:val="0"/>
                <w:numId w:val="28"/>
              </w:numPr>
              <w:spacing w:after="60" w:line="240" w:lineRule="auto"/>
              <w:jc w:val="both"/>
              <w:rPr>
                <w:rFonts w:ascii="Times New Roman" w:hAnsi="Times New Roman" w:cs="Times New Roman"/>
              </w:rPr>
            </w:pPr>
            <w:r>
              <w:rPr>
                <w:rFonts w:ascii="Times New Roman" w:hAnsi="Times New Roman" w:cs="Times New Roman" w:hint="eastAsia"/>
              </w:rPr>
              <w:t xml:space="preserve">Proposal 13-2: support </w:t>
            </w:r>
          </w:p>
          <w:p w14:paraId="537EAD5B" w14:textId="77777777" w:rsidR="009B1EF5" w:rsidRDefault="00E50112">
            <w:pPr>
              <w:pStyle w:val="ListParagraph"/>
              <w:numPr>
                <w:ilvl w:val="0"/>
                <w:numId w:val="28"/>
              </w:numPr>
              <w:spacing w:after="60" w:line="240" w:lineRule="auto"/>
              <w:jc w:val="both"/>
              <w:rPr>
                <w:rFonts w:ascii="Times New Roman" w:hAnsi="Times New Roman" w:cs="Times New Roman"/>
              </w:rPr>
            </w:pPr>
            <w:r>
              <w:rPr>
                <w:rFonts w:ascii="Times New Roman" w:hAnsi="Times New Roman" w:cs="Times New Roman" w:hint="eastAsia"/>
              </w:rPr>
              <w:t>Proposal 13-3: option 1 is preferred</w:t>
            </w:r>
          </w:p>
        </w:tc>
      </w:tr>
      <w:tr w:rsidR="009B1EF5" w14:paraId="6E2B6277" w14:textId="77777777">
        <w:tc>
          <w:tcPr>
            <w:tcW w:w="1274" w:type="dxa"/>
          </w:tcPr>
          <w:p w14:paraId="0B5F1378" w14:textId="77777777" w:rsidR="009B1EF5" w:rsidRDefault="00E50112">
            <w:pPr>
              <w:autoSpaceDE w:val="0"/>
              <w:autoSpaceDN w:val="0"/>
              <w:adjustRightInd w:val="0"/>
              <w:snapToGrid w:val="0"/>
              <w:spacing w:before="60" w:after="0" w:line="240" w:lineRule="auto"/>
              <w:jc w:val="both"/>
              <w:rPr>
                <w:rFonts w:ascii="Times New Roman" w:hAnsi="Times New Roman" w:cs="Times New Roman"/>
              </w:rPr>
            </w:pPr>
            <w:r>
              <w:rPr>
                <w:rFonts w:ascii="Times New Roman" w:eastAsia="宋体" w:hAnsi="Times New Roman" w:cs="Times New Roman" w:hint="eastAsia"/>
              </w:rPr>
              <w:t>ZTE</w:t>
            </w:r>
          </w:p>
        </w:tc>
        <w:tc>
          <w:tcPr>
            <w:tcW w:w="7368" w:type="dxa"/>
          </w:tcPr>
          <w:p w14:paraId="597A9937" w14:textId="77777777" w:rsidR="009B1EF5" w:rsidRDefault="00E50112">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Proposal 13-1: Option 1</w:t>
            </w:r>
          </w:p>
          <w:p w14:paraId="4F54BCC7" w14:textId="77777777" w:rsidR="009B1EF5" w:rsidRDefault="00E50112">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Proposal 13-2: Support</w:t>
            </w:r>
          </w:p>
          <w:p w14:paraId="00DB0A6B" w14:textId="77777777" w:rsidR="009B1EF5" w:rsidRDefault="00E50112">
            <w:pPr>
              <w:spacing w:after="60" w:line="240" w:lineRule="auto"/>
              <w:jc w:val="both"/>
              <w:rPr>
                <w:rFonts w:ascii="Times New Roman" w:hAnsi="Times New Roman" w:cs="Times New Roman"/>
              </w:rPr>
            </w:pPr>
            <w:r>
              <w:rPr>
                <w:rFonts w:ascii="Times New Roman" w:eastAsia="宋体" w:hAnsi="Times New Roman" w:cs="Times New Roman"/>
                <w:lang w:val="en-GB"/>
              </w:rPr>
              <w:t>Proposal 13-3: Option 1</w:t>
            </w:r>
            <w:r>
              <w:rPr>
                <w:rFonts w:ascii="Times New Roman" w:eastAsia="宋体" w:hAnsi="Times New Roman" w:cs="Times New Roman" w:hint="eastAsia"/>
              </w:rPr>
              <w:t xml:space="preserve"> or more simplicity, e.g. the first half contiguous RB/RBGs are for TRP0, the remaining ones are for TRP1.</w:t>
            </w:r>
          </w:p>
        </w:tc>
      </w:tr>
      <w:tr w:rsidR="00250BFA" w14:paraId="18C5642D" w14:textId="77777777">
        <w:tc>
          <w:tcPr>
            <w:tcW w:w="1274" w:type="dxa"/>
          </w:tcPr>
          <w:p w14:paraId="16F9366D" w14:textId="36F9841B" w:rsidR="00250BFA" w:rsidRDefault="00250BFA" w:rsidP="00250BFA">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Lenovo/Motorola Mobility</w:t>
            </w:r>
          </w:p>
        </w:tc>
        <w:tc>
          <w:tcPr>
            <w:tcW w:w="7368" w:type="dxa"/>
          </w:tcPr>
          <w:p w14:paraId="1D4DC798" w14:textId="77777777" w:rsidR="00250BFA" w:rsidRPr="00414899" w:rsidRDefault="00250BFA" w:rsidP="00250BFA">
            <w:pPr>
              <w:rPr>
                <w:rFonts w:ascii="Times New Roman" w:hAnsi="Times New Roman" w:cs="Times New Roman"/>
                <w:lang w:val="en-GB"/>
              </w:rPr>
            </w:pPr>
            <w:r w:rsidRPr="00414899">
              <w:rPr>
                <w:rFonts w:ascii="Times New Roman" w:hAnsi="Times New Roman" w:cs="Times New Roman"/>
                <w:lang w:val="en-GB"/>
              </w:rPr>
              <w:t>13-1: Support Option 1</w:t>
            </w:r>
          </w:p>
          <w:p w14:paraId="4BEEC625" w14:textId="77777777" w:rsidR="00250BFA" w:rsidRDefault="00250BFA" w:rsidP="00250BFA">
            <w:pPr>
              <w:rPr>
                <w:lang w:val="en-GB"/>
              </w:rPr>
            </w:pPr>
            <w:r w:rsidRPr="00414899">
              <w:rPr>
                <w:rFonts w:ascii="Times New Roman" w:hAnsi="Times New Roman" w:cs="Times New Roman"/>
                <w:lang w:val="en-GB"/>
              </w:rPr>
              <w:t>13-2:</w:t>
            </w:r>
            <w:r>
              <w:rPr>
                <w:rFonts w:ascii="Times New Roman" w:hAnsi="Times New Roman" w:cs="Times New Roman"/>
                <w:lang w:val="en-GB"/>
              </w:rPr>
              <w:t xml:space="preserve"> Support up to 2 transmission layers for 2a as 2 layers has already been agreed for 2b in RAN1#97</w:t>
            </w:r>
            <w:r>
              <w:rPr>
                <w:lang w:val="en-GB"/>
              </w:rPr>
              <w:t xml:space="preserve"> </w:t>
            </w:r>
          </w:p>
          <w:p w14:paraId="71A9C3B1" w14:textId="22344E90" w:rsidR="00250BFA" w:rsidRDefault="00250BFA" w:rsidP="00250BFA">
            <w:pPr>
              <w:spacing w:after="60" w:line="240" w:lineRule="auto"/>
              <w:jc w:val="both"/>
              <w:rPr>
                <w:rFonts w:ascii="Times New Roman" w:eastAsia="宋体" w:hAnsi="Times New Roman" w:cs="Times New Roman"/>
                <w:lang w:val="en-GB"/>
              </w:rPr>
            </w:pPr>
            <w:r>
              <w:rPr>
                <w:rFonts w:ascii="Times New Roman" w:hAnsi="Times New Roman" w:cs="Times New Roman"/>
                <w:lang w:val="en-GB"/>
              </w:rPr>
              <w:t>13-3</w:t>
            </w:r>
            <w:r w:rsidRPr="00414899">
              <w:rPr>
                <w:rFonts w:ascii="Times New Roman" w:hAnsi="Times New Roman" w:cs="Times New Roman"/>
                <w:lang w:val="en-GB"/>
              </w:rPr>
              <w:t>:</w:t>
            </w:r>
            <w:r>
              <w:rPr>
                <w:rFonts w:ascii="Times New Roman" w:hAnsi="Times New Roman" w:cs="Times New Roman"/>
                <w:lang w:val="en-GB"/>
              </w:rPr>
              <w:t xml:space="preserve"> S</w:t>
            </w:r>
            <w:proofErr w:type="spellStart"/>
            <w:r>
              <w:rPr>
                <w:rFonts w:ascii="Times New Roman" w:hAnsi="Times New Roman" w:cs="Times New Roman"/>
              </w:rPr>
              <w:t>upport</w:t>
            </w:r>
            <w:proofErr w:type="spellEnd"/>
            <w:r>
              <w:rPr>
                <w:rFonts w:ascii="Times New Roman" w:hAnsi="Times New Roman" w:cs="Times New Roman"/>
              </w:rPr>
              <w:t xml:space="preserve"> option 1. If interleaved VRB to PRB mapping is indicated, </w:t>
            </w:r>
            <w:r>
              <w:rPr>
                <w:rFonts w:ascii="Times New Roman" w:hAnsi="Times New Roman" w:cs="Times New Roman"/>
                <w:lang w:val="en-GB"/>
              </w:rPr>
              <w:t xml:space="preserve">even </w:t>
            </w:r>
            <w:r w:rsidRPr="00250BFA">
              <w:rPr>
                <w:rFonts w:ascii="Times New Roman" w:hAnsi="Times New Roman" w:cs="Times New Roman"/>
                <w:lang w:val="en-GB"/>
              </w:rPr>
              <w:t xml:space="preserve">VRB bundles within the allocated FDRA are assigned to TCI state 1 and odd VRB bundles </w:t>
            </w:r>
            <w:r>
              <w:rPr>
                <w:rFonts w:ascii="Times New Roman" w:hAnsi="Times New Roman" w:cs="Times New Roman"/>
                <w:lang w:val="en-GB"/>
              </w:rPr>
              <w:t xml:space="preserve">within the allocated FDRA are assigned to TCI state 2. </w:t>
            </w:r>
          </w:p>
        </w:tc>
      </w:tr>
      <w:tr w:rsidR="003809B2" w14:paraId="72295523" w14:textId="77777777" w:rsidTr="008B2153">
        <w:tc>
          <w:tcPr>
            <w:tcW w:w="1274" w:type="dxa"/>
          </w:tcPr>
          <w:p w14:paraId="00EE42D1" w14:textId="77777777" w:rsidR="003809B2" w:rsidRDefault="003809B2" w:rsidP="008B2153">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rPr>
              <w:t>MTK</w:t>
            </w:r>
          </w:p>
        </w:tc>
        <w:tc>
          <w:tcPr>
            <w:tcW w:w="7368" w:type="dxa"/>
          </w:tcPr>
          <w:p w14:paraId="4F860279" w14:textId="77777777" w:rsidR="003809B2" w:rsidRPr="006766C3" w:rsidRDefault="003809B2" w:rsidP="008B2153">
            <w:pPr>
              <w:spacing w:after="60" w:line="240" w:lineRule="auto"/>
              <w:jc w:val="both"/>
              <w:rPr>
                <w:rFonts w:ascii="Times New Roman" w:hAnsi="Times New Roman" w:cs="Times New Roman"/>
              </w:rPr>
            </w:pPr>
            <w:r w:rsidRPr="006766C3">
              <w:rPr>
                <w:rFonts w:ascii="Times New Roman" w:hAnsi="Times New Roman" w:cs="Times New Roman" w:hint="eastAsia"/>
              </w:rPr>
              <w:t xml:space="preserve">Proposal 13-1: </w:t>
            </w:r>
            <w:r w:rsidRPr="006766C3">
              <w:rPr>
                <w:rFonts w:ascii="Times New Roman" w:hAnsi="Times New Roman" w:cs="Times New Roman"/>
              </w:rPr>
              <w:t>option 1</w:t>
            </w:r>
          </w:p>
          <w:p w14:paraId="6319BEC9" w14:textId="77777777" w:rsidR="003809B2" w:rsidRPr="006766C3" w:rsidRDefault="003809B2" w:rsidP="008B2153">
            <w:pPr>
              <w:spacing w:after="60" w:line="240" w:lineRule="auto"/>
              <w:jc w:val="both"/>
              <w:rPr>
                <w:rFonts w:ascii="Times New Roman" w:hAnsi="Times New Roman" w:cs="Times New Roman"/>
              </w:rPr>
            </w:pPr>
            <w:r w:rsidRPr="006766C3">
              <w:rPr>
                <w:rFonts w:ascii="Times New Roman" w:hAnsi="Times New Roman" w:cs="Times New Roman" w:hint="eastAsia"/>
              </w:rPr>
              <w:t xml:space="preserve">Proposal 13-2: support </w:t>
            </w:r>
          </w:p>
          <w:p w14:paraId="6DB920B9" w14:textId="77777777" w:rsidR="003809B2" w:rsidRPr="006766C3" w:rsidRDefault="003809B2" w:rsidP="008B2153">
            <w:pPr>
              <w:spacing w:after="60" w:line="240" w:lineRule="auto"/>
              <w:jc w:val="both"/>
              <w:rPr>
                <w:rFonts w:ascii="Times New Roman" w:hAnsi="Times New Roman" w:cs="Times New Roman"/>
              </w:rPr>
            </w:pPr>
            <w:r w:rsidRPr="006766C3">
              <w:rPr>
                <w:rFonts w:ascii="Times New Roman" w:hAnsi="Times New Roman" w:cs="Times New Roman" w:hint="eastAsia"/>
              </w:rPr>
              <w:t xml:space="preserve">Proposal 13-3: option </w:t>
            </w:r>
            <w:r>
              <w:rPr>
                <w:rFonts w:ascii="Times New Roman" w:hAnsi="Times New Roman" w:cs="Times New Roman"/>
              </w:rPr>
              <w:t>1</w:t>
            </w:r>
          </w:p>
        </w:tc>
      </w:tr>
      <w:tr w:rsidR="003809B2" w14:paraId="7237879F" w14:textId="77777777" w:rsidTr="008B2153">
        <w:tc>
          <w:tcPr>
            <w:tcW w:w="1274" w:type="dxa"/>
          </w:tcPr>
          <w:p w14:paraId="78FF51CC" w14:textId="77777777" w:rsidR="003809B2" w:rsidRDefault="003809B2" w:rsidP="008B2153">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v</w:t>
            </w:r>
            <w:r>
              <w:rPr>
                <w:rFonts w:ascii="Times New Roman" w:eastAsia="宋体" w:hAnsi="Times New Roman" w:cs="Times New Roman"/>
              </w:rPr>
              <w:t>ivo</w:t>
            </w:r>
          </w:p>
        </w:tc>
        <w:tc>
          <w:tcPr>
            <w:tcW w:w="7368" w:type="dxa"/>
          </w:tcPr>
          <w:p w14:paraId="75F1F0EC" w14:textId="77777777" w:rsidR="003809B2" w:rsidRDefault="003809B2" w:rsidP="008B2153">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Proposal 13-2: Support</w:t>
            </w:r>
          </w:p>
          <w:p w14:paraId="5DB48AA3" w14:textId="77777777" w:rsidR="003809B2" w:rsidRDefault="003809B2" w:rsidP="008B2153">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Proposal 13-3: Either Option 1</w:t>
            </w:r>
            <w:r>
              <w:rPr>
                <w:rFonts w:ascii="Times New Roman" w:eastAsia="宋体" w:hAnsi="Times New Roman" w:cs="Times New Roman" w:hint="eastAsia"/>
              </w:rPr>
              <w:t xml:space="preserve"> or</w:t>
            </w:r>
            <w:r>
              <w:rPr>
                <w:rFonts w:ascii="Times New Roman" w:eastAsia="宋体" w:hAnsi="Times New Roman" w:cs="Times New Roman"/>
              </w:rPr>
              <w:t xml:space="preserve"> Option 2</w:t>
            </w:r>
            <w:r>
              <w:rPr>
                <w:rFonts w:ascii="Times New Roman" w:eastAsia="宋体" w:hAnsi="Times New Roman" w:cs="Times New Roman" w:hint="eastAsia"/>
              </w:rPr>
              <w:t>.</w:t>
            </w:r>
          </w:p>
        </w:tc>
      </w:tr>
      <w:tr w:rsidR="00F41609" w14:paraId="6CB28042" w14:textId="77777777" w:rsidTr="008B2153">
        <w:tc>
          <w:tcPr>
            <w:tcW w:w="1274" w:type="dxa"/>
          </w:tcPr>
          <w:p w14:paraId="6D9DAFE0" w14:textId="50DC27E7" w:rsidR="00F41609" w:rsidRDefault="00F41609" w:rsidP="00F41609">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Apple</w:t>
            </w:r>
          </w:p>
        </w:tc>
        <w:tc>
          <w:tcPr>
            <w:tcW w:w="7368" w:type="dxa"/>
          </w:tcPr>
          <w:p w14:paraId="28F3B617" w14:textId="77777777" w:rsidR="00F41609" w:rsidRDefault="00F41609" w:rsidP="00F41609">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Proposal 13-1: Support option 1</w:t>
            </w:r>
          </w:p>
          <w:p w14:paraId="289D5CC9" w14:textId="77777777" w:rsidR="00F41609" w:rsidRDefault="00F41609" w:rsidP="00F41609">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Proposal 13-2: Support</w:t>
            </w:r>
          </w:p>
          <w:p w14:paraId="55710AA7" w14:textId="37FD48FC" w:rsidR="00F41609" w:rsidRDefault="00F41609" w:rsidP="00F41609">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For proposal 13-3, we suggest to first decide whether it is necessary to support discontinuous frequency allocation for PDSCH from one TRP or not.</w:t>
            </w:r>
          </w:p>
        </w:tc>
      </w:tr>
      <w:tr w:rsidR="00C5133F" w14:paraId="5C54F213" w14:textId="77777777" w:rsidTr="00C5133F">
        <w:tc>
          <w:tcPr>
            <w:tcW w:w="1274" w:type="dxa"/>
          </w:tcPr>
          <w:p w14:paraId="004CC439" w14:textId="77777777" w:rsidR="00C5133F" w:rsidRDefault="00C5133F" w:rsidP="000939A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Nokia</w:t>
            </w:r>
          </w:p>
        </w:tc>
        <w:tc>
          <w:tcPr>
            <w:tcW w:w="7368" w:type="dxa"/>
          </w:tcPr>
          <w:p w14:paraId="1C107CAD" w14:textId="77777777" w:rsidR="00C5133F" w:rsidRDefault="00C5133F" w:rsidP="000939A0">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Proposal 13-1: option 2</w:t>
            </w:r>
          </w:p>
          <w:p w14:paraId="3F8BB4A4" w14:textId="77777777" w:rsidR="00C5133F" w:rsidRDefault="00C5133F" w:rsidP="000939A0">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 xml:space="preserve">Proposal 13-2: support </w:t>
            </w:r>
          </w:p>
          <w:p w14:paraId="6D9DDDDA" w14:textId="77777777" w:rsidR="00C5133F" w:rsidRDefault="00C5133F" w:rsidP="000939A0">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 xml:space="preserve">Proposal 13-3 is to decide in next RAN1. We think that is reasonable. </w:t>
            </w:r>
          </w:p>
        </w:tc>
      </w:tr>
    </w:tbl>
    <w:p w14:paraId="116D66E5" w14:textId="77777777" w:rsidR="009B1EF5" w:rsidRDefault="009B1EF5">
      <w:pPr>
        <w:jc w:val="both"/>
        <w:rPr>
          <w:lang w:eastAsia="en-US"/>
        </w:rPr>
      </w:pPr>
    </w:p>
    <w:p w14:paraId="2D11215B" w14:textId="77777777" w:rsidR="009B1EF5" w:rsidRDefault="00E50112">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 xml:space="preserve">For URLLC TDM schemes 3/4, companies provides their views on a number of issues including maximal TCI states number, maximal transmission layers, time domain resource allocation (TD-RA) mechanism, TCI state mapping, RV sequence mapping, and conflicts with slot boundary and UL symbols. It seems that the majority support no more than 2 TCI states in scheme 3/4. In addition, the majority companies think the repetition time indication method can reuse Rel-15’s for scheme 4, while a dynamic indication can be supported for scheme 3. Many companies slightly prefer </w:t>
      </w:r>
      <w:r>
        <w:rPr>
          <w:rFonts w:ascii="Times New Roman" w:eastAsia="宋体" w:hAnsi="Times New Roman" w:cs="Times New Roman"/>
          <w:lang w:val="en-GB"/>
        </w:rPr>
        <w:lastRenderedPageBreak/>
        <w:t>transmission layer restriction with up to 2 layers. It seems more natural that the number of symbols scheduled for each repetition transmission occasion shall be the same. Next, some companies discussed rule for the TCI state mapping onto PDSCH repetitions, either cyclical or sequential. Other remaining issues in general, e.g. RV sequences/mapping rule, symbol gap between PDSCH repetitions, and channel interpolation etc., can be found in the list of open issues because of diverse view or insufficient meeting time.</w:t>
      </w:r>
    </w:p>
    <w:p w14:paraId="05396273" w14:textId="77777777" w:rsidR="009B1EF5" w:rsidRDefault="009B1EF5">
      <w:pPr>
        <w:pStyle w:val="ListParagraph"/>
        <w:tabs>
          <w:tab w:val="left" w:pos="720"/>
          <w:tab w:val="left" w:pos="2160"/>
        </w:tabs>
        <w:overflowPunct w:val="0"/>
        <w:autoSpaceDE w:val="0"/>
        <w:autoSpaceDN w:val="0"/>
        <w:adjustRightInd w:val="0"/>
        <w:spacing w:after="120" w:line="240" w:lineRule="auto"/>
        <w:ind w:left="2214"/>
        <w:jc w:val="both"/>
        <w:textAlignment w:val="baseline"/>
        <w:rPr>
          <w:rFonts w:ascii="Times New Roman" w:eastAsia="Batang" w:hAnsi="Times New Roman" w:cs="Times New Roman"/>
        </w:rPr>
      </w:pPr>
    </w:p>
    <w:p w14:paraId="058286B6" w14:textId="77777777" w:rsidR="009B1EF5" w:rsidRDefault="00E50112">
      <w:pPr>
        <w:widowControl w:val="0"/>
        <w:spacing w:before="240" w:after="120" w:line="240" w:lineRule="auto"/>
        <w:jc w:val="both"/>
        <w:outlineLvl w:val="0"/>
        <w:rPr>
          <w:rFonts w:ascii="Times New Roman" w:eastAsia="Batang" w:hAnsi="Times New Roman" w:cs="Times New Roman"/>
        </w:rPr>
      </w:pPr>
      <w:r>
        <w:rPr>
          <w:rFonts w:ascii="Times New Roman" w:eastAsia="Batang" w:hAnsi="Times New Roman" w:cs="Times New Roman"/>
          <w:b/>
          <w:highlight w:val="cyan"/>
        </w:rPr>
        <w:t>[Draft Offline Proposal 14]:</w:t>
      </w:r>
      <w:r>
        <w:rPr>
          <w:rFonts w:ascii="Times New Roman" w:eastAsia="Batang" w:hAnsi="Times New Roman" w:cs="Times New Roman"/>
          <w:b/>
        </w:rPr>
        <w:t xml:space="preserve"> </w:t>
      </w:r>
      <w:r>
        <w:rPr>
          <w:rFonts w:ascii="Times New Roman" w:eastAsia="Batang" w:hAnsi="Times New Roman" w:cs="Times New Roman"/>
        </w:rPr>
        <w:t xml:space="preserve">For single-DCI based M-TRP URLLC scheme 3 &amp; 4, support following design with respect to </w:t>
      </w:r>
    </w:p>
    <w:p w14:paraId="7B7698AE" w14:textId="77777777" w:rsidR="009B1EF5" w:rsidRDefault="00E50112">
      <w:pPr>
        <w:pStyle w:val="ListParagraph"/>
        <w:numPr>
          <w:ilvl w:val="0"/>
          <w:numId w:val="27"/>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eastAsia="Batang" w:hAnsi="Times New Roman" w:cs="Times New Roman"/>
        </w:rPr>
        <w:t>14-</w:t>
      </w:r>
      <w:commentRangeStart w:id="60"/>
      <w:r>
        <w:rPr>
          <w:rFonts w:ascii="Times New Roman" w:eastAsia="Batang" w:hAnsi="Times New Roman" w:cs="Times New Roman"/>
        </w:rPr>
        <w:t xml:space="preserve"> 1</w:t>
      </w:r>
      <w:commentRangeEnd w:id="60"/>
      <w:r>
        <w:rPr>
          <w:rStyle w:val="CommentReference"/>
        </w:rPr>
        <w:commentReference w:id="60"/>
      </w:r>
      <w:r>
        <w:rPr>
          <w:rFonts w:ascii="Times New Roman" w:eastAsia="Batang" w:hAnsi="Times New Roman" w:cs="Times New Roman"/>
        </w:rPr>
        <w:t>: The maximal number of transmission layers per TRP, down-select one from following options:</w:t>
      </w:r>
    </w:p>
    <w:p w14:paraId="29650B0D" w14:textId="77777777" w:rsidR="009B1EF5" w:rsidRDefault="00E50112">
      <w:pPr>
        <w:pStyle w:val="ListParagraph"/>
        <w:numPr>
          <w:ilvl w:val="1"/>
          <w:numId w:val="27"/>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eastAsia="Batang" w:hAnsi="Times New Roman" w:cs="Times New Roman"/>
        </w:rPr>
        <w:t xml:space="preserve">Option 1: single layer transmission per TRP  </w:t>
      </w:r>
    </w:p>
    <w:p w14:paraId="2465C917" w14:textId="77777777" w:rsidR="009B1EF5" w:rsidRDefault="00E50112">
      <w:pPr>
        <w:pStyle w:val="ListParagraph"/>
        <w:numPr>
          <w:ilvl w:val="1"/>
          <w:numId w:val="27"/>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eastAsia="Batang" w:hAnsi="Times New Roman" w:cs="Times New Roman"/>
        </w:rPr>
        <w:t>Option 2: Up to 2</w:t>
      </w:r>
    </w:p>
    <w:p w14:paraId="6FE04940" w14:textId="77777777" w:rsidR="009B1EF5" w:rsidRDefault="00E50112">
      <w:pPr>
        <w:pStyle w:val="ListParagraph"/>
        <w:numPr>
          <w:ilvl w:val="0"/>
          <w:numId w:val="27"/>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sidRPr="00635874">
        <w:rPr>
          <w:rFonts w:ascii="Times New Roman" w:eastAsia="Batang" w:hAnsi="Times New Roman" w:cs="Times New Roman"/>
          <w:highlight w:val="cyan"/>
        </w:rPr>
        <w:t>14-</w:t>
      </w:r>
      <w:commentRangeStart w:id="61"/>
      <w:r w:rsidRPr="00635874">
        <w:rPr>
          <w:rFonts w:ascii="Times New Roman" w:eastAsia="Batang" w:hAnsi="Times New Roman" w:cs="Times New Roman"/>
          <w:highlight w:val="cyan"/>
        </w:rPr>
        <w:t>2</w:t>
      </w:r>
      <w:commentRangeEnd w:id="61"/>
      <w:r w:rsidRPr="00635874">
        <w:rPr>
          <w:rStyle w:val="CommentReference"/>
          <w:highlight w:val="cyan"/>
        </w:rPr>
        <w:commentReference w:id="61"/>
      </w:r>
      <w:r w:rsidRPr="00635874">
        <w:rPr>
          <w:rFonts w:ascii="Times New Roman" w:eastAsia="Batang" w:hAnsi="Times New Roman" w:cs="Times New Roman"/>
          <w:highlight w:val="cyan"/>
        </w:rPr>
        <w:t>:</w:t>
      </w:r>
      <w:r>
        <w:rPr>
          <w:rFonts w:ascii="Times New Roman" w:eastAsia="Batang" w:hAnsi="Times New Roman" w:cs="Times New Roman"/>
        </w:rPr>
        <w:t xml:space="preserve"> The maximal number of TCI states, down-select one from following options:</w:t>
      </w:r>
    </w:p>
    <w:p w14:paraId="2E0C5EB9" w14:textId="77777777" w:rsidR="009B1EF5" w:rsidRPr="00635874" w:rsidRDefault="00E50112">
      <w:pPr>
        <w:pStyle w:val="ListParagraph"/>
        <w:numPr>
          <w:ilvl w:val="1"/>
          <w:numId w:val="27"/>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highlight w:val="cyan"/>
        </w:rPr>
      </w:pPr>
      <w:r w:rsidRPr="00635874">
        <w:rPr>
          <w:rFonts w:ascii="Times New Roman" w:eastAsia="Batang" w:hAnsi="Times New Roman" w:cs="Times New Roman"/>
          <w:highlight w:val="cyan"/>
        </w:rPr>
        <w:t xml:space="preserve">Option 1: Up to 2  </w:t>
      </w:r>
    </w:p>
    <w:p w14:paraId="2B9AAC16" w14:textId="77777777" w:rsidR="009B1EF5" w:rsidRDefault="00E50112">
      <w:pPr>
        <w:pStyle w:val="ListParagraph"/>
        <w:numPr>
          <w:ilvl w:val="1"/>
          <w:numId w:val="27"/>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eastAsia="Batang" w:hAnsi="Times New Roman" w:cs="Times New Roman"/>
        </w:rPr>
        <w:t>Option 2: Up to 4</w:t>
      </w:r>
    </w:p>
    <w:p w14:paraId="67C88967" w14:textId="77777777" w:rsidR="009B1EF5" w:rsidRDefault="00E50112">
      <w:pPr>
        <w:pStyle w:val="ListParagraph"/>
        <w:numPr>
          <w:ilvl w:val="0"/>
          <w:numId w:val="27"/>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eastAsia="Batang" w:hAnsi="Times New Roman" w:cs="Times New Roman"/>
        </w:rPr>
        <w:t xml:space="preserve">14-3: PDSCH repetition indication mechanism: </w:t>
      </w:r>
    </w:p>
    <w:p w14:paraId="134C2437" w14:textId="77777777" w:rsidR="009B1EF5" w:rsidRDefault="00E50112">
      <w:pPr>
        <w:pStyle w:val="ListParagraph"/>
        <w:numPr>
          <w:ilvl w:val="1"/>
          <w:numId w:val="27"/>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hAnsi="Times New Roman" w:cs="Times New Roman"/>
        </w:rPr>
        <w:t xml:space="preserve">To indicate the number of repetition occasions for </w:t>
      </w:r>
      <w:commentRangeStart w:id="62"/>
      <w:r>
        <w:rPr>
          <w:rFonts w:ascii="Times New Roman" w:hAnsi="Times New Roman" w:cs="Times New Roman"/>
        </w:rPr>
        <w:t>scheme 3</w:t>
      </w:r>
      <w:commentRangeEnd w:id="62"/>
      <w:r>
        <w:rPr>
          <w:rStyle w:val="CommentReference"/>
        </w:rPr>
        <w:commentReference w:id="62"/>
      </w:r>
      <w:r>
        <w:rPr>
          <w:rFonts w:ascii="Times New Roman" w:hAnsi="Times New Roman" w:cs="Times New Roman"/>
        </w:rPr>
        <w:t>, down-select one from following options:</w:t>
      </w:r>
    </w:p>
    <w:p w14:paraId="46E7AAA9" w14:textId="77777777" w:rsidR="009B1EF5" w:rsidRDefault="00E50112">
      <w:pPr>
        <w:pStyle w:val="ListParagraph"/>
        <w:numPr>
          <w:ilvl w:val="2"/>
          <w:numId w:val="27"/>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hAnsi="Times New Roman" w:cs="Times New Roman"/>
        </w:rPr>
        <w:t>Option 1: by dynamic indication</w:t>
      </w:r>
    </w:p>
    <w:p w14:paraId="408ADE73" w14:textId="77777777" w:rsidR="009B1EF5" w:rsidRPr="00B249AB" w:rsidRDefault="00E50112">
      <w:pPr>
        <w:pStyle w:val="ListParagraph"/>
        <w:numPr>
          <w:ilvl w:val="2"/>
          <w:numId w:val="27"/>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hAnsi="Times New Roman" w:cs="Times New Roman"/>
        </w:rPr>
        <w:t xml:space="preserve">Option 2: by high-layer signaling following Rel-15 mechanism </w:t>
      </w:r>
    </w:p>
    <w:p w14:paraId="2D49C53A" w14:textId="29E9CDD4" w:rsidR="00B249AB" w:rsidRDefault="00B249AB" w:rsidP="00B249AB">
      <w:pPr>
        <w:pStyle w:val="ListParagraph"/>
        <w:numPr>
          <w:ilvl w:val="2"/>
          <w:numId w:val="27"/>
        </w:numPr>
        <w:rPr>
          <w:rFonts w:ascii="Times New Roman" w:hAnsi="Times New Roman" w:cs="Times New Roman"/>
        </w:rPr>
      </w:pPr>
      <w:r w:rsidRPr="00B249AB">
        <w:rPr>
          <w:rFonts w:ascii="Times New Roman" w:hAnsi="Times New Roman" w:cs="Times New Roman"/>
        </w:rPr>
        <w:t xml:space="preserve">Option 3: reuse </w:t>
      </w:r>
      <w:r>
        <w:rPr>
          <w:rFonts w:ascii="Times New Roman" w:hAnsi="Times New Roman" w:cs="Times New Roman"/>
        </w:rPr>
        <w:t>the indication mechanism for</w:t>
      </w:r>
      <w:r w:rsidRPr="00B249AB">
        <w:rPr>
          <w:rFonts w:ascii="Times New Roman" w:hAnsi="Times New Roman" w:cs="Times New Roman"/>
        </w:rPr>
        <w:t xml:space="preserve"> PUSCH repetition </w:t>
      </w:r>
      <w:r>
        <w:rPr>
          <w:rFonts w:ascii="Times New Roman" w:hAnsi="Times New Roman" w:cs="Times New Roman"/>
        </w:rPr>
        <w:t xml:space="preserve">in </w:t>
      </w:r>
      <w:proofErr w:type="spellStart"/>
      <w:r>
        <w:rPr>
          <w:rFonts w:ascii="Times New Roman" w:hAnsi="Times New Roman" w:cs="Times New Roman"/>
        </w:rPr>
        <w:t>eURLLC</w:t>
      </w:r>
      <w:proofErr w:type="spellEnd"/>
      <w:r>
        <w:rPr>
          <w:rFonts w:ascii="Times New Roman" w:hAnsi="Times New Roman" w:cs="Times New Roman"/>
        </w:rPr>
        <w:t xml:space="preserve"> WI</w:t>
      </w:r>
    </w:p>
    <w:p w14:paraId="5ABA12F6" w14:textId="022AF25E" w:rsidR="00B249AB" w:rsidRPr="00B249AB" w:rsidRDefault="00B249AB" w:rsidP="00B249AB">
      <w:pPr>
        <w:pStyle w:val="ListParagraph"/>
        <w:numPr>
          <w:ilvl w:val="2"/>
          <w:numId w:val="27"/>
        </w:numPr>
        <w:rPr>
          <w:rFonts w:ascii="Times New Roman" w:hAnsi="Times New Roman" w:cs="Times New Roman"/>
        </w:rPr>
      </w:pPr>
      <w:r>
        <w:rPr>
          <w:rFonts w:ascii="Times New Roman" w:hAnsi="Times New Roman" w:cs="Times New Roman"/>
        </w:rPr>
        <w:t>Option 4: Fixed to 2 repetitions per slot</w:t>
      </w:r>
    </w:p>
    <w:p w14:paraId="2A84BF70" w14:textId="77777777" w:rsidR="009B1EF5" w:rsidRDefault="00E50112">
      <w:pPr>
        <w:pStyle w:val="ListParagraph"/>
        <w:numPr>
          <w:ilvl w:val="1"/>
          <w:numId w:val="27"/>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hAnsi="Times New Roman" w:cs="Times New Roman"/>
        </w:rPr>
        <w:t>To indicate the number of repetition occasions for</w:t>
      </w:r>
      <w:commentRangeStart w:id="63"/>
      <w:r>
        <w:rPr>
          <w:rFonts w:ascii="Times New Roman" w:hAnsi="Times New Roman" w:cs="Times New Roman"/>
        </w:rPr>
        <w:t xml:space="preserve"> scheme 4</w:t>
      </w:r>
      <w:commentRangeEnd w:id="63"/>
      <w:r>
        <w:rPr>
          <w:rStyle w:val="CommentReference"/>
        </w:rPr>
        <w:commentReference w:id="63"/>
      </w:r>
      <w:r>
        <w:rPr>
          <w:rFonts w:ascii="Times New Roman" w:hAnsi="Times New Roman" w:cs="Times New Roman"/>
        </w:rPr>
        <w:t>, down-select one from following options:</w:t>
      </w:r>
    </w:p>
    <w:p w14:paraId="3F789A5A" w14:textId="77777777" w:rsidR="009B1EF5" w:rsidRDefault="00E50112">
      <w:pPr>
        <w:pStyle w:val="ListParagraph"/>
        <w:numPr>
          <w:ilvl w:val="2"/>
          <w:numId w:val="27"/>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hAnsi="Times New Roman" w:cs="Times New Roman"/>
        </w:rPr>
        <w:t>Option 1: by dynamic indication</w:t>
      </w:r>
    </w:p>
    <w:p w14:paraId="10C65008" w14:textId="77777777" w:rsidR="009B1EF5" w:rsidRDefault="00E50112">
      <w:pPr>
        <w:pStyle w:val="ListParagraph"/>
        <w:numPr>
          <w:ilvl w:val="2"/>
          <w:numId w:val="27"/>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hAnsi="Times New Roman" w:cs="Times New Roman"/>
        </w:rPr>
        <w:t xml:space="preserve">Option 2: by high-layer signaling following Rel-15 mechanism </w:t>
      </w:r>
    </w:p>
    <w:p w14:paraId="22F8F483" w14:textId="77777777" w:rsidR="009B1EF5" w:rsidRDefault="00E50112">
      <w:pPr>
        <w:pStyle w:val="ListParagraph"/>
        <w:numPr>
          <w:ilvl w:val="0"/>
          <w:numId w:val="27"/>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sidRPr="00635874">
        <w:rPr>
          <w:rFonts w:ascii="Times New Roman" w:hAnsi="Times New Roman" w:cs="Times New Roman"/>
          <w:highlight w:val="cyan"/>
        </w:rPr>
        <w:t>14-</w:t>
      </w:r>
      <w:commentRangeStart w:id="64"/>
      <w:r w:rsidRPr="00635874">
        <w:rPr>
          <w:rFonts w:ascii="Times New Roman" w:hAnsi="Times New Roman" w:cs="Times New Roman"/>
          <w:highlight w:val="cyan"/>
        </w:rPr>
        <w:t>4</w:t>
      </w:r>
      <w:commentRangeEnd w:id="64"/>
      <w:r w:rsidRPr="00635874">
        <w:rPr>
          <w:rStyle w:val="CommentReference"/>
          <w:highlight w:val="cyan"/>
        </w:rPr>
        <w:commentReference w:id="64"/>
      </w:r>
      <w:r w:rsidRPr="00635874">
        <w:rPr>
          <w:rFonts w:ascii="Times New Roman" w:hAnsi="Times New Roman" w:cs="Times New Roman"/>
          <w:highlight w:val="cyan"/>
        </w:rPr>
        <w:t>:</w:t>
      </w:r>
      <w:r>
        <w:rPr>
          <w:rFonts w:ascii="Times New Roman" w:hAnsi="Times New Roman" w:cs="Times New Roman"/>
        </w:rPr>
        <w:t xml:space="preserve"> Resource allocation in time domain:</w:t>
      </w:r>
    </w:p>
    <w:p w14:paraId="1172028E" w14:textId="77777777" w:rsidR="009B1EF5" w:rsidRPr="00635874" w:rsidRDefault="00E50112">
      <w:pPr>
        <w:pStyle w:val="ListParagraph"/>
        <w:numPr>
          <w:ilvl w:val="1"/>
          <w:numId w:val="27"/>
        </w:numPr>
        <w:spacing w:after="0" w:line="240" w:lineRule="auto"/>
        <w:jc w:val="both"/>
        <w:rPr>
          <w:rFonts w:ascii="Times New Roman" w:eastAsia="宋体" w:hAnsi="Times New Roman" w:cs="Times New Roman"/>
          <w:highlight w:val="cyan"/>
          <w:lang w:val="en-GB"/>
        </w:rPr>
      </w:pPr>
      <w:r w:rsidRPr="00635874">
        <w:rPr>
          <w:rFonts w:ascii="Times New Roman" w:eastAsia="宋体" w:hAnsi="Times New Roman" w:cs="Times New Roman" w:hint="eastAsia"/>
          <w:highlight w:val="cyan"/>
          <w:lang w:val="en-GB"/>
        </w:rPr>
        <w:t>Support same number of symb</w:t>
      </w:r>
      <w:r w:rsidRPr="00635874">
        <w:rPr>
          <w:rFonts w:ascii="Times New Roman" w:eastAsia="宋体" w:hAnsi="Times New Roman" w:cs="Times New Roman"/>
          <w:highlight w:val="cyan"/>
          <w:lang w:val="en-GB"/>
        </w:rPr>
        <w:t xml:space="preserve">ols scheduled for each repetition occasion </w:t>
      </w:r>
    </w:p>
    <w:p w14:paraId="5DD8C672" w14:textId="77777777" w:rsidR="009B1EF5" w:rsidRDefault="00E50112">
      <w:pPr>
        <w:pStyle w:val="ListParagraph"/>
        <w:numPr>
          <w:ilvl w:val="0"/>
          <w:numId w:val="27"/>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sidRPr="005B1EB8">
        <w:rPr>
          <w:rFonts w:ascii="Times New Roman" w:hAnsi="Times New Roman" w:cs="Times New Roman"/>
        </w:rPr>
        <w:t>14-</w:t>
      </w:r>
      <w:commentRangeStart w:id="65"/>
      <w:r w:rsidRPr="005B1EB8">
        <w:rPr>
          <w:rFonts w:ascii="Times New Roman" w:hAnsi="Times New Roman" w:cs="Times New Roman"/>
        </w:rPr>
        <w:t>5</w:t>
      </w:r>
      <w:commentRangeEnd w:id="65"/>
      <w:r w:rsidRPr="005B1EB8">
        <w:rPr>
          <w:rStyle w:val="CommentReference"/>
        </w:rPr>
        <w:commentReference w:id="65"/>
      </w:r>
      <w:r w:rsidRPr="005B1EB8">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hint="eastAsia"/>
        </w:rPr>
        <w:t>TCI state mapping</w:t>
      </w:r>
      <w:r>
        <w:rPr>
          <w:rFonts w:ascii="Times New Roman" w:hAnsi="Times New Roman" w:cs="Times New Roman"/>
        </w:rPr>
        <w:t xml:space="preserve"> to PDSCH repetitions, </w:t>
      </w:r>
      <w:r>
        <w:rPr>
          <w:rFonts w:ascii="Times New Roman" w:eastAsia="Batang" w:hAnsi="Times New Roman" w:cs="Times New Roman"/>
        </w:rPr>
        <w:t>down-select one from following options</w:t>
      </w:r>
      <w:r>
        <w:rPr>
          <w:rFonts w:ascii="Times New Roman" w:hAnsi="Times New Roman" w:cs="Times New Roman" w:hint="eastAsia"/>
        </w:rPr>
        <w:t>:</w:t>
      </w:r>
    </w:p>
    <w:p w14:paraId="59677D12" w14:textId="77777777" w:rsidR="009B1EF5" w:rsidRDefault="00E50112">
      <w:pPr>
        <w:pStyle w:val="ListParagraph"/>
        <w:numPr>
          <w:ilvl w:val="1"/>
          <w:numId w:val="27"/>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hAnsi="Times New Roman" w:cs="Times New Roman"/>
        </w:rPr>
        <w:t xml:space="preserve">Option 1: Cyclical mapping, i.e. TCI states #1#2#1#2 are mapped to 4 repetitions if 2 TCI stats are indicated </w:t>
      </w:r>
    </w:p>
    <w:p w14:paraId="7235F3F4" w14:textId="77777777" w:rsidR="009B1EF5" w:rsidRPr="00754F99" w:rsidRDefault="00E50112">
      <w:pPr>
        <w:pStyle w:val="ListParagraph"/>
        <w:numPr>
          <w:ilvl w:val="1"/>
          <w:numId w:val="27"/>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hAnsi="Times New Roman" w:cs="Times New Roman"/>
        </w:rPr>
        <w:t>Option 2: Sequential mapping, i.e. TCI states #1#1#2#2 are mapped to 4 repetitions if 2 TCI stats are indicated</w:t>
      </w:r>
    </w:p>
    <w:p w14:paraId="3863C3FF" w14:textId="61A76E93" w:rsidR="00754F99" w:rsidRDefault="00754F99">
      <w:pPr>
        <w:pStyle w:val="ListParagraph"/>
        <w:numPr>
          <w:ilvl w:val="1"/>
          <w:numId w:val="27"/>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hAnsi="Times New Roman" w:cs="Times New Roman"/>
        </w:rPr>
        <w:t>Option 3: both option 1 and 2 are supported and switched by higher layer signaling</w:t>
      </w:r>
    </w:p>
    <w:p w14:paraId="1ADCBE5F" w14:textId="77777777" w:rsidR="009B1EF5" w:rsidRDefault="00E50112">
      <w:pPr>
        <w:pStyle w:val="ListParagraph"/>
        <w:numPr>
          <w:ilvl w:val="0"/>
          <w:numId w:val="27"/>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sidRPr="00635874">
        <w:rPr>
          <w:rFonts w:ascii="Times New Roman" w:hAnsi="Times New Roman" w:cs="Times New Roman"/>
          <w:highlight w:val="cyan"/>
        </w:rPr>
        <w:t>14-</w:t>
      </w:r>
      <w:commentRangeStart w:id="66"/>
      <w:r w:rsidRPr="00635874">
        <w:rPr>
          <w:rFonts w:ascii="Times New Roman" w:hAnsi="Times New Roman" w:cs="Times New Roman"/>
          <w:highlight w:val="cyan"/>
        </w:rPr>
        <w:t>6:</w:t>
      </w:r>
      <w:commentRangeEnd w:id="66"/>
      <w:r w:rsidRPr="00635874">
        <w:rPr>
          <w:rStyle w:val="CommentReference"/>
          <w:highlight w:val="cyan"/>
        </w:rPr>
        <w:commentReference w:id="66"/>
      </w:r>
      <w:r>
        <w:rPr>
          <w:rFonts w:ascii="Times New Roman" w:hAnsi="Times New Roman" w:cs="Times New Roman"/>
        </w:rPr>
        <w:t xml:space="preserve"> For scheme 3, when a “nominal” </w:t>
      </w:r>
      <w:r>
        <w:rPr>
          <w:rFonts w:ascii="Times New Roman" w:hAnsi="Times New Roman" w:cs="Times New Roman" w:hint="eastAsia"/>
        </w:rPr>
        <w:t>P</w:t>
      </w:r>
      <w:r>
        <w:rPr>
          <w:rFonts w:ascii="Times New Roman" w:hAnsi="Times New Roman" w:cs="Times New Roman"/>
        </w:rPr>
        <w:t xml:space="preserve">DSCH repetition occasion collides with the slot boundary (FFS for DL/UL switching), down-select one from following options: </w:t>
      </w:r>
    </w:p>
    <w:p w14:paraId="453ABA83" w14:textId="77777777" w:rsidR="009B1EF5" w:rsidRDefault="00E50112">
      <w:pPr>
        <w:pStyle w:val="ListParagraph"/>
        <w:numPr>
          <w:ilvl w:val="1"/>
          <w:numId w:val="27"/>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hAnsi="Times New Roman" w:cs="Times New Roman"/>
        </w:rPr>
        <w:t xml:space="preserve">Option 1: Split that “nominal” occasion into multiple PDSCH repetition occasions across slot boundary </w:t>
      </w:r>
    </w:p>
    <w:p w14:paraId="791217C4" w14:textId="77777777" w:rsidR="009B1EF5" w:rsidRDefault="00E50112">
      <w:pPr>
        <w:pStyle w:val="ListParagraph"/>
        <w:numPr>
          <w:ilvl w:val="1"/>
          <w:numId w:val="27"/>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hAnsi="Times New Roman" w:cs="Times New Roman"/>
        </w:rPr>
        <w:t xml:space="preserve">Option 2: Drop that “nominal” repetition occasion. </w:t>
      </w:r>
    </w:p>
    <w:p w14:paraId="4626B4C9" w14:textId="77777777" w:rsidR="009B1EF5" w:rsidRPr="00635874" w:rsidRDefault="00E50112">
      <w:pPr>
        <w:pStyle w:val="ListParagraph"/>
        <w:numPr>
          <w:ilvl w:val="1"/>
          <w:numId w:val="27"/>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highlight w:val="cyan"/>
        </w:rPr>
      </w:pPr>
      <w:r w:rsidRPr="00635874">
        <w:rPr>
          <w:rFonts w:ascii="Times New Roman" w:hAnsi="Times New Roman" w:cs="Times New Roman"/>
          <w:highlight w:val="cyan"/>
        </w:rPr>
        <w:t xml:space="preserve">Option 3: All “nominal” repetitions are in a single slot by NW implementation without dropping.   </w:t>
      </w:r>
    </w:p>
    <w:p w14:paraId="55F26327" w14:textId="77777777" w:rsidR="009B1EF5" w:rsidRDefault="009B1EF5">
      <w:pPr>
        <w:tabs>
          <w:tab w:val="left" w:pos="720"/>
          <w:tab w:val="left" w:pos="2160"/>
        </w:tabs>
        <w:overflowPunct w:val="0"/>
        <w:autoSpaceDE w:val="0"/>
        <w:autoSpaceDN w:val="0"/>
        <w:adjustRightInd w:val="0"/>
        <w:spacing w:after="0" w:line="240" w:lineRule="auto"/>
        <w:jc w:val="both"/>
        <w:textAlignment w:val="baseline"/>
        <w:rPr>
          <w:rFonts w:ascii="Times New Roman" w:hAnsi="Times New Roman" w:cs="Times New Roman"/>
        </w:rPr>
      </w:pPr>
    </w:p>
    <w:p w14:paraId="4ED2AABB" w14:textId="77777777" w:rsidR="009B1EF5" w:rsidRDefault="009B1EF5">
      <w:pPr>
        <w:pStyle w:val="ListParagraph"/>
        <w:tabs>
          <w:tab w:val="left" w:pos="720"/>
          <w:tab w:val="left" w:pos="2160"/>
        </w:tabs>
        <w:overflowPunct w:val="0"/>
        <w:autoSpaceDE w:val="0"/>
        <w:autoSpaceDN w:val="0"/>
        <w:adjustRightInd w:val="0"/>
        <w:spacing w:after="0" w:line="240" w:lineRule="auto"/>
        <w:ind w:left="2934"/>
        <w:jc w:val="both"/>
        <w:textAlignment w:val="baseline"/>
        <w:rPr>
          <w:rFonts w:ascii="Times New Roman" w:eastAsia="Batang" w:hAnsi="Times New Roman" w:cs="Times New Roman"/>
        </w:rPr>
      </w:pPr>
    </w:p>
    <w:p w14:paraId="02ECA06E" w14:textId="77777777" w:rsidR="009B1EF5" w:rsidRDefault="00E50112">
      <w:pPr>
        <w:jc w:val="both"/>
        <w:rPr>
          <w:rFonts w:ascii="Times New Roman" w:eastAsia="Batang" w:hAnsi="Times New Roman" w:cs="Times New Roman"/>
        </w:rPr>
      </w:pPr>
      <w:r>
        <w:rPr>
          <w:rFonts w:ascii="Times New Roman" w:eastAsia="Batang" w:hAnsi="Times New Roman" w:cs="Times New Roman"/>
        </w:rPr>
        <w:t xml:space="preserve">Please comment the necessity and preferred changes.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9B1EF5" w14:paraId="260387D3" w14:textId="77777777">
        <w:tc>
          <w:tcPr>
            <w:tcW w:w="1274" w:type="dxa"/>
          </w:tcPr>
          <w:p w14:paraId="4AD33CEE"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Company</w:t>
            </w:r>
          </w:p>
        </w:tc>
        <w:tc>
          <w:tcPr>
            <w:tcW w:w="7368" w:type="dxa"/>
          </w:tcPr>
          <w:p w14:paraId="24D54D4F"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9B1EF5" w14:paraId="1173416C" w14:textId="77777777">
        <w:tc>
          <w:tcPr>
            <w:tcW w:w="1274" w:type="dxa"/>
          </w:tcPr>
          <w:p w14:paraId="707E5F00"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lastRenderedPageBreak/>
              <w:t>Ericsson</w:t>
            </w:r>
          </w:p>
        </w:tc>
        <w:tc>
          <w:tcPr>
            <w:tcW w:w="7368" w:type="dxa"/>
          </w:tcPr>
          <w:p w14:paraId="3B0F696D" w14:textId="77777777" w:rsidR="009B1EF5" w:rsidRDefault="00E50112">
            <w:pPr>
              <w:spacing w:after="60" w:line="240" w:lineRule="auto"/>
              <w:jc w:val="both"/>
              <w:rPr>
                <w:rFonts w:ascii="Times New Roman" w:hAnsi="Times New Roman" w:cs="Times New Roman"/>
              </w:rPr>
            </w:pPr>
            <w:r>
              <w:rPr>
                <w:rFonts w:ascii="Times New Roman" w:hAnsi="Times New Roman" w:cs="Times New Roman"/>
              </w:rPr>
              <w:t>P14-1: Option 2</w:t>
            </w:r>
          </w:p>
          <w:p w14:paraId="594C6020" w14:textId="77777777" w:rsidR="009B1EF5" w:rsidRDefault="00E50112">
            <w:pPr>
              <w:spacing w:after="60" w:line="240" w:lineRule="auto"/>
              <w:jc w:val="both"/>
              <w:rPr>
                <w:rFonts w:ascii="Times New Roman" w:hAnsi="Times New Roman" w:cs="Times New Roman"/>
              </w:rPr>
            </w:pPr>
            <w:r>
              <w:rPr>
                <w:rFonts w:ascii="Times New Roman" w:hAnsi="Times New Roman" w:cs="Times New Roman"/>
              </w:rPr>
              <w:t>P14-2:  Option 2</w:t>
            </w:r>
          </w:p>
          <w:p w14:paraId="62108A2F" w14:textId="77777777" w:rsidR="009B1EF5" w:rsidRDefault="00E50112">
            <w:pPr>
              <w:spacing w:after="60" w:line="240" w:lineRule="auto"/>
              <w:jc w:val="both"/>
              <w:rPr>
                <w:rFonts w:ascii="Times New Roman" w:hAnsi="Times New Roman" w:cs="Times New Roman"/>
              </w:rPr>
            </w:pPr>
            <w:r>
              <w:rPr>
                <w:rFonts w:ascii="Times New Roman" w:hAnsi="Times New Roman" w:cs="Times New Roman"/>
              </w:rPr>
              <w:t>P14-3:  Option 1 for both schemes 3 and 4</w:t>
            </w:r>
          </w:p>
          <w:p w14:paraId="2F920FC2" w14:textId="77777777" w:rsidR="009B1EF5" w:rsidRDefault="00E50112">
            <w:pPr>
              <w:spacing w:after="60" w:line="240" w:lineRule="auto"/>
              <w:jc w:val="both"/>
              <w:rPr>
                <w:rFonts w:ascii="Times New Roman" w:hAnsi="Times New Roman" w:cs="Times New Roman"/>
              </w:rPr>
            </w:pPr>
            <w:r>
              <w:rPr>
                <w:rFonts w:ascii="Times New Roman" w:hAnsi="Times New Roman" w:cs="Times New Roman"/>
              </w:rPr>
              <w:t>P14-4: Support the proposal.</w:t>
            </w:r>
          </w:p>
        </w:tc>
      </w:tr>
      <w:tr w:rsidR="009B1EF5" w14:paraId="3964E508" w14:textId="77777777">
        <w:tc>
          <w:tcPr>
            <w:tcW w:w="1274" w:type="dxa"/>
          </w:tcPr>
          <w:p w14:paraId="0DA18BB4" w14:textId="77777777" w:rsidR="009B1EF5" w:rsidRDefault="00E5011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Samsung</w:t>
            </w:r>
          </w:p>
        </w:tc>
        <w:tc>
          <w:tcPr>
            <w:tcW w:w="7368" w:type="dxa"/>
          </w:tcPr>
          <w:p w14:paraId="0979261A" w14:textId="77777777" w:rsidR="009B1EF5" w:rsidRDefault="00E50112">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[14-1] </w:t>
            </w:r>
            <w:r>
              <w:rPr>
                <w:rFonts w:ascii="Times New Roman" w:eastAsia="Malgun Gothic" w:hAnsi="Times New Roman" w:cs="Times New Roman" w:hint="eastAsia"/>
                <w:lang w:eastAsia="ko-KR"/>
              </w:rPr>
              <w:t>Support</w:t>
            </w:r>
            <w:r>
              <w:rPr>
                <w:rFonts w:ascii="Times New Roman" w:eastAsia="Malgun Gothic" w:hAnsi="Times New Roman" w:cs="Times New Roman"/>
                <w:lang w:eastAsia="ko-KR"/>
              </w:rPr>
              <w:t xml:space="preserve"> single-layer transmission.</w:t>
            </w:r>
          </w:p>
          <w:p w14:paraId="07B75F48" w14:textId="77777777" w:rsidR="009B1EF5" w:rsidRDefault="00E50112">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[14-2] Option 1 should be the baseline taking into account the remaining TUs.</w:t>
            </w:r>
          </w:p>
          <w:p w14:paraId="20CF0A9A" w14:textId="77777777" w:rsidR="009B1EF5" w:rsidRDefault="00E50112">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 xml:space="preserve">[14-3] Support </w:t>
            </w:r>
            <w:r>
              <w:rPr>
                <w:rFonts w:ascii="Times New Roman" w:eastAsia="Malgun Gothic" w:hAnsi="Times New Roman" w:cs="Times New Roman"/>
                <w:lang w:eastAsia="ko-KR"/>
              </w:rPr>
              <w:t xml:space="preserve">Option 2 for scheme 4. For scheme 3, the method agreed in </w:t>
            </w:r>
            <w:proofErr w:type="spellStart"/>
            <w:r>
              <w:rPr>
                <w:rFonts w:ascii="Times New Roman" w:eastAsia="Malgun Gothic" w:hAnsi="Times New Roman" w:cs="Times New Roman"/>
                <w:lang w:eastAsia="ko-KR"/>
              </w:rPr>
              <w:t>eURLLC</w:t>
            </w:r>
            <w:proofErr w:type="spellEnd"/>
            <w:r>
              <w:rPr>
                <w:rFonts w:ascii="Times New Roman" w:eastAsia="Malgun Gothic" w:hAnsi="Times New Roman" w:cs="Times New Roman"/>
                <w:lang w:eastAsia="ko-KR"/>
              </w:rPr>
              <w:t xml:space="preserve"> WI for PUSCH repetition can be reused for indicating repetition occasions</w:t>
            </w:r>
          </w:p>
          <w:p w14:paraId="41D66753" w14:textId="77777777" w:rsidR="009B1EF5" w:rsidRDefault="00E50112">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[14-4] Support in principle</w:t>
            </w:r>
          </w:p>
          <w:p w14:paraId="5946A987" w14:textId="77777777" w:rsidR="009B1EF5" w:rsidRDefault="00E50112">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[14-5] Support Option 1 which allows earlier termination of repetition when channel qualities of different TRPs </w:t>
            </w:r>
            <w:proofErr w:type="spellStart"/>
            <w:r>
              <w:rPr>
                <w:rFonts w:ascii="Times New Roman" w:eastAsia="Malgun Gothic" w:hAnsi="Times New Roman" w:cs="Times New Roman"/>
                <w:lang w:eastAsia="ko-KR"/>
              </w:rPr>
              <w:t>vary</w:t>
            </w:r>
            <w:proofErr w:type="spellEnd"/>
            <w:r>
              <w:rPr>
                <w:rFonts w:ascii="Times New Roman" w:eastAsia="Malgun Gothic" w:hAnsi="Times New Roman" w:cs="Times New Roman"/>
                <w:lang w:eastAsia="ko-KR"/>
              </w:rPr>
              <w:t xml:space="preserve"> much.</w:t>
            </w:r>
          </w:p>
          <w:p w14:paraId="06E279BC" w14:textId="77777777" w:rsidR="009B1EF5" w:rsidRDefault="00E50112">
            <w:pPr>
              <w:spacing w:after="60" w:line="240" w:lineRule="auto"/>
              <w:jc w:val="both"/>
              <w:rPr>
                <w:rFonts w:ascii="Times New Roman" w:hAnsi="Times New Roman" w:cs="Times New Roman"/>
              </w:rPr>
            </w:pPr>
            <w:r>
              <w:rPr>
                <w:rFonts w:ascii="Times New Roman" w:eastAsia="Malgun Gothic" w:hAnsi="Times New Roman" w:cs="Times New Roman"/>
                <w:lang w:eastAsia="ko-KR"/>
              </w:rPr>
              <w:t xml:space="preserve">[14-6] Support Option 1 which is in accordance with agreement made in </w:t>
            </w:r>
            <w:proofErr w:type="spellStart"/>
            <w:r>
              <w:rPr>
                <w:rFonts w:ascii="Times New Roman" w:eastAsia="Malgun Gothic" w:hAnsi="Times New Roman" w:cs="Times New Roman"/>
                <w:lang w:eastAsia="ko-KR"/>
              </w:rPr>
              <w:t>eURLLC</w:t>
            </w:r>
            <w:proofErr w:type="spellEnd"/>
            <w:r>
              <w:rPr>
                <w:rFonts w:ascii="Times New Roman" w:eastAsia="Malgun Gothic" w:hAnsi="Times New Roman" w:cs="Times New Roman"/>
                <w:lang w:eastAsia="ko-KR"/>
              </w:rPr>
              <w:t xml:space="preserve"> WI for PUSCH repetition.</w:t>
            </w:r>
          </w:p>
        </w:tc>
      </w:tr>
      <w:tr w:rsidR="009B1EF5" w14:paraId="76B64EE6" w14:textId="77777777">
        <w:tc>
          <w:tcPr>
            <w:tcW w:w="1274" w:type="dxa"/>
          </w:tcPr>
          <w:p w14:paraId="6EB34589"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hint="eastAsia"/>
                <w:lang w:eastAsia="ko-KR"/>
              </w:rPr>
              <w:t>LGE</w:t>
            </w:r>
          </w:p>
        </w:tc>
        <w:tc>
          <w:tcPr>
            <w:tcW w:w="7368" w:type="dxa"/>
          </w:tcPr>
          <w:p w14:paraId="6E7F8C9B" w14:textId="77777777" w:rsidR="009B1EF5" w:rsidRDefault="00E50112">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 xml:space="preserve">Regarding </w:t>
            </w:r>
            <w:r>
              <w:rPr>
                <w:rFonts w:ascii="Times New Roman" w:eastAsia="Malgun Gothic" w:hAnsi="Times New Roman" w:cs="Times New Roman"/>
                <w:lang w:eastAsia="ko-KR"/>
              </w:rPr>
              <w:t xml:space="preserve">14-1 and 14-2, we prefer option 1. </w:t>
            </w:r>
          </w:p>
          <w:p w14:paraId="2E420F9E" w14:textId="77777777" w:rsidR="009B1EF5" w:rsidRDefault="00E50112">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Regarding 14-3, we support option 2 for both scheme 3 and 4. </w:t>
            </w:r>
          </w:p>
          <w:p w14:paraId="375DFD3C" w14:textId="77777777" w:rsidR="009B1EF5" w:rsidRDefault="00E50112">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We support 14-4. </w:t>
            </w:r>
          </w:p>
          <w:p w14:paraId="2BC8C2A9" w14:textId="77777777" w:rsidR="009B1EF5" w:rsidRDefault="00E50112">
            <w:pPr>
              <w:spacing w:after="60" w:line="240" w:lineRule="auto"/>
              <w:jc w:val="both"/>
              <w:rPr>
                <w:rFonts w:ascii="Times New Roman" w:hAnsi="Times New Roman" w:cs="Times New Roman"/>
              </w:rPr>
            </w:pPr>
            <w:r>
              <w:rPr>
                <w:rFonts w:ascii="Times New Roman" w:eastAsia="Malgun Gothic" w:hAnsi="Times New Roman" w:cs="Times New Roman"/>
                <w:lang w:eastAsia="ko-KR"/>
              </w:rPr>
              <w:t xml:space="preserve">Regarding 14-5, both options should be supported and the specific mapping rule can be configured by </w:t>
            </w:r>
            <w:proofErr w:type="spellStart"/>
            <w:r>
              <w:rPr>
                <w:rFonts w:ascii="Times New Roman" w:eastAsia="Malgun Gothic" w:hAnsi="Times New Roman" w:cs="Times New Roman"/>
                <w:lang w:eastAsia="ko-KR"/>
              </w:rPr>
              <w:t>gNB</w:t>
            </w:r>
            <w:proofErr w:type="spellEnd"/>
            <w:r>
              <w:rPr>
                <w:rFonts w:ascii="Times New Roman" w:eastAsia="Malgun Gothic" w:hAnsi="Times New Roman" w:cs="Times New Roman"/>
                <w:lang w:eastAsia="ko-KR"/>
              </w:rPr>
              <w:t xml:space="preserve">. This is because each option has its pros and cons. For example, considering option 1, transmission occasions per TRP are fully distributed in time domain so that more time diversity can be achieved. On the other hand, option 2 is advantageous for early decoding as described in </w:t>
            </w:r>
            <w:r>
              <w:rPr>
                <w:rFonts w:ascii="Times New Roman" w:hAnsi="Times New Roman" w:cs="Times New Roman"/>
              </w:rPr>
              <w:t>R1-1908990.</w:t>
            </w:r>
          </w:p>
          <w:p w14:paraId="4FE09B65" w14:textId="77777777" w:rsidR="009B1EF5" w:rsidRDefault="00E50112">
            <w:pPr>
              <w:spacing w:after="60" w:line="240" w:lineRule="auto"/>
              <w:jc w:val="both"/>
              <w:rPr>
                <w:rFonts w:ascii="Times New Roman" w:eastAsia="宋体" w:hAnsi="Times New Roman"/>
                <w:iCs/>
              </w:rPr>
            </w:pPr>
            <w:r>
              <w:rPr>
                <w:rFonts w:ascii="Times New Roman" w:hAnsi="Times New Roman" w:cs="Times New Roman"/>
              </w:rPr>
              <w:t>Regarding 14-6, we support option 3. Definition of scheme 3 agreed in [96-NR-09] is as follows,</w:t>
            </w:r>
            <w:r>
              <w:rPr>
                <w:rFonts w:ascii="Times New Roman" w:eastAsia="Malgun Gothic" w:hAnsi="Times New Roman" w:cs="Times New Roman"/>
                <w:lang w:eastAsia="ko-KR"/>
              </w:rPr>
              <w:t xml:space="preserve"> ‘Scheme 3 (TDM): n (n&lt;=Nt1) TCI states </w:t>
            </w:r>
            <w:r>
              <w:rPr>
                <w:rFonts w:ascii="Times New Roman" w:eastAsia="Malgun Gothic" w:hAnsi="Times New Roman" w:cs="Times New Roman"/>
                <w:b/>
                <w:lang w:eastAsia="ko-KR"/>
              </w:rPr>
              <w:t>within the single slot</w:t>
            </w:r>
            <w:r>
              <w:rPr>
                <w:rFonts w:ascii="Times New Roman" w:eastAsia="Malgun Gothic" w:hAnsi="Times New Roman" w:cs="Times New Roman"/>
                <w:lang w:eastAsia="ko-KR"/>
              </w:rPr>
              <w:t xml:space="preserve">, with non-overlapped time resource allocation’. So, based on this agreement, we don’t need to consider the collision. </w:t>
            </w:r>
          </w:p>
        </w:tc>
      </w:tr>
      <w:tr w:rsidR="009B1EF5" w14:paraId="5E5B0002" w14:textId="77777777">
        <w:tc>
          <w:tcPr>
            <w:tcW w:w="1274" w:type="dxa"/>
          </w:tcPr>
          <w:p w14:paraId="4AFDCC42" w14:textId="77777777" w:rsidR="009B1EF5" w:rsidRDefault="00E5011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宋体" w:hAnsi="Times New Roman" w:cs="Times New Roman" w:hint="eastAsia"/>
              </w:rPr>
              <w:t>D</w:t>
            </w:r>
            <w:r>
              <w:rPr>
                <w:rFonts w:ascii="Times New Roman" w:eastAsia="宋体" w:hAnsi="Times New Roman" w:cs="Times New Roman"/>
              </w:rPr>
              <w:t>OCOMO</w:t>
            </w:r>
          </w:p>
        </w:tc>
        <w:tc>
          <w:tcPr>
            <w:tcW w:w="7368" w:type="dxa"/>
          </w:tcPr>
          <w:p w14:paraId="0591DFD0" w14:textId="77777777" w:rsidR="009B1EF5" w:rsidRDefault="00E50112">
            <w:pPr>
              <w:spacing w:after="60" w:line="240" w:lineRule="auto"/>
              <w:jc w:val="both"/>
              <w:rPr>
                <w:rFonts w:ascii="Times New Roman" w:eastAsia="宋体" w:hAnsi="Times New Roman"/>
                <w:iCs/>
              </w:rPr>
            </w:pPr>
            <w:r>
              <w:rPr>
                <w:rFonts w:ascii="Times New Roman" w:eastAsia="宋体" w:hAnsi="Times New Roman" w:hint="eastAsia"/>
                <w:iCs/>
              </w:rPr>
              <w:t>P</w:t>
            </w:r>
            <w:r>
              <w:rPr>
                <w:rFonts w:ascii="Times New Roman" w:eastAsia="宋体" w:hAnsi="Times New Roman"/>
                <w:iCs/>
              </w:rPr>
              <w:t>14-1: Option 1, support single layer transmission for URLLC.</w:t>
            </w:r>
          </w:p>
          <w:p w14:paraId="4843EE40" w14:textId="77777777" w:rsidR="009B1EF5" w:rsidRDefault="00E50112">
            <w:pPr>
              <w:spacing w:after="60" w:line="240" w:lineRule="auto"/>
              <w:jc w:val="both"/>
              <w:rPr>
                <w:rFonts w:ascii="Times New Roman" w:eastAsia="宋体" w:hAnsi="Times New Roman"/>
                <w:iCs/>
              </w:rPr>
            </w:pPr>
            <w:r>
              <w:rPr>
                <w:rFonts w:ascii="Times New Roman" w:eastAsia="宋体" w:hAnsi="Times New Roman" w:hint="eastAsia"/>
                <w:iCs/>
              </w:rPr>
              <w:t>P</w:t>
            </w:r>
            <w:r>
              <w:rPr>
                <w:rFonts w:ascii="Times New Roman" w:eastAsia="宋体" w:hAnsi="Times New Roman"/>
                <w:iCs/>
              </w:rPr>
              <w:t xml:space="preserve">14-2: Our simulation results show significant performance gain for 4 TCI states over 2 TCI states. </w:t>
            </w:r>
            <w:r>
              <w:rPr>
                <w:rFonts w:ascii="Times New Roman" w:eastAsia="宋体" w:hAnsi="Times New Roman" w:hint="eastAsia"/>
                <w:iCs/>
              </w:rPr>
              <w:t>So</w:t>
            </w:r>
            <w:r>
              <w:rPr>
                <w:rFonts w:ascii="Times New Roman" w:eastAsia="宋体" w:hAnsi="Times New Roman"/>
                <w:iCs/>
              </w:rPr>
              <w:t xml:space="preserve"> </w:t>
            </w:r>
            <w:r>
              <w:rPr>
                <w:rFonts w:ascii="Times New Roman" w:eastAsia="宋体" w:hAnsi="Times New Roman" w:hint="eastAsia"/>
                <w:iCs/>
              </w:rPr>
              <w:t>option</w:t>
            </w:r>
            <w:r>
              <w:rPr>
                <w:rFonts w:ascii="Times New Roman" w:eastAsia="宋体" w:hAnsi="Times New Roman"/>
                <w:iCs/>
              </w:rPr>
              <w:t xml:space="preserve"> 2 </w:t>
            </w:r>
            <w:r>
              <w:rPr>
                <w:rFonts w:ascii="Times New Roman" w:eastAsia="宋体" w:hAnsi="Times New Roman" w:hint="eastAsia"/>
                <w:iCs/>
              </w:rPr>
              <w:t>is</w:t>
            </w:r>
            <w:r>
              <w:rPr>
                <w:rFonts w:ascii="Times New Roman" w:eastAsia="宋体" w:hAnsi="Times New Roman"/>
                <w:iCs/>
              </w:rPr>
              <w:t xml:space="preserve"> </w:t>
            </w:r>
            <w:r>
              <w:rPr>
                <w:rFonts w:ascii="Times New Roman" w:eastAsia="宋体" w:hAnsi="Times New Roman" w:hint="eastAsia"/>
                <w:iCs/>
              </w:rPr>
              <w:t>supported</w:t>
            </w:r>
            <w:r>
              <w:rPr>
                <w:rFonts w:ascii="Times New Roman" w:eastAsia="宋体" w:hAnsi="Times New Roman"/>
                <w:iCs/>
              </w:rPr>
              <w:t>.</w:t>
            </w:r>
          </w:p>
          <w:p w14:paraId="7117F639" w14:textId="77777777" w:rsidR="009B1EF5" w:rsidRDefault="00E50112">
            <w:pPr>
              <w:spacing w:after="60" w:line="240" w:lineRule="auto"/>
              <w:jc w:val="both"/>
              <w:rPr>
                <w:rFonts w:ascii="Times New Roman" w:eastAsia="宋体" w:hAnsi="Times New Roman"/>
                <w:iCs/>
              </w:rPr>
            </w:pPr>
            <w:r>
              <w:rPr>
                <w:rFonts w:ascii="Times New Roman" w:eastAsia="宋体" w:hAnsi="Times New Roman" w:hint="eastAsia"/>
                <w:iCs/>
              </w:rPr>
              <w:t>P</w:t>
            </w:r>
            <w:r>
              <w:rPr>
                <w:rFonts w:ascii="Times New Roman" w:eastAsia="宋体" w:hAnsi="Times New Roman"/>
                <w:iCs/>
              </w:rPr>
              <w:t>14-3: For both scheme 3 and scheme 4, option 1 is supported.</w:t>
            </w:r>
          </w:p>
          <w:p w14:paraId="3F4DD4E7" w14:textId="77777777" w:rsidR="009B1EF5" w:rsidRDefault="00E50112">
            <w:pPr>
              <w:spacing w:after="60" w:line="240" w:lineRule="auto"/>
              <w:jc w:val="both"/>
              <w:rPr>
                <w:rFonts w:ascii="Times New Roman" w:eastAsia="宋体" w:hAnsi="Times New Roman"/>
                <w:iCs/>
              </w:rPr>
            </w:pPr>
            <w:r>
              <w:rPr>
                <w:rFonts w:ascii="Times New Roman" w:eastAsia="宋体" w:hAnsi="Times New Roman" w:hint="eastAsia"/>
                <w:iCs/>
              </w:rPr>
              <w:t>P</w:t>
            </w:r>
            <w:r>
              <w:rPr>
                <w:rFonts w:ascii="Times New Roman" w:eastAsia="宋体" w:hAnsi="Times New Roman"/>
                <w:iCs/>
              </w:rPr>
              <w:t>14-4: Support.</w:t>
            </w:r>
          </w:p>
          <w:p w14:paraId="27ED86D9" w14:textId="77777777" w:rsidR="009B1EF5" w:rsidRDefault="00E50112">
            <w:pPr>
              <w:spacing w:after="60" w:line="240" w:lineRule="auto"/>
              <w:jc w:val="both"/>
              <w:rPr>
                <w:rFonts w:ascii="Times New Roman" w:eastAsia="Malgun Gothic" w:hAnsi="Times New Roman" w:cs="Times New Roman"/>
                <w:lang w:eastAsia="ko-KR"/>
              </w:rPr>
            </w:pPr>
            <w:r>
              <w:rPr>
                <w:rFonts w:ascii="Times New Roman" w:eastAsia="宋体" w:hAnsi="Times New Roman" w:hint="eastAsia"/>
                <w:iCs/>
              </w:rPr>
              <w:t>P</w:t>
            </w:r>
            <w:r>
              <w:rPr>
                <w:rFonts w:ascii="Times New Roman" w:eastAsia="宋体" w:hAnsi="Times New Roman"/>
                <w:iCs/>
              </w:rPr>
              <w:t>14-5: Support option 1.</w:t>
            </w:r>
          </w:p>
        </w:tc>
      </w:tr>
      <w:tr w:rsidR="009B1EF5" w14:paraId="243DE8B2" w14:textId="77777777">
        <w:tc>
          <w:tcPr>
            <w:tcW w:w="1274" w:type="dxa"/>
          </w:tcPr>
          <w:p w14:paraId="641C2A03"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hAnsi="Times New Roman" w:cs="Times New Roman" w:hint="eastAsia"/>
              </w:rPr>
              <w:t>OPPO</w:t>
            </w:r>
          </w:p>
        </w:tc>
        <w:tc>
          <w:tcPr>
            <w:tcW w:w="7368" w:type="dxa"/>
          </w:tcPr>
          <w:p w14:paraId="27849467" w14:textId="77777777" w:rsidR="009B1EF5" w:rsidRDefault="00E50112">
            <w:pPr>
              <w:spacing w:after="60" w:line="240" w:lineRule="auto"/>
              <w:jc w:val="both"/>
              <w:rPr>
                <w:rFonts w:ascii="Times New Roman" w:eastAsia="宋体" w:hAnsi="Times New Roman"/>
                <w:iCs/>
              </w:rPr>
            </w:pPr>
            <w:r>
              <w:rPr>
                <w:rFonts w:ascii="Times New Roman" w:hAnsi="Times New Roman" w:cs="Times New Roman" w:hint="eastAsia"/>
              </w:rPr>
              <w:t xml:space="preserve">For [14-6], the case of </w:t>
            </w:r>
            <w:r>
              <w:rPr>
                <w:rFonts w:ascii="Times New Roman" w:hAnsi="Times New Roman" w:cs="Times New Roman"/>
              </w:rPr>
              <w:t>repetition</w:t>
            </w:r>
            <w:r>
              <w:rPr>
                <w:rFonts w:ascii="Times New Roman" w:hAnsi="Times New Roman" w:cs="Times New Roman" w:hint="eastAsia"/>
              </w:rPr>
              <w:t xml:space="preserve">s across slot boundary or </w:t>
            </w:r>
            <w:r>
              <w:rPr>
                <w:rFonts w:ascii="Times New Roman" w:hAnsi="Times New Roman" w:cs="Times New Roman"/>
              </w:rPr>
              <w:t>DL/UL switching</w:t>
            </w:r>
            <w:r>
              <w:rPr>
                <w:rFonts w:ascii="Times New Roman" w:hAnsi="Times New Roman" w:cs="Times New Roman" w:hint="eastAsia"/>
              </w:rPr>
              <w:t xml:space="preserve"> is out of the definition of scheme 3 and should not be scheduled by </w:t>
            </w:r>
            <w:proofErr w:type="spellStart"/>
            <w:r>
              <w:rPr>
                <w:rFonts w:ascii="Times New Roman" w:hAnsi="Times New Roman" w:cs="Times New Roman" w:hint="eastAsia"/>
              </w:rPr>
              <w:t>gNB</w:t>
            </w:r>
            <w:proofErr w:type="spellEnd"/>
            <w:r>
              <w:rPr>
                <w:rFonts w:ascii="Times New Roman" w:hAnsi="Times New Roman" w:cs="Times New Roman" w:hint="eastAsia"/>
              </w:rPr>
              <w:t>.</w:t>
            </w:r>
          </w:p>
        </w:tc>
      </w:tr>
      <w:tr w:rsidR="009B1EF5" w14:paraId="05830094" w14:textId="77777777">
        <w:tc>
          <w:tcPr>
            <w:tcW w:w="1274" w:type="dxa"/>
          </w:tcPr>
          <w:p w14:paraId="7614ADC2" w14:textId="77777777" w:rsidR="009B1EF5" w:rsidRDefault="00E50112">
            <w:pPr>
              <w:autoSpaceDE w:val="0"/>
              <w:autoSpaceDN w:val="0"/>
              <w:adjustRightInd w:val="0"/>
              <w:snapToGrid w:val="0"/>
              <w:spacing w:before="60" w:after="0" w:line="240" w:lineRule="auto"/>
              <w:jc w:val="both"/>
              <w:rPr>
                <w:rFonts w:ascii="Times New Roman" w:hAnsi="Times New Roman" w:cs="Times New Roman"/>
              </w:rPr>
            </w:pPr>
            <w:r>
              <w:rPr>
                <w:rFonts w:ascii="Times New Roman" w:eastAsia="宋体" w:hAnsi="Times New Roman" w:cs="Times New Roman"/>
              </w:rPr>
              <w:t>Panasonic</w:t>
            </w:r>
          </w:p>
        </w:tc>
        <w:tc>
          <w:tcPr>
            <w:tcW w:w="7368" w:type="dxa"/>
          </w:tcPr>
          <w:p w14:paraId="125AD50E" w14:textId="77777777" w:rsidR="009B1EF5" w:rsidRDefault="00E50112">
            <w:pPr>
              <w:spacing w:after="60" w:line="240" w:lineRule="auto"/>
              <w:jc w:val="both"/>
              <w:rPr>
                <w:rFonts w:ascii="Times New Roman" w:eastAsia="宋体" w:hAnsi="Times New Roman"/>
                <w:iCs/>
              </w:rPr>
            </w:pPr>
            <w:r>
              <w:rPr>
                <w:rFonts w:ascii="Times New Roman" w:eastAsia="宋体" w:hAnsi="Times New Roman"/>
                <w:iCs/>
              </w:rPr>
              <w:t>P 14-1: We support option 1</w:t>
            </w:r>
          </w:p>
          <w:p w14:paraId="41AC2B04" w14:textId="77777777" w:rsidR="009B1EF5" w:rsidRDefault="00E50112">
            <w:pPr>
              <w:spacing w:after="60" w:line="240" w:lineRule="auto"/>
              <w:jc w:val="both"/>
              <w:rPr>
                <w:rFonts w:ascii="Times New Roman" w:eastAsia="宋体" w:hAnsi="Times New Roman"/>
                <w:iCs/>
              </w:rPr>
            </w:pPr>
            <w:r>
              <w:rPr>
                <w:rFonts w:ascii="Times New Roman" w:eastAsia="宋体" w:hAnsi="Times New Roman"/>
                <w:iCs/>
              </w:rPr>
              <w:t>P 14-2: We support option 1</w:t>
            </w:r>
          </w:p>
          <w:p w14:paraId="04FB0363" w14:textId="77777777" w:rsidR="009B1EF5" w:rsidRDefault="00E50112">
            <w:pPr>
              <w:spacing w:after="60" w:line="240" w:lineRule="auto"/>
              <w:jc w:val="both"/>
              <w:rPr>
                <w:rFonts w:ascii="Times New Roman" w:eastAsia="宋体" w:hAnsi="Times New Roman"/>
                <w:iCs/>
              </w:rPr>
            </w:pPr>
            <w:r>
              <w:rPr>
                <w:rFonts w:ascii="Times New Roman" w:eastAsia="宋体" w:hAnsi="Times New Roman"/>
                <w:iCs/>
              </w:rPr>
              <w:t>P 14-3: We support option 1 for both schemes 3 and 4</w:t>
            </w:r>
          </w:p>
          <w:p w14:paraId="2CBD92A8" w14:textId="77777777" w:rsidR="009B1EF5" w:rsidRDefault="00E50112">
            <w:pPr>
              <w:spacing w:after="60" w:line="240" w:lineRule="auto"/>
              <w:jc w:val="both"/>
              <w:rPr>
                <w:rFonts w:ascii="Times New Roman" w:eastAsia="宋体" w:hAnsi="Times New Roman"/>
                <w:iCs/>
              </w:rPr>
            </w:pPr>
            <w:r>
              <w:rPr>
                <w:rFonts w:ascii="Times New Roman" w:eastAsia="宋体" w:hAnsi="Times New Roman"/>
                <w:iCs/>
              </w:rPr>
              <w:t>P 14-4: Further discussion is needed on this proposal. We think that it is necessary to allow the possibility to have different number of symbols for repetitions considering the issue of unavailability of contiguous symbols, for example, it can be an UL symbol</w:t>
            </w:r>
          </w:p>
          <w:p w14:paraId="7FAFF884" w14:textId="77777777" w:rsidR="009B1EF5" w:rsidRDefault="00E50112">
            <w:pPr>
              <w:spacing w:after="60" w:line="240" w:lineRule="auto"/>
              <w:jc w:val="both"/>
              <w:rPr>
                <w:rFonts w:ascii="Times New Roman" w:eastAsia="宋体" w:hAnsi="Times New Roman"/>
                <w:iCs/>
              </w:rPr>
            </w:pPr>
            <w:r>
              <w:rPr>
                <w:rFonts w:ascii="Times New Roman" w:eastAsia="宋体" w:hAnsi="Times New Roman"/>
                <w:iCs/>
              </w:rPr>
              <w:t>P 14-5: Similar view as for P 14-4</w:t>
            </w:r>
          </w:p>
          <w:p w14:paraId="1CDDD6B8" w14:textId="77777777" w:rsidR="009B1EF5" w:rsidRDefault="00E50112">
            <w:pPr>
              <w:spacing w:after="60" w:line="240" w:lineRule="auto"/>
              <w:jc w:val="both"/>
              <w:rPr>
                <w:rFonts w:ascii="Times New Roman" w:eastAsia="宋体" w:hAnsi="Times New Roman"/>
                <w:iCs/>
              </w:rPr>
            </w:pPr>
            <w:r>
              <w:rPr>
                <w:rFonts w:ascii="Times New Roman" w:eastAsia="宋体" w:hAnsi="Times New Roman"/>
                <w:iCs/>
              </w:rPr>
              <w:t>P 14-6: We support option 3, but depending up on P 14-4</w:t>
            </w:r>
          </w:p>
        </w:tc>
      </w:tr>
      <w:tr w:rsidR="009B1EF5" w14:paraId="2083C56C" w14:textId="77777777">
        <w:tc>
          <w:tcPr>
            <w:tcW w:w="1274" w:type="dxa"/>
          </w:tcPr>
          <w:p w14:paraId="0DB9D5EE"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lastRenderedPageBreak/>
              <w:t>QC</w:t>
            </w:r>
          </w:p>
        </w:tc>
        <w:tc>
          <w:tcPr>
            <w:tcW w:w="7368" w:type="dxa"/>
          </w:tcPr>
          <w:p w14:paraId="2D50CCBA" w14:textId="77777777" w:rsidR="009B1EF5" w:rsidRDefault="00E50112">
            <w:pPr>
              <w:spacing w:after="60" w:line="240" w:lineRule="auto"/>
              <w:jc w:val="both"/>
              <w:rPr>
                <w:rFonts w:ascii="Times New Roman" w:hAnsi="Times New Roman" w:cs="Times New Roman"/>
              </w:rPr>
            </w:pPr>
            <w:r>
              <w:rPr>
                <w:rFonts w:ascii="Times New Roman" w:hAnsi="Times New Roman" w:cs="Times New Roman"/>
              </w:rPr>
              <w:t xml:space="preserve">Proposal 14-1: We are fine with option 2 if a TBS limit can be agreed for the TDM schemes. The reason for that is explained in our contribution and is related to soft combining back-to-back repetitions. The TBS limit we are proposing corresponds to the largest packet size agreed across all URLLC use cases (10 K bytes, see </w:t>
            </w:r>
            <w:proofErr w:type="spellStart"/>
            <w:r>
              <w:rPr>
                <w:rFonts w:ascii="Times New Roman" w:hAnsi="Times New Roman" w:cs="Times New Roman"/>
              </w:rPr>
              <w:t>eURLLC</w:t>
            </w:r>
            <w:proofErr w:type="spellEnd"/>
            <w:r>
              <w:rPr>
                <w:rFonts w:ascii="Times New Roman" w:hAnsi="Times New Roman" w:cs="Times New Roman"/>
              </w:rPr>
              <w:t xml:space="preserve"> TR). Without the TBS limit, we support option 1.</w:t>
            </w:r>
          </w:p>
          <w:p w14:paraId="0FCAB711" w14:textId="77777777" w:rsidR="009B1EF5" w:rsidRDefault="009B1EF5">
            <w:pPr>
              <w:spacing w:after="60" w:line="240" w:lineRule="auto"/>
              <w:jc w:val="both"/>
              <w:rPr>
                <w:rFonts w:ascii="Times New Roman" w:hAnsi="Times New Roman" w:cs="Times New Roman"/>
              </w:rPr>
            </w:pPr>
          </w:p>
          <w:p w14:paraId="6EDDC331" w14:textId="77777777" w:rsidR="009B1EF5" w:rsidRDefault="00E50112">
            <w:pPr>
              <w:spacing w:after="60" w:line="240" w:lineRule="auto"/>
              <w:jc w:val="both"/>
              <w:rPr>
                <w:rFonts w:ascii="Times New Roman" w:hAnsi="Times New Roman" w:cs="Times New Roman"/>
              </w:rPr>
            </w:pPr>
            <w:r>
              <w:rPr>
                <w:rFonts w:ascii="Times New Roman" w:hAnsi="Times New Roman" w:cs="Times New Roman"/>
              </w:rPr>
              <w:t xml:space="preserve">Proposal 14-2: Support Option 1. Given max number of TCI states is 2 for SDM (and we are proposing same for FDM), it should also remain 2 for TDM to simplify the signaling.  </w:t>
            </w:r>
          </w:p>
          <w:p w14:paraId="4C961B99" w14:textId="77777777" w:rsidR="009B1EF5" w:rsidRDefault="009B1EF5">
            <w:pPr>
              <w:spacing w:after="60" w:line="240" w:lineRule="auto"/>
              <w:jc w:val="both"/>
              <w:rPr>
                <w:rFonts w:ascii="Times New Roman" w:hAnsi="Times New Roman" w:cs="Times New Roman"/>
              </w:rPr>
            </w:pPr>
          </w:p>
          <w:p w14:paraId="35AD8C88" w14:textId="77777777" w:rsidR="009B1EF5" w:rsidRDefault="00E50112">
            <w:pPr>
              <w:spacing w:after="60" w:line="240" w:lineRule="auto"/>
              <w:jc w:val="both"/>
              <w:rPr>
                <w:rFonts w:ascii="Times New Roman" w:hAnsi="Times New Roman" w:cs="Times New Roman"/>
              </w:rPr>
            </w:pPr>
            <w:r>
              <w:rPr>
                <w:rFonts w:ascii="Times New Roman" w:hAnsi="Times New Roman" w:cs="Times New Roman"/>
              </w:rPr>
              <w:t xml:space="preserve">Proposal 14-3: More than 2 repetitions is not required for Scheme 3 as evaluated in our contribution. For scheme 4, similar to Rel. 15 slot aggregation, number of repetitions can be RRC configuration. In general, for scheme 4, Rel. 15 slot aggregation mechanism can be reused with the addition of TCI state. </w:t>
            </w:r>
          </w:p>
          <w:p w14:paraId="5DF50FFA" w14:textId="77777777" w:rsidR="009B1EF5" w:rsidRDefault="009B1EF5">
            <w:pPr>
              <w:spacing w:after="60" w:line="240" w:lineRule="auto"/>
              <w:jc w:val="both"/>
              <w:rPr>
                <w:rFonts w:ascii="Times New Roman" w:hAnsi="Times New Roman" w:cs="Times New Roman"/>
              </w:rPr>
            </w:pPr>
          </w:p>
          <w:p w14:paraId="1D72CA1B" w14:textId="77777777" w:rsidR="009B1EF5" w:rsidRDefault="00E50112">
            <w:pPr>
              <w:spacing w:after="60" w:line="240" w:lineRule="auto"/>
              <w:jc w:val="both"/>
              <w:rPr>
                <w:rFonts w:ascii="Times New Roman" w:hAnsi="Times New Roman" w:cs="Times New Roman"/>
              </w:rPr>
            </w:pPr>
            <w:r>
              <w:rPr>
                <w:rFonts w:ascii="Times New Roman" w:hAnsi="Times New Roman" w:cs="Times New Roman"/>
              </w:rPr>
              <w:t>Proposal 14-4: Support the proposal.</w:t>
            </w:r>
          </w:p>
          <w:p w14:paraId="57C030F1" w14:textId="77777777" w:rsidR="009B1EF5" w:rsidRDefault="009B1EF5">
            <w:pPr>
              <w:spacing w:after="60" w:line="240" w:lineRule="auto"/>
              <w:jc w:val="both"/>
              <w:rPr>
                <w:rFonts w:ascii="Times New Roman" w:hAnsi="Times New Roman" w:cs="Times New Roman"/>
              </w:rPr>
            </w:pPr>
          </w:p>
          <w:p w14:paraId="0322842B" w14:textId="77777777" w:rsidR="009B1EF5" w:rsidRDefault="00E50112">
            <w:pPr>
              <w:spacing w:after="60" w:line="240" w:lineRule="auto"/>
              <w:jc w:val="both"/>
              <w:rPr>
                <w:rFonts w:ascii="Times New Roman" w:hAnsi="Times New Roman" w:cs="Times New Roman"/>
              </w:rPr>
            </w:pPr>
            <w:r>
              <w:rPr>
                <w:rFonts w:ascii="Times New Roman" w:hAnsi="Times New Roman" w:cs="Times New Roman"/>
              </w:rPr>
              <w:t>Proposal 14-5: For scheme 3, the number of repetitions should be decided first. If one repetition per TCI state is agreed, the proposal is not needed. For scheme 4, we are open to both options at this point, and we can further discuss.</w:t>
            </w:r>
          </w:p>
          <w:p w14:paraId="5E350756" w14:textId="77777777" w:rsidR="009B1EF5" w:rsidRDefault="009B1EF5">
            <w:pPr>
              <w:spacing w:after="60" w:line="240" w:lineRule="auto"/>
              <w:jc w:val="both"/>
              <w:rPr>
                <w:rFonts w:ascii="Times New Roman" w:hAnsi="Times New Roman" w:cs="Times New Roman"/>
              </w:rPr>
            </w:pPr>
          </w:p>
          <w:p w14:paraId="33676468" w14:textId="77777777" w:rsidR="009B1EF5" w:rsidRDefault="00E50112">
            <w:pPr>
              <w:spacing w:after="60" w:line="240" w:lineRule="auto"/>
              <w:jc w:val="both"/>
              <w:rPr>
                <w:rFonts w:ascii="Times New Roman" w:eastAsia="宋体" w:hAnsi="Times New Roman"/>
                <w:iCs/>
              </w:rPr>
            </w:pPr>
            <w:r>
              <w:rPr>
                <w:rFonts w:ascii="Times New Roman" w:hAnsi="Times New Roman" w:cs="Times New Roman"/>
              </w:rPr>
              <w:t>Proposal 14-6: Support Option 3. Option 1 is against the description of agreed scheme 3 (“within the single slot”). Also, Option 1 (and Option 2 depending on the details) will result in significant impact to semi-static HARQ-</w:t>
            </w:r>
            <w:proofErr w:type="spellStart"/>
            <w:r>
              <w:rPr>
                <w:rFonts w:ascii="Times New Roman" w:hAnsi="Times New Roman" w:cs="Times New Roman"/>
              </w:rPr>
              <w:t>Ack</w:t>
            </w:r>
            <w:proofErr w:type="spellEnd"/>
            <w:r>
              <w:rPr>
                <w:rFonts w:ascii="Times New Roman" w:hAnsi="Times New Roman" w:cs="Times New Roman"/>
              </w:rPr>
              <w:t xml:space="preserve"> codebook determination rules as explained in our contribution.  </w:t>
            </w:r>
          </w:p>
        </w:tc>
      </w:tr>
      <w:tr w:rsidR="009B1EF5" w14:paraId="04B937D9" w14:textId="77777777">
        <w:tc>
          <w:tcPr>
            <w:tcW w:w="1274" w:type="dxa"/>
          </w:tcPr>
          <w:p w14:paraId="7A397954"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Intel</w:t>
            </w:r>
          </w:p>
        </w:tc>
        <w:tc>
          <w:tcPr>
            <w:tcW w:w="7368" w:type="dxa"/>
          </w:tcPr>
          <w:p w14:paraId="09F07518" w14:textId="77777777" w:rsidR="009B1EF5" w:rsidRDefault="00E50112">
            <w:pPr>
              <w:spacing w:after="60" w:line="240" w:lineRule="auto"/>
              <w:jc w:val="both"/>
              <w:rPr>
                <w:rFonts w:ascii="Times New Roman" w:hAnsi="Times New Roman" w:cs="Times New Roman"/>
              </w:rPr>
            </w:pPr>
            <w:r>
              <w:rPr>
                <w:rFonts w:ascii="Times New Roman" w:hAnsi="Times New Roman" w:cs="Times New Roman"/>
              </w:rPr>
              <w:t>14-1: option 2</w:t>
            </w:r>
          </w:p>
          <w:p w14:paraId="68C8CAA5" w14:textId="77777777" w:rsidR="009B1EF5" w:rsidRDefault="00E50112">
            <w:pPr>
              <w:spacing w:after="60" w:line="240" w:lineRule="auto"/>
              <w:jc w:val="both"/>
              <w:rPr>
                <w:rFonts w:ascii="Times New Roman" w:hAnsi="Times New Roman" w:cs="Times New Roman"/>
              </w:rPr>
            </w:pPr>
            <w:r>
              <w:rPr>
                <w:rFonts w:ascii="Times New Roman" w:hAnsi="Times New Roman" w:cs="Times New Roman"/>
              </w:rPr>
              <w:t>14-2: option 1</w:t>
            </w:r>
          </w:p>
          <w:p w14:paraId="7A130D3B" w14:textId="77777777" w:rsidR="009B1EF5" w:rsidRDefault="00E50112">
            <w:pPr>
              <w:spacing w:after="60" w:line="240" w:lineRule="auto"/>
              <w:jc w:val="both"/>
              <w:rPr>
                <w:rFonts w:ascii="Times New Roman" w:hAnsi="Times New Roman" w:cs="Times New Roman"/>
              </w:rPr>
            </w:pPr>
            <w:r>
              <w:rPr>
                <w:rFonts w:ascii="Times New Roman" w:hAnsi="Times New Roman" w:cs="Times New Roman"/>
              </w:rPr>
              <w:t>14-3: option 1 – we think dynamic indication should be supported in principle</w:t>
            </w:r>
          </w:p>
          <w:p w14:paraId="47EF82D9" w14:textId="77777777" w:rsidR="009B1EF5" w:rsidRDefault="00E50112">
            <w:pPr>
              <w:spacing w:after="60" w:line="240" w:lineRule="auto"/>
              <w:jc w:val="both"/>
              <w:rPr>
                <w:rFonts w:ascii="Times New Roman" w:hAnsi="Times New Roman" w:cs="Times New Roman"/>
              </w:rPr>
            </w:pPr>
            <w:r>
              <w:rPr>
                <w:rFonts w:ascii="Times New Roman" w:hAnsi="Times New Roman" w:cs="Times New Roman"/>
              </w:rPr>
              <w:t xml:space="preserve">14-4: we think 14-4 is clearly sub-optimal as Rel-15 was targeted for coverage and we should consider latency optimization by allowing unequal size repetitions </w:t>
            </w:r>
          </w:p>
          <w:p w14:paraId="4A7BA6C2" w14:textId="77777777" w:rsidR="009B1EF5" w:rsidRDefault="00E50112">
            <w:pPr>
              <w:spacing w:after="60" w:line="240" w:lineRule="auto"/>
              <w:jc w:val="both"/>
              <w:rPr>
                <w:rFonts w:ascii="Times New Roman" w:hAnsi="Times New Roman" w:cs="Times New Roman"/>
              </w:rPr>
            </w:pPr>
            <w:r>
              <w:rPr>
                <w:rFonts w:ascii="Times New Roman" w:hAnsi="Times New Roman" w:cs="Times New Roman"/>
              </w:rPr>
              <w:t>14-5: How to support beam switching delay needs to be resolved for both cases in FR2. For scheme 3, we don’t think it makes sense to have multiple repetitions from the same TRP in the same slot.</w:t>
            </w:r>
          </w:p>
        </w:tc>
      </w:tr>
      <w:tr w:rsidR="009B1EF5" w14:paraId="20EC2A0A" w14:textId="77777777">
        <w:tc>
          <w:tcPr>
            <w:tcW w:w="1274" w:type="dxa"/>
          </w:tcPr>
          <w:p w14:paraId="50A02B5D"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CATT</w:t>
            </w:r>
          </w:p>
        </w:tc>
        <w:tc>
          <w:tcPr>
            <w:tcW w:w="7368" w:type="dxa"/>
          </w:tcPr>
          <w:p w14:paraId="2BAC7D15" w14:textId="77777777" w:rsidR="009B1EF5" w:rsidRDefault="00E50112">
            <w:pPr>
              <w:pStyle w:val="ListParagraph"/>
              <w:numPr>
                <w:ilvl w:val="0"/>
                <w:numId w:val="29"/>
              </w:numPr>
              <w:spacing w:after="60" w:line="240" w:lineRule="auto"/>
              <w:jc w:val="both"/>
              <w:rPr>
                <w:rFonts w:ascii="Times New Roman" w:eastAsia="宋体" w:hAnsi="Times New Roman"/>
                <w:iCs/>
              </w:rPr>
            </w:pPr>
            <w:r>
              <w:rPr>
                <w:rFonts w:ascii="Times New Roman" w:eastAsia="宋体" w:hAnsi="Times New Roman" w:hint="eastAsia"/>
                <w:iCs/>
              </w:rPr>
              <w:t>14-1: option 2</w:t>
            </w:r>
          </w:p>
          <w:p w14:paraId="1347507E" w14:textId="77777777" w:rsidR="009B1EF5" w:rsidRDefault="00E50112">
            <w:pPr>
              <w:pStyle w:val="ListParagraph"/>
              <w:numPr>
                <w:ilvl w:val="0"/>
                <w:numId w:val="29"/>
              </w:numPr>
              <w:spacing w:after="60" w:line="240" w:lineRule="auto"/>
              <w:jc w:val="both"/>
              <w:rPr>
                <w:rFonts w:ascii="Times New Roman" w:eastAsia="宋体" w:hAnsi="Times New Roman"/>
                <w:iCs/>
              </w:rPr>
            </w:pPr>
            <w:r>
              <w:rPr>
                <w:rFonts w:ascii="Times New Roman" w:eastAsia="宋体" w:hAnsi="Times New Roman" w:hint="eastAsia"/>
                <w:iCs/>
              </w:rPr>
              <w:t>14-2: option 2</w:t>
            </w:r>
          </w:p>
          <w:p w14:paraId="31E7BEA7" w14:textId="77777777" w:rsidR="009B1EF5" w:rsidRDefault="00E50112">
            <w:pPr>
              <w:pStyle w:val="ListParagraph"/>
              <w:numPr>
                <w:ilvl w:val="0"/>
                <w:numId w:val="29"/>
              </w:numPr>
              <w:spacing w:after="60" w:line="240" w:lineRule="auto"/>
              <w:jc w:val="both"/>
              <w:rPr>
                <w:rFonts w:ascii="Times New Roman" w:eastAsia="宋体" w:hAnsi="Times New Roman"/>
                <w:iCs/>
              </w:rPr>
            </w:pPr>
            <w:r>
              <w:rPr>
                <w:rFonts w:ascii="Times New Roman" w:eastAsia="宋体" w:hAnsi="Times New Roman" w:hint="eastAsia"/>
                <w:iCs/>
              </w:rPr>
              <w:t>14-3: option 2 for both scheme 3 and 4</w:t>
            </w:r>
          </w:p>
          <w:p w14:paraId="2289CE15" w14:textId="77777777" w:rsidR="009B1EF5" w:rsidRDefault="00E50112">
            <w:pPr>
              <w:pStyle w:val="ListParagraph"/>
              <w:numPr>
                <w:ilvl w:val="0"/>
                <w:numId w:val="29"/>
              </w:numPr>
              <w:spacing w:after="60" w:line="240" w:lineRule="auto"/>
              <w:jc w:val="both"/>
              <w:rPr>
                <w:rFonts w:ascii="Times New Roman" w:eastAsia="宋体" w:hAnsi="Times New Roman"/>
                <w:iCs/>
              </w:rPr>
            </w:pPr>
            <w:r>
              <w:rPr>
                <w:rFonts w:ascii="Times New Roman" w:eastAsia="宋体" w:hAnsi="Times New Roman" w:hint="eastAsia"/>
                <w:iCs/>
              </w:rPr>
              <w:t xml:space="preserve">14-4: </w:t>
            </w:r>
            <w:r>
              <w:rPr>
                <w:rFonts w:ascii="Times New Roman" w:eastAsia="宋体" w:hAnsi="Times New Roman" w:cs="Times New Roman" w:hint="eastAsia"/>
                <w:lang w:val="en-GB"/>
              </w:rPr>
              <w:t>support both same and different number of symb</w:t>
            </w:r>
            <w:r>
              <w:rPr>
                <w:rFonts w:ascii="Times New Roman" w:eastAsia="宋体" w:hAnsi="Times New Roman" w:cs="Times New Roman"/>
                <w:lang w:val="en-GB"/>
              </w:rPr>
              <w:t>ols scheduled for each repetition occasion</w:t>
            </w:r>
          </w:p>
          <w:p w14:paraId="1BB3C510" w14:textId="77777777" w:rsidR="009B1EF5" w:rsidRDefault="00E50112">
            <w:pPr>
              <w:pStyle w:val="ListParagraph"/>
              <w:numPr>
                <w:ilvl w:val="0"/>
                <w:numId w:val="29"/>
              </w:numPr>
              <w:spacing w:after="60" w:line="240" w:lineRule="auto"/>
              <w:jc w:val="both"/>
              <w:rPr>
                <w:rFonts w:ascii="Times New Roman" w:eastAsia="宋体" w:hAnsi="Times New Roman"/>
                <w:iCs/>
              </w:rPr>
            </w:pPr>
            <w:r>
              <w:rPr>
                <w:rFonts w:ascii="Times New Roman" w:eastAsia="宋体" w:hAnsi="Times New Roman" w:hint="eastAsia"/>
                <w:iCs/>
              </w:rPr>
              <w:t xml:space="preserve">14-5: depending on configuration/indication, both of the options can be supported </w:t>
            </w:r>
          </w:p>
          <w:p w14:paraId="5A9BAA96" w14:textId="77777777" w:rsidR="009B1EF5" w:rsidRDefault="00E50112">
            <w:pPr>
              <w:pStyle w:val="ListParagraph"/>
              <w:numPr>
                <w:ilvl w:val="0"/>
                <w:numId w:val="29"/>
              </w:numPr>
              <w:spacing w:after="60" w:line="240" w:lineRule="auto"/>
              <w:jc w:val="both"/>
              <w:rPr>
                <w:rFonts w:ascii="Times New Roman" w:eastAsia="宋体" w:hAnsi="Times New Roman"/>
                <w:iCs/>
              </w:rPr>
            </w:pPr>
            <w:r>
              <w:rPr>
                <w:rFonts w:ascii="Times New Roman" w:eastAsia="宋体" w:hAnsi="Times New Roman" w:hint="eastAsia"/>
                <w:iCs/>
              </w:rPr>
              <w:t>14-6: option 2</w:t>
            </w:r>
          </w:p>
        </w:tc>
      </w:tr>
      <w:tr w:rsidR="009B1EF5" w14:paraId="150A90D3" w14:textId="77777777">
        <w:tc>
          <w:tcPr>
            <w:tcW w:w="1274" w:type="dxa"/>
          </w:tcPr>
          <w:p w14:paraId="1F158A8A"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ZTE</w:t>
            </w:r>
          </w:p>
        </w:tc>
        <w:tc>
          <w:tcPr>
            <w:tcW w:w="7368" w:type="dxa"/>
          </w:tcPr>
          <w:p w14:paraId="18709FDC" w14:textId="77777777" w:rsidR="009B1EF5" w:rsidRDefault="00E50112">
            <w:pPr>
              <w:spacing w:after="60" w:line="240" w:lineRule="auto"/>
              <w:jc w:val="both"/>
              <w:rPr>
                <w:rFonts w:ascii="Times New Roman" w:hAnsi="Times New Roman" w:cs="Times New Roman"/>
              </w:rPr>
            </w:pPr>
            <w:r>
              <w:rPr>
                <w:rFonts w:ascii="Times New Roman" w:hAnsi="Times New Roman" w:cs="Times New Roman"/>
              </w:rPr>
              <w:t>14-1: option 2</w:t>
            </w:r>
          </w:p>
          <w:p w14:paraId="33B17897" w14:textId="77777777" w:rsidR="009B1EF5" w:rsidRDefault="009B1EF5">
            <w:pPr>
              <w:spacing w:after="60" w:line="240" w:lineRule="auto"/>
              <w:jc w:val="both"/>
              <w:rPr>
                <w:rFonts w:ascii="Times New Roman" w:hAnsi="Times New Roman" w:cs="Times New Roman"/>
              </w:rPr>
            </w:pPr>
          </w:p>
          <w:p w14:paraId="3A6BFF24" w14:textId="77777777" w:rsidR="009B1EF5" w:rsidRDefault="00E50112">
            <w:pPr>
              <w:spacing w:after="60" w:line="240" w:lineRule="auto"/>
              <w:jc w:val="both"/>
              <w:rPr>
                <w:rFonts w:ascii="Times New Roman" w:hAnsi="Times New Roman" w:cs="Times New Roman"/>
              </w:rPr>
            </w:pPr>
            <w:r>
              <w:rPr>
                <w:rFonts w:ascii="Times New Roman" w:hAnsi="Times New Roman" w:cs="Times New Roman"/>
              </w:rPr>
              <w:t>14-2: option 1</w:t>
            </w:r>
          </w:p>
          <w:p w14:paraId="5C27CA17" w14:textId="77777777" w:rsidR="009B1EF5" w:rsidRDefault="009B1EF5">
            <w:pPr>
              <w:spacing w:after="60" w:line="240" w:lineRule="auto"/>
              <w:jc w:val="both"/>
              <w:rPr>
                <w:rFonts w:ascii="Times New Roman" w:hAnsi="Times New Roman" w:cs="Times New Roman"/>
              </w:rPr>
            </w:pPr>
          </w:p>
          <w:p w14:paraId="7D80AF2A" w14:textId="77777777" w:rsidR="009B1EF5" w:rsidRDefault="00E50112">
            <w:pPr>
              <w:spacing w:after="60" w:line="240" w:lineRule="auto"/>
              <w:jc w:val="both"/>
              <w:rPr>
                <w:rFonts w:ascii="Times New Roman" w:hAnsi="Times New Roman" w:cs="Times New Roman"/>
              </w:rPr>
            </w:pPr>
            <w:r>
              <w:rPr>
                <w:rFonts w:ascii="Times New Roman" w:hAnsi="Times New Roman" w:cs="Times New Roman"/>
              </w:rPr>
              <w:lastRenderedPageBreak/>
              <w:t xml:space="preserve">14-3:  More than 2 repetitions is not required for Scheme 3 as evaluated in our </w:t>
            </w:r>
            <w:proofErr w:type="spellStart"/>
            <w:r>
              <w:rPr>
                <w:rFonts w:ascii="Times New Roman" w:hAnsi="Times New Roman" w:cs="Times New Roman" w:hint="eastAsia"/>
              </w:rPr>
              <w:t>tdoc</w:t>
            </w:r>
            <w:proofErr w:type="spellEnd"/>
            <w:r>
              <w:rPr>
                <w:rFonts w:ascii="Times New Roman" w:hAnsi="Times New Roman" w:cs="Times New Roman"/>
              </w:rPr>
              <w:t>.</w:t>
            </w:r>
            <w:r>
              <w:rPr>
                <w:rFonts w:ascii="Times New Roman" w:hAnsi="Times New Roman" w:cs="Times New Roman" w:hint="eastAsia"/>
              </w:rPr>
              <w:t xml:space="preserve"> So the number of repetitions should be fixed as 2, additional signaling is not needed if scheme 3 is determined. </w:t>
            </w:r>
          </w:p>
          <w:p w14:paraId="4CCCE427" w14:textId="77777777" w:rsidR="009B1EF5" w:rsidRDefault="009B1EF5">
            <w:pPr>
              <w:spacing w:after="60" w:line="240" w:lineRule="auto"/>
              <w:jc w:val="both"/>
              <w:rPr>
                <w:rFonts w:ascii="Times New Roman" w:hAnsi="Times New Roman" w:cs="Times New Roman"/>
              </w:rPr>
            </w:pPr>
          </w:p>
          <w:p w14:paraId="6B599CC8" w14:textId="77777777" w:rsidR="009B1EF5" w:rsidRDefault="00E50112">
            <w:pPr>
              <w:spacing w:after="60" w:line="240" w:lineRule="auto"/>
              <w:jc w:val="both"/>
              <w:rPr>
                <w:rFonts w:ascii="Times New Roman" w:hAnsi="Times New Roman" w:cs="Times New Roman"/>
              </w:rPr>
            </w:pPr>
            <w:r>
              <w:rPr>
                <w:rFonts w:ascii="Times New Roman" w:hAnsi="Times New Roman" w:cs="Times New Roman"/>
              </w:rPr>
              <w:t xml:space="preserve">14-4: </w:t>
            </w:r>
            <w:r>
              <w:rPr>
                <w:rFonts w:ascii="Times New Roman" w:hAnsi="Times New Roman" w:cs="Times New Roman" w:hint="eastAsia"/>
              </w:rPr>
              <w:t>support</w:t>
            </w:r>
            <w:r>
              <w:rPr>
                <w:rFonts w:ascii="Times New Roman" w:hAnsi="Times New Roman" w:cs="Times New Roman"/>
              </w:rPr>
              <w:t xml:space="preserve"> </w:t>
            </w:r>
          </w:p>
          <w:p w14:paraId="67E0A515" w14:textId="77777777" w:rsidR="009B1EF5" w:rsidRDefault="009B1EF5">
            <w:pPr>
              <w:spacing w:after="60" w:line="240" w:lineRule="auto"/>
              <w:jc w:val="both"/>
              <w:rPr>
                <w:rFonts w:ascii="Times New Roman" w:hAnsi="Times New Roman" w:cs="Times New Roman"/>
              </w:rPr>
            </w:pPr>
          </w:p>
          <w:p w14:paraId="3029FD5B" w14:textId="77777777" w:rsidR="009B1EF5" w:rsidRDefault="00E50112">
            <w:pPr>
              <w:spacing w:after="60" w:line="240" w:lineRule="auto"/>
              <w:jc w:val="both"/>
              <w:rPr>
                <w:rFonts w:ascii="Times New Roman" w:hAnsi="Times New Roman" w:cs="Times New Roman"/>
              </w:rPr>
            </w:pPr>
            <w:r>
              <w:rPr>
                <w:rFonts w:ascii="Times New Roman" w:hAnsi="Times New Roman" w:cs="Times New Roman"/>
              </w:rPr>
              <w:t xml:space="preserve">14-5: </w:t>
            </w:r>
            <w:r>
              <w:rPr>
                <w:rFonts w:ascii="Times New Roman" w:hAnsi="Times New Roman" w:cs="Times New Roman" w:hint="eastAsia"/>
              </w:rPr>
              <w:t xml:space="preserve">it is not needed for scheme 3 since maximum 2 repetitions are enough. For </w:t>
            </w:r>
            <w:proofErr w:type="spellStart"/>
            <w:r>
              <w:rPr>
                <w:rFonts w:ascii="Times New Roman" w:hAnsi="Times New Roman" w:cs="Times New Roman" w:hint="eastAsia"/>
              </w:rPr>
              <w:t>schee</w:t>
            </w:r>
            <w:proofErr w:type="spellEnd"/>
            <w:r>
              <w:rPr>
                <w:rFonts w:ascii="Times New Roman" w:hAnsi="Times New Roman" w:cs="Times New Roman" w:hint="eastAsia"/>
              </w:rPr>
              <w:t xml:space="preserve"> 4, support option 2 to reduce beam change. Option 1 has no benefit even for latency since A/N timing is indicated by DCI. </w:t>
            </w:r>
          </w:p>
          <w:p w14:paraId="55E96705" w14:textId="77777777" w:rsidR="009B1EF5" w:rsidRDefault="009B1EF5">
            <w:pPr>
              <w:spacing w:after="60" w:line="240" w:lineRule="auto"/>
              <w:jc w:val="both"/>
              <w:rPr>
                <w:rFonts w:ascii="Times New Roman" w:hAnsi="Times New Roman" w:cs="Times New Roman"/>
              </w:rPr>
            </w:pPr>
          </w:p>
          <w:p w14:paraId="76221849" w14:textId="77777777" w:rsidR="009B1EF5" w:rsidRDefault="00E50112">
            <w:pPr>
              <w:spacing w:after="60" w:line="240" w:lineRule="auto"/>
              <w:jc w:val="both"/>
              <w:rPr>
                <w:rFonts w:ascii="Times New Roman" w:eastAsia="宋体" w:hAnsi="Times New Roman"/>
                <w:iCs/>
              </w:rPr>
            </w:pPr>
            <w:r>
              <w:rPr>
                <w:rFonts w:ascii="Times New Roman" w:hAnsi="Times New Roman" w:cs="Times New Roman" w:hint="eastAsia"/>
              </w:rPr>
              <w:t xml:space="preserve">14-6: Option 3 for simplicity. </w:t>
            </w:r>
          </w:p>
        </w:tc>
      </w:tr>
      <w:tr w:rsidR="00E50112" w14:paraId="58CCD925" w14:textId="77777777">
        <w:tc>
          <w:tcPr>
            <w:tcW w:w="1274" w:type="dxa"/>
          </w:tcPr>
          <w:p w14:paraId="5DBA9CD3" w14:textId="5BFEAFD8" w:rsidR="00E50112" w:rsidRDefault="00E50112" w:rsidP="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lastRenderedPageBreak/>
              <w:t>Lenovo/Motorola Mobility</w:t>
            </w:r>
          </w:p>
        </w:tc>
        <w:tc>
          <w:tcPr>
            <w:tcW w:w="7368" w:type="dxa"/>
          </w:tcPr>
          <w:p w14:paraId="54ACE036" w14:textId="77777777" w:rsidR="00E50112" w:rsidRDefault="00E50112" w:rsidP="00E50112">
            <w:pPr>
              <w:spacing w:after="60" w:line="240" w:lineRule="auto"/>
              <w:jc w:val="both"/>
              <w:rPr>
                <w:rFonts w:ascii="Times New Roman" w:hAnsi="Times New Roman" w:cs="Times New Roman"/>
                <w:lang w:val="en-GB"/>
              </w:rPr>
            </w:pPr>
            <w:r>
              <w:rPr>
                <w:rFonts w:ascii="Times New Roman" w:hAnsi="Times New Roman" w:cs="Times New Roman"/>
              </w:rPr>
              <w:t xml:space="preserve">14-1: Support option 2: </w:t>
            </w:r>
            <w:r>
              <w:rPr>
                <w:rFonts w:ascii="Times New Roman" w:hAnsi="Times New Roman" w:cs="Times New Roman"/>
                <w:lang w:val="en-GB"/>
              </w:rPr>
              <w:t xml:space="preserve">up to 2 transmission layers </w:t>
            </w:r>
            <w:r w:rsidRPr="00414899">
              <w:rPr>
                <w:rFonts w:ascii="Times New Roman" w:hAnsi="Times New Roman" w:cs="Times New Roman"/>
                <w:lang w:val="en-GB"/>
              </w:rPr>
              <w:t>per transmission occasion</w:t>
            </w:r>
          </w:p>
          <w:p w14:paraId="0722634B" w14:textId="77777777" w:rsidR="00E50112" w:rsidRDefault="00E50112" w:rsidP="00E50112">
            <w:pPr>
              <w:spacing w:after="60" w:line="240" w:lineRule="auto"/>
              <w:jc w:val="both"/>
              <w:rPr>
                <w:rFonts w:ascii="Times New Roman" w:hAnsi="Times New Roman" w:cs="Times New Roman"/>
              </w:rPr>
            </w:pPr>
            <w:r>
              <w:rPr>
                <w:rFonts w:ascii="Times New Roman" w:hAnsi="Times New Roman" w:cs="Times New Roman"/>
              </w:rPr>
              <w:t>14-2: Support option 2 - U</w:t>
            </w:r>
            <w:r w:rsidRPr="00414899">
              <w:rPr>
                <w:rFonts w:ascii="Times New Roman" w:hAnsi="Times New Roman" w:cs="Times New Roman"/>
              </w:rPr>
              <w:t xml:space="preserve">p to 4 TCI states across PDSCH repetitions. One TCI </w:t>
            </w:r>
            <w:proofErr w:type="spellStart"/>
            <w:r w:rsidRPr="00414899">
              <w:rPr>
                <w:rFonts w:ascii="Times New Roman" w:hAnsi="Times New Roman" w:cs="Times New Roman"/>
              </w:rPr>
              <w:t>codepoint</w:t>
            </w:r>
            <w:proofErr w:type="spellEnd"/>
            <w:r w:rsidRPr="00414899">
              <w:rPr>
                <w:rFonts w:ascii="Times New Roman" w:hAnsi="Times New Roman" w:cs="Times New Roman"/>
              </w:rPr>
              <w:t xml:space="preserve"> can indicate the up to 4 TCI states. </w:t>
            </w:r>
            <w:r w:rsidRPr="007936D7">
              <w:rPr>
                <w:rFonts w:ascii="Times New Roman" w:hAnsi="Times New Roman" w:cs="Times New Roman"/>
              </w:rPr>
              <w:t>Transmission reliability can be increased when more than 2 TRPs (with reasonable channel conditions) are involved in in transmitting repetitions of the same TB.</w:t>
            </w:r>
          </w:p>
          <w:p w14:paraId="4D47E865" w14:textId="77777777" w:rsidR="00E50112" w:rsidRDefault="00E50112" w:rsidP="00E50112">
            <w:pPr>
              <w:spacing w:after="60" w:line="240" w:lineRule="auto"/>
              <w:jc w:val="both"/>
              <w:rPr>
                <w:rFonts w:ascii="Times New Roman" w:hAnsi="Times New Roman" w:cs="Times New Roman"/>
              </w:rPr>
            </w:pPr>
            <w:r>
              <w:rPr>
                <w:rFonts w:ascii="Times New Roman" w:hAnsi="Times New Roman" w:cs="Times New Roman"/>
              </w:rPr>
              <w:t xml:space="preserve">14-3: Option 1 for scheme 3 &amp; 4: </w:t>
            </w:r>
            <w:r w:rsidRPr="00055604">
              <w:rPr>
                <w:rFonts w:ascii="Times New Roman" w:hAnsi="Times New Roman" w:cs="Times New Roman"/>
              </w:rPr>
              <w:t xml:space="preserve">Dynamic indication of the number of PDSCH repetitions </w:t>
            </w:r>
            <w:r>
              <w:rPr>
                <w:rFonts w:ascii="Times New Roman" w:hAnsi="Times New Roman" w:cs="Times New Roman"/>
              </w:rPr>
              <w:t xml:space="preserve">in </w:t>
            </w:r>
            <w:r w:rsidRPr="00055604">
              <w:rPr>
                <w:rFonts w:ascii="Times New Roman" w:hAnsi="Times New Roman" w:cs="Times New Roman"/>
              </w:rPr>
              <w:t>the scheduling DCI by jointly coding in the TDRA table as an additional parameter for the indexed row</w:t>
            </w:r>
            <w:r>
              <w:rPr>
                <w:rFonts w:ascii="Times New Roman" w:hAnsi="Times New Roman" w:cs="Times New Roman"/>
              </w:rPr>
              <w:t>.</w:t>
            </w:r>
          </w:p>
          <w:p w14:paraId="5AAB54B7" w14:textId="77777777" w:rsidR="00E50112" w:rsidRDefault="00E50112" w:rsidP="00E50112">
            <w:pPr>
              <w:spacing w:after="60" w:line="240" w:lineRule="auto"/>
              <w:jc w:val="both"/>
              <w:rPr>
                <w:rFonts w:ascii="Times New Roman" w:hAnsi="Times New Roman" w:cs="Times New Roman"/>
              </w:rPr>
            </w:pPr>
            <w:r>
              <w:rPr>
                <w:rFonts w:ascii="Times New Roman" w:hAnsi="Times New Roman" w:cs="Times New Roman"/>
              </w:rPr>
              <w:t xml:space="preserve">14-4: A “nominal” repetition has the </w:t>
            </w:r>
            <w:r>
              <w:rPr>
                <w:rFonts w:ascii="Times New Roman" w:eastAsia="宋体" w:hAnsi="Times New Roman" w:cs="Times New Roman" w:hint="eastAsia"/>
                <w:lang w:val="en-GB"/>
              </w:rPr>
              <w:t>s</w:t>
            </w:r>
            <w:r w:rsidRPr="00AC4542">
              <w:rPr>
                <w:rFonts w:ascii="Times New Roman" w:eastAsia="宋体" w:hAnsi="Times New Roman" w:cs="Times New Roman" w:hint="eastAsia"/>
                <w:lang w:val="en-GB"/>
              </w:rPr>
              <w:t>ame number of symb</w:t>
            </w:r>
            <w:r w:rsidRPr="00AC4542">
              <w:rPr>
                <w:rFonts w:ascii="Times New Roman" w:eastAsia="宋体" w:hAnsi="Times New Roman" w:cs="Times New Roman"/>
                <w:lang w:val="en-GB"/>
              </w:rPr>
              <w:t xml:space="preserve">ols </w:t>
            </w:r>
            <w:r>
              <w:rPr>
                <w:rFonts w:ascii="Times New Roman" w:eastAsia="宋体" w:hAnsi="Times New Roman" w:cs="Times New Roman"/>
                <w:lang w:val="en-GB"/>
              </w:rPr>
              <w:t xml:space="preserve">as the resources indicated for the first repetition in DCI TDRA field. </w:t>
            </w:r>
            <w:r w:rsidRPr="00BF7452">
              <w:rPr>
                <w:rFonts w:ascii="Times New Roman" w:hAnsi="Times New Roman" w:cs="Times New Roman"/>
              </w:rPr>
              <w:t>Conflict with semi-static configured UL symbol(s) are assumed to be not valid symbols for PDSC</w:t>
            </w:r>
            <w:r>
              <w:rPr>
                <w:rFonts w:ascii="Times New Roman" w:hAnsi="Times New Roman" w:cs="Times New Roman"/>
              </w:rPr>
              <w:t xml:space="preserve">H mapping.  </w:t>
            </w:r>
            <w:r w:rsidRPr="00BF7452">
              <w:rPr>
                <w:rFonts w:ascii="Times New Roman" w:hAnsi="Times New Roman" w:cs="Times New Roman"/>
              </w:rPr>
              <w:t>Conflict with SFI-indicated UL symbol(s), PDSCH is assumed to</w:t>
            </w:r>
            <w:r>
              <w:rPr>
                <w:rFonts w:ascii="Times New Roman" w:hAnsi="Times New Roman" w:cs="Times New Roman"/>
              </w:rPr>
              <w:t xml:space="preserve"> be punctured in those symbols </w:t>
            </w:r>
            <w:r w:rsidRPr="008E6B9D">
              <w:rPr>
                <w:rFonts w:ascii="Times New Roman" w:hAnsi="Times New Roman" w:cs="Times New Roman"/>
              </w:rPr>
              <w:t>as GC-PDCCH may not provide the needed reliability for URLLC</w:t>
            </w:r>
            <w:r>
              <w:rPr>
                <w:rFonts w:ascii="Times New Roman" w:hAnsi="Times New Roman" w:cs="Times New Roman"/>
              </w:rPr>
              <w:t xml:space="preserve">. </w:t>
            </w:r>
            <w:r w:rsidRPr="00BF7452">
              <w:rPr>
                <w:rFonts w:ascii="Times New Roman" w:hAnsi="Times New Roman" w:cs="Times New Roman"/>
              </w:rPr>
              <w:t>Single orphan symbol (at the end of slot) is included in the previous PDSCH repetition.</w:t>
            </w:r>
          </w:p>
          <w:p w14:paraId="79DDCB24" w14:textId="77777777" w:rsidR="00E50112" w:rsidRDefault="00E50112" w:rsidP="00E50112">
            <w:pPr>
              <w:spacing w:after="60" w:line="240" w:lineRule="auto"/>
              <w:jc w:val="both"/>
              <w:rPr>
                <w:rFonts w:ascii="Times New Roman" w:hAnsi="Times New Roman" w:cs="Times New Roman"/>
              </w:rPr>
            </w:pPr>
            <w:r>
              <w:rPr>
                <w:rFonts w:ascii="Times New Roman" w:hAnsi="Times New Roman" w:cs="Times New Roman"/>
              </w:rPr>
              <w:t xml:space="preserve">14-5: Support option 1: Cyclical mapping - </w:t>
            </w:r>
            <w:r w:rsidRPr="008E6B9D">
              <w:rPr>
                <w:rFonts w:ascii="Times New Roman" w:hAnsi="Times New Roman" w:cs="Times New Roman"/>
              </w:rPr>
              <w:t xml:space="preserve">Map indicated TCI states cyclically to the transmission occasions.  </w:t>
            </w:r>
          </w:p>
          <w:p w14:paraId="5B1F3F50" w14:textId="4CC71C0A" w:rsidR="00E50112" w:rsidRDefault="00E50112" w:rsidP="00E50112">
            <w:pPr>
              <w:spacing w:after="60" w:line="240" w:lineRule="auto"/>
              <w:jc w:val="both"/>
              <w:rPr>
                <w:rFonts w:ascii="Times New Roman" w:hAnsi="Times New Roman" w:cs="Times New Roman"/>
              </w:rPr>
            </w:pPr>
            <w:r>
              <w:rPr>
                <w:rFonts w:ascii="Times New Roman" w:hAnsi="Times New Roman" w:cs="Times New Roman"/>
              </w:rPr>
              <w:t xml:space="preserve">14-6: Option 1. </w:t>
            </w:r>
            <w:r w:rsidRPr="00BF7452">
              <w:rPr>
                <w:rFonts w:ascii="Times New Roman" w:hAnsi="Times New Roman" w:cs="Times New Roman"/>
              </w:rPr>
              <w:t>If a “nominal” repetition of a PDSCH transmission occasion goes across the slot boundary or DL/UL switching point, the “nominal” repetition is split into multiple PDSCH repetitions, with one PDSCH repetiti</w:t>
            </w:r>
            <w:r>
              <w:rPr>
                <w:rFonts w:ascii="Times New Roman" w:hAnsi="Times New Roman" w:cs="Times New Roman"/>
              </w:rPr>
              <w:t>on in each DL period in a slot.</w:t>
            </w:r>
          </w:p>
        </w:tc>
      </w:tr>
      <w:tr w:rsidR="003809B2" w14:paraId="50EEA7AA" w14:textId="77777777" w:rsidTr="008B2153">
        <w:tc>
          <w:tcPr>
            <w:tcW w:w="1274" w:type="dxa"/>
          </w:tcPr>
          <w:p w14:paraId="7AF6AE81" w14:textId="77777777" w:rsidR="003809B2" w:rsidRDefault="003809B2" w:rsidP="008B2153">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MTK</w:t>
            </w:r>
          </w:p>
        </w:tc>
        <w:tc>
          <w:tcPr>
            <w:tcW w:w="7368" w:type="dxa"/>
          </w:tcPr>
          <w:p w14:paraId="64917E1A" w14:textId="77777777" w:rsidR="003809B2" w:rsidRPr="00F85B1D" w:rsidRDefault="003809B2" w:rsidP="008B2153">
            <w:pPr>
              <w:spacing w:after="60" w:line="240" w:lineRule="auto"/>
              <w:jc w:val="both"/>
              <w:rPr>
                <w:rFonts w:ascii="Times New Roman" w:eastAsia="宋体" w:hAnsi="Times New Roman"/>
                <w:iCs/>
              </w:rPr>
            </w:pPr>
            <w:r w:rsidRPr="00F85B1D">
              <w:rPr>
                <w:rFonts w:ascii="Times New Roman" w:eastAsia="宋体" w:hAnsi="Times New Roman" w:hint="eastAsia"/>
                <w:iCs/>
              </w:rPr>
              <w:t xml:space="preserve">14-1: option </w:t>
            </w:r>
            <w:r>
              <w:rPr>
                <w:rFonts w:ascii="Times New Roman" w:eastAsia="宋体" w:hAnsi="Times New Roman"/>
                <w:iCs/>
              </w:rPr>
              <w:t>1</w:t>
            </w:r>
          </w:p>
          <w:p w14:paraId="3C9F935F" w14:textId="77777777" w:rsidR="003809B2" w:rsidRPr="00F85B1D" w:rsidRDefault="003809B2" w:rsidP="008B2153">
            <w:pPr>
              <w:spacing w:after="60" w:line="240" w:lineRule="auto"/>
              <w:jc w:val="both"/>
              <w:rPr>
                <w:rFonts w:ascii="Times New Roman" w:eastAsia="宋体" w:hAnsi="Times New Roman"/>
                <w:iCs/>
              </w:rPr>
            </w:pPr>
            <w:r w:rsidRPr="00F85B1D">
              <w:rPr>
                <w:rFonts w:ascii="Times New Roman" w:eastAsia="宋体" w:hAnsi="Times New Roman" w:hint="eastAsia"/>
                <w:iCs/>
              </w:rPr>
              <w:t xml:space="preserve">14-2: option </w:t>
            </w:r>
            <w:r>
              <w:rPr>
                <w:rFonts w:ascii="Times New Roman" w:eastAsia="宋体" w:hAnsi="Times New Roman"/>
                <w:iCs/>
              </w:rPr>
              <w:t>1</w:t>
            </w:r>
          </w:p>
          <w:p w14:paraId="50E57AE1" w14:textId="77777777" w:rsidR="003809B2" w:rsidRPr="00F85B1D" w:rsidRDefault="003809B2" w:rsidP="008B2153">
            <w:pPr>
              <w:spacing w:after="60" w:line="240" w:lineRule="auto"/>
              <w:jc w:val="both"/>
              <w:rPr>
                <w:rFonts w:ascii="Times New Roman" w:eastAsia="宋体" w:hAnsi="Times New Roman"/>
                <w:iCs/>
              </w:rPr>
            </w:pPr>
            <w:r w:rsidRPr="00F85B1D">
              <w:rPr>
                <w:rFonts w:ascii="Times New Roman" w:eastAsia="宋体" w:hAnsi="Times New Roman" w:hint="eastAsia"/>
                <w:iCs/>
              </w:rPr>
              <w:t>14-3: option 2 for both scheme 3 and 4</w:t>
            </w:r>
          </w:p>
          <w:p w14:paraId="0EA7DBA3" w14:textId="77777777" w:rsidR="003809B2" w:rsidRPr="00F85B1D" w:rsidRDefault="003809B2" w:rsidP="008B2153">
            <w:pPr>
              <w:spacing w:after="60" w:line="240" w:lineRule="auto"/>
              <w:jc w:val="both"/>
              <w:rPr>
                <w:rFonts w:ascii="Times New Roman" w:eastAsia="宋体" w:hAnsi="Times New Roman"/>
                <w:iCs/>
              </w:rPr>
            </w:pPr>
            <w:r w:rsidRPr="00F85B1D">
              <w:rPr>
                <w:rFonts w:ascii="Times New Roman" w:eastAsia="宋体" w:hAnsi="Times New Roman" w:hint="eastAsia"/>
                <w:iCs/>
              </w:rPr>
              <w:t xml:space="preserve">14-4: </w:t>
            </w:r>
            <w:r>
              <w:rPr>
                <w:rFonts w:ascii="Times New Roman" w:eastAsia="宋体" w:hAnsi="Times New Roman" w:cs="Times New Roman"/>
                <w:lang w:val="en-GB"/>
              </w:rPr>
              <w:t>Support</w:t>
            </w:r>
          </w:p>
          <w:p w14:paraId="58A1C425" w14:textId="77777777" w:rsidR="003809B2" w:rsidRPr="00F85B1D" w:rsidRDefault="003809B2" w:rsidP="008B2153">
            <w:pPr>
              <w:spacing w:after="60" w:line="240" w:lineRule="auto"/>
              <w:jc w:val="both"/>
              <w:rPr>
                <w:rFonts w:ascii="Times New Roman" w:eastAsia="宋体" w:hAnsi="Times New Roman"/>
                <w:iCs/>
              </w:rPr>
            </w:pPr>
            <w:r w:rsidRPr="00F85B1D">
              <w:rPr>
                <w:rFonts w:ascii="Times New Roman" w:eastAsia="宋体" w:hAnsi="Times New Roman" w:hint="eastAsia"/>
                <w:iCs/>
              </w:rPr>
              <w:t>14-5:</w:t>
            </w:r>
            <w:r>
              <w:rPr>
                <w:rFonts w:ascii="Times New Roman" w:eastAsia="宋体" w:hAnsi="Times New Roman"/>
                <w:iCs/>
              </w:rPr>
              <w:t xml:space="preserve"> option 1</w:t>
            </w:r>
          </w:p>
        </w:tc>
      </w:tr>
      <w:tr w:rsidR="003809B2" w14:paraId="27460A19" w14:textId="77777777" w:rsidTr="008B2153">
        <w:tc>
          <w:tcPr>
            <w:tcW w:w="1274" w:type="dxa"/>
          </w:tcPr>
          <w:p w14:paraId="006A8D3B" w14:textId="77777777" w:rsidR="003809B2" w:rsidRDefault="003809B2" w:rsidP="008B2153">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v</w:t>
            </w:r>
            <w:r>
              <w:rPr>
                <w:rFonts w:ascii="Times New Roman" w:eastAsia="宋体" w:hAnsi="Times New Roman" w:cs="Times New Roman"/>
              </w:rPr>
              <w:t>ivo</w:t>
            </w:r>
          </w:p>
        </w:tc>
        <w:tc>
          <w:tcPr>
            <w:tcW w:w="7368" w:type="dxa"/>
          </w:tcPr>
          <w:p w14:paraId="12B8AF02" w14:textId="77777777" w:rsidR="003809B2" w:rsidRDefault="003809B2" w:rsidP="008B2153">
            <w:pPr>
              <w:spacing w:after="60" w:line="240" w:lineRule="auto"/>
              <w:jc w:val="both"/>
              <w:rPr>
                <w:rFonts w:ascii="Times New Roman" w:hAnsi="Times New Roman" w:cs="Times New Roman"/>
              </w:rPr>
            </w:pPr>
            <w:r>
              <w:rPr>
                <w:rFonts w:ascii="Times New Roman" w:hAnsi="Times New Roman" w:cs="Times New Roman"/>
              </w:rPr>
              <w:t>For 14-1, we support option 2</w:t>
            </w:r>
          </w:p>
          <w:p w14:paraId="521E9766" w14:textId="77777777" w:rsidR="003809B2" w:rsidRDefault="003809B2" w:rsidP="008B2153">
            <w:pPr>
              <w:spacing w:after="60" w:line="240" w:lineRule="auto"/>
              <w:jc w:val="both"/>
              <w:rPr>
                <w:rFonts w:ascii="Times New Roman" w:hAnsi="Times New Roman" w:cs="Times New Roman"/>
              </w:rPr>
            </w:pPr>
            <w:r>
              <w:rPr>
                <w:rFonts w:ascii="Times New Roman" w:hAnsi="Times New Roman" w:cs="Times New Roman"/>
              </w:rPr>
              <w:t>For 14-2, we support option 1</w:t>
            </w:r>
          </w:p>
          <w:p w14:paraId="7AA307D2" w14:textId="77777777" w:rsidR="003809B2" w:rsidRDefault="003809B2" w:rsidP="008B2153">
            <w:pPr>
              <w:spacing w:after="60" w:line="240" w:lineRule="auto"/>
              <w:jc w:val="both"/>
              <w:rPr>
                <w:rFonts w:ascii="Times New Roman" w:hAnsi="Times New Roman" w:cs="Times New Roman"/>
              </w:rPr>
            </w:pPr>
            <w:r>
              <w:rPr>
                <w:rFonts w:ascii="Times New Roman" w:hAnsi="Times New Roman" w:cs="Times New Roman"/>
              </w:rPr>
              <w:t>For 14-3, we support option 1 for scheme 3 and option 2 for scheme 4</w:t>
            </w:r>
          </w:p>
          <w:p w14:paraId="5B6FEAB0" w14:textId="77777777" w:rsidR="003809B2" w:rsidRDefault="003809B2" w:rsidP="008B2153">
            <w:pPr>
              <w:spacing w:after="60" w:line="240" w:lineRule="auto"/>
              <w:jc w:val="both"/>
              <w:rPr>
                <w:rFonts w:ascii="Times New Roman" w:hAnsi="Times New Roman" w:cs="Times New Roman"/>
              </w:rPr>
            </w:pPr>
            <w:r>
              <w:rPr>
                <w:rFonts w:ascii="Times New Roman" w:hAnsi="Times New Roman" w:cs="Times New Roman"/>
              </w:rPr>
              <w:t xml:space="preserve">For </w:t>
            </w:r>
            <w:r>
              <w:rPr>
                <w:rFonts w:ascii="Times New Roman" w:hAnsi="Times New Roman" w:cs="Times New Roman" w:hint="eastAsia"/>
              </w:rPr>
              <w:t>14-</w:t>
            </w:r>
            <w:r>
              <w:rPr>
                <w:rFonts w:ascii="Times New Roman" w:hAnsi="Times New Roman" w:cs="Times New Roman"/>
              </w:rPr>
              <w:t xml:space="preserve">4, we think it should be modified </w:t>
            </w:r>
            <w:r w:rsidRPr="00043EAE">
              <w:rPr>
                <w:rFonts w:ascii="Times New Roman" w:hAnsi="Times New Roman" w:cs="Times New Roman"/>
              </w:rPr>
              <w:t>as “</w:t>
            </w:r>
            <w:r w:rsidRPr="00D9126B">
              <w:rPr>
                <w:rFonts w:ascii="Times New Roman" w:eastAsia="宋体" w:hAnsi="Times New Roman" w:cs="Times New Roman"/>
                <w:lang w:val="en-GB"/>
              </w:rPr>
              <w:t xml:space="preserve">Support same number of symbols scheduled for each </w:t>
            </w:r>
            <w:r w:rsidRPr="00D9126B">
              <w:rPr>
                <w:rFonts w:ascii="Times New Roman" w:eastAsia="宋体" w:hAnsi="Times New Roman" w:cs="Times New Roman"/>
                <w:highlight w:val="green"/>
                <w:lang w:val="en-GB"/>
              </w:rPr>
              <w:t>nominal</w:t>
            </w:r>
            <w:r>
              <w:rPr>
                <w:rFonts w:ascii="Times New Roman" w:eastAsia="宋体" w:hAnsi="Times New Roman" w:cs="Times New Roman"/>
                <w:lang w:val="en-GB"/>
              </w:rPr>
              <w:t xml:space="preserve"> </w:t>
            </w:r>
            <w:r w:rsidRPr="00D9126B">
              <w:rPr>
                <w:rFonts w:ascii="Times New Roman" w:eastAsia="宋体" w:hAnsi="Times New Roman" w:cs="Times New Roman"/>
                <w:lang w:val="en-GB"/>
              </w:rPr>
              <w:t>repetition occasion</w:t>
            </w:r>
            <w:r w:rsidRPr="00043EAE">
              <w:rPr>
                <w:rFonts w:ascii="Times New Roman" w:hAnsi="Times New Roman" w:cs="Times New Roman"/>
              </w:rPr>
              <w:t>”</w:t>
            </w:r>
            <w:r>
              <w:rPr>
                <w:rFonts w:ascii="Times New Roman" w:hAnsi="Times New Roman" w:cs="Times New Roman"/>
              </w:rPr>
              <w:t xml:space="preserve"> as there could be issues on the slot boundary or DL/UL switching point.</w:t>
            </w:r>
          </w:p>
          <w:p w14:paraId="6F8B5540" w14:textId="77777777" w:rsidR="003809B2" w:rsidRDefault="003809B2" w:rsidP="008B2153">
            <w:pPr>
              <w:spacing w:after="60" w:line="240" w:lineRule="auto"/>
              <w:jc w:val="both"/>
              <w:rPr>
                <w:rFonts w:ascii="Times New Roman" w:hAnsi="Times New Roman" w:cs="Times New Roman"/>
              </w:rPr>
            </w:pPr>
            <w:r>
              <w:rPr>
                <w:rFonts w:ascii="Times New Roman" w:hAnsi="Times New Roman" w:cs="Times New Roman"/>
              </w:rPr>
              <w:t>For 14-5,  we support another option: option 3: RRC configured mapping sequence</w:t>
            </w:r>
          </w:p>
          <w:p w14:paraId="4F5266FE" w14:textId="77777777" w:rsidR="003809B2" w:rsidRDefault="003809B2" w:rsidP="008B2153">
            <w:pPr>
              <w:spacing w:after="60" w:line="240" w:lineRule="auto"/>
              <w:jc w:val="both"/>
              <w:rPr>
                <w:rFonts w:ascii="Times New Roman" w:hAnsi="Times New Roman" w:cs="Times New Roman"/>
              </w:rPr>
            </w:pPr>
            <w:r>
              <w:rPr>
                <w:rFonts w:ascii="Times New Roman" w:hAnsi="Times New Roman" w:cs="Times New Roman"/>
              </w:rPr>
              <w:lastRenderedPageBreak/>
              <w:t>For 14-6, we support o</w:t>
            </w:r>
            <w:r w:rsidRPr="00FF7DDF">
              <w:rPr>
                <w:rFonts w:ascii="Times New Roman" w:hAnsi="Times New Roman" w:cs="Times New Roman"/>
              </w:rPr>
              <w:t>ption 1</w:t>
            </w:r>
            <w:r>
              <w:rPr>
                <w:rFonts w:ascii="Times New Roman" w:hAnsi="Times New Roman" w:cs="Times New Roman"/>
              </w:rPr>
              <w:t>.</w:t>
            </w:r>
          </w:p>
        </w:tc>
      </w:tr>
      <w:tr w:rsidR="00F41609" w14:paraId="3F34969A" w14:textId="77777777" w:rsidTr="008B2153">
        <w:tc>
          <w:tcPr>
            <w:tcW w:w="1274" w:type="dxa"/>
          </w:tcPr>
          <w:p w14:paraId="014EC8C9" w14:textId="689DFF6F" w:rsidR="00F41609" w:rsidRDefault="00F41609" w:rsidP="00F41609">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lastRenderedPageBreak/>
              <w:t>Apple</w:t>
            </w:r>
          </w:p>
        </w:tc>
        <w:tc>
          <w:tcPr>
            <w:tcW w:w="7368" w:type="dxa"/>
          </w:tcPr>
          <w:p w14:paraId="105D2EE7" w14:textId="77777777" w:rsidR="00F41609" w:rsidRDefault="00F41609" w:rsidP="00F41609">
            <w:pPr>
              <w:spacing w:after="60" w:line="240" w:lineRule="auto"/>
              <w:jc w:val="both"/>
              <w:rPr>
                <w:rFonts w:ascii="Times New Roman" w:hAnsi="Times New Roman" w:cs="Times New Roman"/>
              </w:rPr>
            </w:pPr>
            <w:r>
              <w:rPr>
                <w:rFonts w:ascii="Times New Roman" w:hAnsi="Times New Roman" w:cs="Times New Roman"/>
              </w:rPr>
              <w:t>14-1: Support option 1</w:t>
            </w:r>
          </w:p>
          <w:p w14:paraId="61DD04C5" w14:textId="77777777" w:rsidR="00F41609" w:rsidRDefault="00F41609" w:rsidP="00F41609">
            <w:pPr>
              <w:spacing w:after="60" w:line="240" w:lineRule="auto"/>
              <w:jc w:val="both"/>
              <w:rPr>
                <w:rFonts w:ascii="Times New Roman" w:hAnsi="Times New Roman" w:cs="Times New Roman"/>
              </w:rPr>
            </w:pPr>
            <w:r>
              <w:rPr>
                <w:rFonts w:ascii="Times New Roman" w:hAnsi="Times New Roman" w:cs="Times New Roman"/>
              </w:rPr>
              <w:t>14-2: Support option 1</w:t>
            </w:r>
          </w:p>
          <w:p w14:paraId="770CE3E3" w14:textId="77777777" w:rsidR="00F41609" w:rsidRDefault="00F41609" w:rsidP="00F41609">
            <w:pPr>
              <w:spacing w:after="60" w:line="240" w:lineRule="auto"/>
              <w:jc w:val="both"/>
              <w:rPr>
                <w:rFonts w:ascii="Times New Roman" w:hAnsi="Times New Roman" w:cs="Times New Roman"/>
              </w:rPr>
            </w:pPr>
            <w:r>
              <w:rPr>
                <w:rFonts w:ascii="Times New Roman" w:hAnsi="Times New Roman" w:cs="Times New Roman"/>
              </w:rPr>
              <w:t>14-3: Support option 2 for both scheme 3 and 4</w:t>
            </w:r>
          </w:p>
          <w:p w14:paraId="448F7200" w14:textId="77777777" w:rsidR="00F41609" w:rsidRDefault="00F41609" w:rsidP="00F41609">
            <w:pPr>
              <w:spacing w:after="60" w:line="240" w:lineRule="auto"/>
              <w:jc w:val="both"/>
              <w:rPr>
                <w:rFonts w:ascii="Times New Roman" w:hAnsi="Times New Roman" w:cs="Times New Roman"/>
              </w:rPr>
            </w:pPr>
            <w:r>
              <w:rPr>
                <w:rFonts w:ascii="Times New Roman" w:hAnsi="Times New Roman" w:cs="Times New Roman"/>
              </w:rPr>
              <w:t>14-4: Support</w:t>
            </w:r>
          </w:p>
          <w:p w14:paraId="4E1551A0" w14:textId="77777777" w:rsidR="00F41609" w:rsidRDefault="00F41609" w:rsidP="00F41609">
            <w:pPr>
              <w:spacing w:after="60" w:line="240" w:lineRule="auto"/>
              <w:jc w:val="both"/>
              <w:rPr>
                <w:rFonts w:ascii="Times New Roman" w:hAnsi="Times New Roman" w:cs="Times New Roman"/>
              </w:rPr>
            </w:pPr>
            <w:r>
              <w:rPr>
                <w:rFonts w:ascii="Times New Roman" w:hAnsi="Times New Roman" w:cs="Times New Roman"/>
              </w:rPr>
              <w:t xml:space="preserve">14-5: Support option 2 </w:t>
            </w:r>
          </w:p>
          <w:p w14:paraId="467986C9" w14:textId="22E948FC" w:rsidR="00F41609" w:rsidRDefault="00F41609" w:rsidP="00F41609">
            <w:pPr>
              <w:spacing w:after="60" w:line="240" w:lineRule="auto"/>
              <w:jc w:val="both"/>
              <w:rPr>
                <w:rFonts w:ascii="Times New Roman" w:hAnsi="Times New Roman" w:cs="Times New Roman"/>
              </w:rPr>
            </w:pPr>
            <w:r>
              <w:rPr>
                <w:rFonts w:ascii="Times New Roman" w:hAnsi="Times New Roman" w:cs="Times New Roman"/>
              </w:rPr>
              <w:t>14-6: Support option 3</w:t>
            </w:r>
          </w:p>
        </w:tc>
      </w:tr>
      <w:tr w:rsidR="00EA3C86" w14:paraId="50741532" w14:textId="77777777" w:rsidTr="00EA3C86">
        <w:tc>
          <w:tcPr>
            <w:tcW w:w="1274" w:type="dxa"/>
          </w:tcPr>
          <w:p w14:paraId="6AF26B06" w14:textId="77777777" w:rsidR="00EA3C86" w:rsidRDefault="00EA3C86" w:rsidP="000939A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Nokia</w:t>
            </w:r>
          </w:p>
        </w:tc>
        <w:tc>
          <w:tcPr>
            <w:tcW w:w="7368" w:type="dxa"/>
          </w:tcPr>
          <w:p w14:paraId="7100C2E8" w14:textId="77777777" w:rsidR="00EA3C86" w:rsidRDefault="00EA3C86" w:rsidP="000939A0">
            <w:pPr>
              <w:spacing w:after="60" w:line="240" w:lineRule="auto"/>
              <w:jc w:val="both"/>
              <w:rPr>
                <w:rFonts w:ascii="Times New Roman" w:hAnsi="Times New Roman" w:cs="Times New Roman"/>
              </w:rPr>
            </w:pPr>
            <w:r>
              <w:rPr>
                <w:rFonts w:ascii="Times New Roman" w:hAnsi="Times New Roman" w:cs="Times New Roman"/>
              </w:rPr>
              <w:t>14-1: Option 2</w:t>
            </w:r>
          </w:p>
          <w:p w14:paraId="454236B1" w14:textId="77777777" w:rsidR="00EA3C86" w:rsidRDefault="00EA3C86" w:rsidP="000939A0">
            <w:pPr>
              <w:spacing w:after="60" w:line="240" w:lineRule="auto"/>
              <w:jc w:val="both"/>
              <w:rPr>
                <w:rFonts w:ascii="Times New Roman" w:hAnsi="Times New Roman" w:cs="Times New Roman"/>
              </w:rPr>
            </w:pPr>
            <w:r>
              <w:rPr>
                <w:rFonts w:ascii="Times New Roman" w:hAnsi="Times New Roman" w:cs="Times New Roman"/>
              </w:rPr>
              <w:t>14-2:  Option 2</w:t>
            </w:r>
          </w:p>
          <w:p w14:paraId="1838FA3F" w14:textId="77777777" w:rsidR="00EA3C86" w:rsidRDefault="00EA3C86" w:rsidP="000939A0">
            <w:pPr>
              <w:spacing w:after="60" w:line="240" w:lineRule="auto"/>
              <w:jc w:val="both"/>
              <w:rPr>
                <w:rFonts w:ascii="Times New Roman" w:hAnsi="Times New Roman" w:cs="Times New Roman"/>
              </w:rPr>
            </w:pPr>
            <w:r>
              <w:rPr>
                <w:rFonts w:ascii="Times New Roman" w:hAnsi="Times New Roman" w:cs="Times New Roman"/>
              </w:rPr>
              <w:t>14-3:  Option 2 for both schemes 3 and 4</w:t>
            </w:r>
          </w:p>
          <w:p w14:paraId="5CE50379" w14:textId="77777777" w:rsidR="00EA3C86" w:rsidRDefault="00EA3C86" w:rsidP="000939A0">
            <w:pPr>
              <w:spacing w:after="60" w:line="240" w:lineRule="auto"/>
              <w:jc w:val="both"/>
              <w:rPr>
                <w:rFonts w:ascii="Times New Roman" w:hAnsi="Times New Roman" w:cs="Times New Roman"/>
              </w:rPr>
            </w:pPr>
            <w:r>
              <w:rPr>
                <w:rFonts w:ascii="Times New Roman" w:hAnsi="Times New Roman" w:cs="Times New Roman"/>
              </w:rPr>
              <w:t>14-4: Support the proposal.</w:t>
            </w:r>
          </w:p>
          <w:p w14:paraId="58C328D3" w14:textId="77777777" w:rsidR="00EA3C86" w:rsidRDefault="00EA3C86" w:rsidP="000939A0">
            <w:pPr>
              <w:spacing w:after="60" w:line="240" w:lineRule="auto"/>
              <w:jc w:val="both"/>
              <w:rPr>
                <w:rFonts w:ascii="Times New Roman" w:hAnsi="Times New Roman" w:cs="Times New Roman"/>
              </w:rPr>
            </w:pPr>
            <w:r>
              <w:rPr>
                <w:rFonts w:ascii="Times New Roman" w:hAnsi="Times New Roman" w:cs="Times New Roman"/>
              </w:rPr>
              <w:t xml:space="preserve">14-5: first need to agree on 14-3. </w:t>
            </w:r>
          </w:p>
          <w:p w14:paraId="520207C2" w14:textId="77777777" w:rsidR="00EA3C86" w:rsidRDefault="00EA3C86" w:rsidP="000939A0">
            <w:pPr>
              <w:tabs>
                <w:tab w:val="left" w:pos="720"/>
                <w:tab w:val="left" w:pos="2160"/>
              </w:tabs>
              <w:overflowPunct w:val="0"/>
              <w:autoSpaceDE w:val="0"/>
              <w:autoSpaceDN w:val="0"/>
              <w:adjustRightInd w:val="0"/>
              <w:spacing w:after="0" w:line="240" w:lineRule="auto"/>
              <w:jc w:val="both"/>
              <w:textAlignment w:val="baseline"/>
              <w:rPr>
                <w:rFonts w:ascii="Times New Roman" w:hAnsi="Times New Roman" w:cs="Times New Roman"/>
              </w:rPr>
            </w:pPr>
            <w:r w:rsidRPr="00115E07">
              <w:rPr>
                <w:rFonts w:ascii="Times New Roman" w:hAnsi="Times New Roman" w:cs="Times New Roman"/>
              </w:rPr>
              <w:t xml:space="preserve">14-6: </w:t>
            </w:r>
            <w:r w:rsidRPr="00115E07">
              <w:rPr>
                <w:rFonts w:ascii="Times New Roman" w:hAnsi="Times New Roman" w:cs="Times New Roman" w:hint="eastAsia"/>
              </w:rPr>
              <w:t>P</w:t>
            </w:r>
            <w:r w:rsidRPr="00115E07">
              <w:rPr>
                <w:rFonts w:ascii="Times New Roman" w:hAnsi="Times New Roman" w:cs="Times New Roman"/>
              </w:rPr>
              <w:t>DSCH repetition occasion</w:t>
            </w:r>
            <w:r>
              <w:rPr>
                <w:rFonts w:ascii="Times New Roman" w:hAnsi="Times New Roman" w:cs="Times New Roman"/>
              </w:rPr>
              <w:t xml:space="preserve">s may also collide with previous repetition. And </w:t>
            </w:r>
          </w:p>
          <w:p w14:paraId="32F086E7" w14:textId="77777777" w:rsidR="00EA3C86" w:rsidRDefault="00EA3C86" w:rsidP="000939A0">
            <w:pPr>
              <w:tabs>
                <w:tab w:val="left" w:pos="720"/>
                <w:tab w:val="left" w:pos="2160"/>
              </w:tabs>
              <w:overflowPunct w:val="0"/>
              <w:autoSpaceDE w:val="0"/>
              <w:autoSpaceDN w:val="0"/>
              <w:adjustRightInd w:val="0"/>
              <w:spacing w:after="0" w:line="240" w:lineRule="auto"/>
              <w:jc w:val="both"/>
              <w:textAlignment w:val="baseline"/>
              <w:rPr>
                <w:rFonts w:ascii="Times New Roman" w:hAnsi="Times New Roman" w:cs="Times New Roman"/>
              </w:rPr>
            </w:pPr>
            <w:proofErr w:type="gramStart"/>
            <w:r>
              <w:rPr>
                <w:rFonts w:ascii="Times New Roman" w:hAnsi="Times New Roman" w:cs="Times New Roman"/>
              </w:rPr>
              <w:t>a</w:t>
            </w:r>
            <w:r w:rsidRPr="00115E07">
              <w:rPr>
                <w:rFonts w:ascii="Times New Roman" w:hAnsi="Times New Roman" w:cs="Times New Roman"/>
              </w:rPr>
              <w:t>ll</w:t>
            </w:r>
            <w:proofErr w:type="gramEnd"/>
            <w:r w:rsidRPr="00115E07">
              <w:rPr>
                <w:rFonts w:ascii="Times New Roman" w:hAnsi="Times New Roman" w:cs="Times New Roman"/>
              </w:rPr>
              <w:t xml:space="preserve"> “nominal” repetitions are in a single slot </w:t>
            </w:r>
            <w:r>
              <w:rPr>
                <w:rFonts w:ascii="Times New Roman" w:hAnsi="Times New Roman" w:cs="Times New Roman"/>
              </w:rPr>
              <w:t xml:space="preserve">should be handled </w:t>
            </w:r>
            <w:r w:rsidRPr="00115E07">
              <w:rPr>
                <w:rFonts w:ascii="Times New Roman" w:hAnsi="Times New Roman" w:cs="Times New Roman"/>
              </w:rPr>
              <w:t xml:space="preserve">by NW implementation </w:t>
            </w:r>
            <w:r>
              <w:rPr>
                <w:rFonts w:ascii="Times New Roman" w:hAnsi="Times New Roman" w:cs="Times New Roman"/>
              </w:rPr>
              <w:t>such that they are not overlapping</w:t>
            </w:r>
            <w:r w:rsidRPr="00115E07">
              <w:rPr>
                <w:rFonts w:ascii="Times New Roman" w:hAnsi="Times New Roman" w:cs="Times New Roman"/>
              </w:rPr>
              <w:t xml:space="preserve">.   </w:t>
            </w:r>
          </w:p>
        </w:tc>
      </w:tr>
    </w:tbl>
    <w:p w14:paraId="51629C22" w14:textId="77777777" w:rsidR="009B1EF5" w:rsidRDefault="009B1EF5">
      <w:pPr>
        <w:jc w:val="both"/>
        <w:rPr>
          <w:lang w:eastAsia="en-US"/>
        </w:rPr>
      </w:pPr>
    </w:p>
    <w:p w14:paraId="4F0CA801" w14:textId="77777777" w:rsidR="009B1EF5" w:rsidRDefault="009B1EF5">
      <w:pPr>
        <w:jc w:val="both"/>
        <w:rPr>
          <w:lang w:eastAsia="en-US"/>
        </w:rPr>
      </w:pPr>
    </w:p>
    <w:p w14:paraId="33961E88" w14:textId="77777777" w:rsidR="009B1EF5" w:rsidRDefault="00E50112">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 xml:space="preserve">In addition, a mechanism to distinguish transmission schemes supporting URLLC with M-TRP may be necessary. Vivo provides a comprehensive analysis, for example, the number of TCI states in the code point is used to distinguish transmission cases between single-TRP and M-TRP. Then the number of CDM group for indicated DMRS ports is seen as a switching point between M-TRP based SDM and other schemes. In addition, the time-domain repetition factor can be also used to further distinguish M-TRP based FDM schemes and TDM schemes. On the other hand, ZTE prefers to use different entry in DMRS table to distinguish all schemes but details are not crystal clear yet. QC prefer that DMRS ports indicated for FDM schemes can be restricted in one CDM group. Therefore, the commonality among companies seems to the number of CDM group, which can be used to distinguish M-TRP based SDM schemes and FDM/TDM schemes. </w:t>
      </w:r>
    </w:p>
    <w:p w14:paraId="211E1E07" w14:textId="77777777" w:rsidR="009B1EF5" w:rsidRDefault="00E50112">
      <w:pPr>
        <w:tabs>
          <w:tab w:val="left" w:pos="1701"/>
        </w:tabs>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ab/>
      </w:r>
    </w:p>
    <w:p w14:paraId="1B72A51F" w14:textId="1F027FD8" w:rsidR="009B1EF5" w:rsidRDefault="00E50112">
      <w:pPr>
        <w:widowControl w:val="0"/>
        <w:spacing w:before="240" w:after="120" w:line="240" w:lineRule="auto"/>
        <w:jc w:val="both"/>
        <w:outlineLvl w:val="0"/>
        <w:rPr>
          <w:rFonts w:ascii="Times New Roman" w:eastAsia="Batang" w:hAnsi="Times New Roman" w:cs="Times New Roman"/>
        </w:rPr>
      </w:pPr>
      <w:r>
        <w:rPr>
          <w:rFonts w:ascii="Times New Roman" w:eastAsia="Batang" w:hAnsi="Times New Roman" w:cs="Times New Roman"/>
          <w:b/>
          <w:highlight w:val="cyan"/>
        </w:rPr>
        <w:t>[Draft Offline Proposal 15]</w:t>
      </w:r>
      <w:r>
        <w:rPr>
          <w:rFonts w:ascii="Times New Roman" w:eastAsia="Batang" w:hAnsi="Times New Roman" w:cs="Times New Roman"/>
          <w:b/>
        </w:rPr>
        <w:t xml:space="preserve">: </w:t>
      </w:r>
      <w:r>
        <w:rPr>
          <w:rFonts w:ascii="Times New Roman" w:eastAsia="Batang" w:hAnsi="Times New Roman" w:cs="Times New Roman"/>
        </w:rPr>
        <w:t xml:space="preserve">For single-DCI based M-TRP URLLC scheme 2a/2b/3/4, indicated DMRS ports are from </w:t>
      </w:r>
      <w:commentRangeStart w:id="67"/>
      <w:r>
        <w:rPr>
          <w:rFonts w:ascii="Times New Roman" w:eastAsia="Batang" w:hAnsi="Times New Roman" w:cs="Times New Roman"/>
        </w:rPr>
        <w:t>one CDM group</w:t>
      </w:r>
      <w:commentRangeEnd w:id="67"/>
      <w:r>
        <w:rPr>
          <w:rStyle w:val="CommentReference"/>
        </w:rPr>
        <w:commentReference w:id="67"/>
      </w:r>
      <w:r w:rsidR="00220FBC">
        <w:rPr>
          <w:rFonts w:ascii="Times New Roman" w:eastAsia="Batang" w:hAnsi="Times New Roman" w:cs="Times New Roman"/>
        </w:rPr>
        <w:t xml:space="preserve">, </w:t>
      </w:r>
      <w:r w:rsidR="00220FBC">
        <w:rPr>
          <w:rFonts w:ascii="Times New Roman" w:eastAsia="Batang" w:hAnsi="Times New Roman" w:cs="Times New Roman"/>
          <w:color w:val="FF0000"/>
        </w:rPr>
        <w:t>if the sch</w:t>
      </w:r>
      <w:r w:rsidR="000F59C5">
        <w:rPr>
          <w:rFonts w:ascii="Times New Roman" w:eastAsia="Batang" w:hAnsi="Times New Roman" w:cs="Times New Roman"/>
          <w:color w:val="FF0000"/>
        </w:rPr>
        <w:t>eme can support the transmission with more than one layer</w:t>
      </w:r>
      <w:r>
        <w:rPr>
          <w:rFonts w:ascii="Times New Roman" w:eastAsia="Batang" w:hAnsi="Times New Roman" w:cs="Times New Roman"/>
        </w:rPr>
        <w:t xml:space="preserve">. </w:t>
      </w:r>
    </w:p>
    <w:p w14:paraId="52D8A11C" w14:textId="77777777" w:rsidR="009B1EF5" w:rsidRDefault="009B1EF5">
      <w:pPr>
        <w:spacing w:after="0" w:line="240" w:lineRule="auto"/>
        <w:contextualSpacing/>
        <w:jc w:val="both"/>
        <w:rPr>
          <w:rFonts w:ascii="Times New Roman" w:eastAsia="宋体" w:hAnsi="Times New Roman" w:cs="Times New Roman"/>
        </w:rPr>
      </w:pPr>
    </w:p>
    <w:p w14:paraId="5BA99F43" w14:textId="77777777" w:rsidR="009B1EF5" w:rsidRDefault="00E50112">
      <w:pPr>
        <w:jc w:val="both"/>
        <w:rPr>
          <w:rFonts w:ascii="Times New Roman" w:eastAsia="Batang" w:hAnsi="Times New Roman" w:cs="Times New Roman"/>
        </w:rPr>
      </w:pPr>
      <w:r>
        <w:rPr>
          <w:rFonts w:ascii="Times New Roman" w:eastAsia="Batang" w:hAnsi="Times New Roman" w:cs="Times New Roman"/>
        </w:rPr>
        <w:t xml:space="preserve">Please comment the necessity and preferred changes.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9B1EF5" w14:paraId="78894CE1" w14:textId="77777777">
        <w:tc>
          <w:tcPr>
            <w:tcW w:w="1274" w:type="dxa"/>
          </w:tcPr>
          <w:p w14:paraId="154FC35B"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Company</w:t>
            </w:r>
          </w:p>
        </w:tc>
        <w:tc>
          <w:tcPr>
            <w:tcW w:w="7368" w:type="dxa"/>
          </w:tcPr>
          <w:p w14:paraId="300630C2"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9B1EF5" w14:paraId="3C55C76A" w14:textId="77777777">
        <w:tc>
          <w:tcPr>
            <w:tcW w:w="1274" w:type="dxa"/>
          </w:tcPr>
          <w:p w14:paraId="46573BBD"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Ericsson</w:t>
            </w:r>
          </w:p>
        </w:tc>
        <w:tc>
          <w:tcPr>
            <w:tcW w:w="7368" w:type="dxa"/>
          </w:tcPr>
          <w:p w14:paraId="1B9B9FFF" w14:textId="77777777" w:rsidR="009B1EF5" w:rsidRDefault="00E50112">
            <w:pPr>
              <w:spacing w:after="60" w:line="240" w:lineRule="auto"/>
              <w:jc w:val="both"/>
              <w:rPr>
                <w:rFonts w:ascii="Times New Roman" w:hAnsi="Times New Roman" w:cs="Times New Roman"/>
              </w:rPr>
            </w:pPr>
            <w:r>
              <w:rPr>
                <w:rFonts w:ascii="Times New Roman" w:hAnsi="Times New Roman" w:cs="Times New Roman"/>
              </w:rPr>
              <w:t>Support</w:t>
            </w:r>
          </w:p>
        </w:tc>
      </w:tr>
      <w:tr w:rsidR="009B1EF5" w14:paraId="03A13C57" w14:textId="77777777">
        <w:tc>
          <w:tcPr>
            <w:tcW w:w="1274" w:type="dxa"/>
          </w:tcPr>
          <w:p w14:paraId="41CFF5D0"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proofErr w:type="spellStart"/>
            <w:r>
              <w:rPr>
                <w:rFonts w:ascii="Times New Roman" w:eastAsia="宋体" w:hAnsi="Times New Roman" w:cs="Times New Roman" w:hint="eastAsia"/>
              </w:rPr>
              <w:t>Spreadtrum</w:t>
            </w:r>
            <w:proofErr w:type="spellEnd"/>
          </w:p>
        </w:tc>
        <w:tc>
          <w:tcPr>
            <w:tcW w:w="7368" w:type="dxa"/>
          </w:tcPr>
          <w:p w14:paraId="62161144" w14:textId="77777777" w:rsidR="009B1EF5" w:rsidRDefault="00E50112">
            <w:pPr>
              <w:spacing w:after="60" w:line="240" w:lineRule="auto"/>
              <w:jc w:val="both"/>
              <w:rPr>
                <w:rFonts w:ascii="Times New Roman" w:eastAsia="宋体" w:hAnsi="Times New Roman"/>
                <w:iCs/>
              </w:rPr>
            </w:pPr>
            <w:r>
              <w:rPr>
                <w:rFonts w:ascii="Times New Roman" w:hAnsi="Times New Roman" w:cs="Times New Roman" w:hint="eastAsia"/>
              </w:rPr>
              <w:t>Support the proposal</w:t>
            </w:r>
          </w:p>
        </w:tc>
      </w:tr>
      <w:tr w:rsidR="009B1EF5" w14:paraId="7A5CF64A" w14:textId="77777777">
        <w:tc>
          <w:tcPr>
            <w:tcW w:w="1274" w:type="dxa"/>
          </w:tcPr>
          <w:p w14:paraId="5B9498E4"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Panasonic</w:t>
            </w:r>
          </w:p>
        </w:tc>
        <w:tc>
          <w:tcPr>
            <w:tcW w:w="7368" w:type="dxa"/>
          </w:tcPr>
          <w:p w14:paraId="6EBA4103" w14:textId="77777777" w:rsidR="009B1EF5" w:rsidRDefault="00E50112">
            <w:pPr>
              <w:spacing w:after="60" w:line="240" w:lineRule="auto"/>
              <w:jc w:val="both"/>
              <w:rPr>
                <w:rFonts w:ascii="Times New Roman" w:hAnsi="Times New Roman" w:cs="Times New Roman"/>
              </w:rPr>
            </w:pPr>
            <w:r>
              <w:rPr>
                <w:rFonts w:ascii="Times New Roman" w:eastAsia="宋体" w:hAnsi="Times New Roman"/>
                <w:iCs/>
              </w:rPr>
              <w:t>Support</w:t>
            </w:r>
          </w:p>
        </w:tc>
      </w:tr>
      <w:tr w:rsidR="009B1EF5" w14:paraId="681C4E93" w14:textId="77777777">
        <w:tc>
          <w:tcPr>
            <w:tcW w:w="1274" w:type="dxa"/>
          </w:tcPr>
          <w:p w14:paraId="5B616BCB"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QC</w:t>
            </w:r>
          </w:p>
        </w:tc>
        <w:tc>
          <w:tcPr>
            <w:tcW w:w="7368" w:type="dxa"/>
          </w:tcPr>
          <w:p w14:paraId="43712EC7" w14:textId="77777777" w:rsidR="009B1EF5" w:rsidRDefault="00E50112">
            <w:pPr>
              <w:spacing w:after="60" w:line="240" w:lineRule="auto"/>
              <w:jc w:val="both"/>
              <w:rPr>
                <w:rFonts w:ascii="Times New Roman" w:eastAsia="宋体" w:hAnsi="Times New Roman"/>
                <w:iCs/>
              </w:rPr>
            </w:pPr>
            <w:r>
              <w:rPr>
                <w:rFonts w:ascii="Times New Roman" w:hAnsi="Times New Roman" w:cs="Times New Roman"/>
              </w:rPr>
              <w:t>Support the proposal given that the max number of layers is 2.</w:t>
            </w:r>
          </w:p>
        </w:tc>
      </w:tr>
      <w:tr w:rsidR="009B1EF5" w14:paraId="289DF158" w14:textId="77777777">
        <w:tc>
          <w:tcPr>
            <w:tcW w:w="1274" w:type="dxa"/>
          </w:tcPr>
          <w:p w14:paraId="20FF45C8"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Intel</w:t>
            </w:r>
          </w:p>
        </w:tc>
        <w:tc>
          <w:tcPr>
            <w:tcW w:w="7368" w:type="dxa"/>
          </w:tcPr>
          <w:p w14:paraId="7C24BE1A" w14:textId="77777777" w:rsidR="009B1EF5" w:rsidRDefault="00E50112">
            <w:pPr>
              <w:spacing w:after="60" w:line="240" w:lineRule="auto"/>
              <w:jc w:val="both"/>
              <w:rPr>
                <w:rFonts w:ascii="Times New Roman" w:hAnsi="Times New Roman" w:cs="Times New Roman"/>
              </w:rPr>
            </w:pPr>
            <w:r>
              <w:rPr>
                <w:rFonts w:ascii="Times New Roman" w:hAnsi="Times New Roman" w:cs="Times New Roman"/>
              </w:rPr>
              <w:t>Support</w:t>
            </w:r>
          </w:p>
        </w:tc>
      </w:tr>
      <w:tr w:rsidR="009B1EF5" w14:paraId="25DDBB78" w14:textId="77777777">
        <w:tc>
          <w:tcPr>
            <w:tcW w:w="1274" w:type="dxa"/>
          </w:tcPr>
          <w:p w14:paraId="4E408739"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CATT</w:t>
            </w:r>
          </w:p>
        </w:tc>
        <w:tc>
          <w:tcPr>
            <w:tcW w:w="7368" w:type="dxa"/>
          </w:tcPr>
          <w:p w14:paraId="1C906FC6" w14:textId="77777777" w:rsidR="009B1EF5" w:rsidRDefault="00E50112">
            <w:pPr>
              <w:spacing w:after="60" w:line="240" w:lineRule="auto"/>
              <w:jc w:val="both"/>
              <w:rPr>
                <w:rFonts w:ascii="Times New Roman" w:eastAsia="宋体" w:hAnsi="Times New Roman"/>
                <w:iCs/>
              </w:rPr>
            </w:pPr>
            <w:r>
              <w:rPr>
                <w:rFonts w:ascii="Times New Roman" w:eastAsia="宋体" w:hAnsi="Times New Roman"/>
                <w:iCs/>
              </w:rPr>
              <w:t>I</w:t>
            </w:r>
            <w:r>
              <w:rPr>
                <w:rFonts w:ascii="Times New Roman" w:eastAsia="宋体" w:hAnsi="Times New Roman" w:hint="eastAsia"/>
                <w:iCs/>
              </w:rPr>
              <w:t xml:space="preserve">f the ranks supported by the two TRPs are different, similar to the ports allocation for </w:t>
            </w:r>
            <w:proofErr w:type="spellStart"/>
            <w:r>
              <w:rPr>
                <w:rFonts w:ascii="Times New Roman" w:eastAsia="宋体" w:hAnsi="Times New Roman" w:hint="eastAsia"/>
                <w:iCs/>
              </w:rPr>
              <w:t>eMBB</w:t>
            </w:r>
            <w:proofErr w:type="spellEnd"/>
            <w:r>
              <w:rPr>
                <w:rFonts w:ascii="Times New Roman" w:eastAsia="宋体" w:hAnsi="Times New Roman" w:hint="eastAsia"/>
                <w:iCs/>
              </w:rPr>
              <w:t xml:space="preserve"> and SDM schemes, it would be </w:t>
            </w:r>
            <w:r>
              <w:rPr>
                <w:rFonts w:ascii="Times New Roman" w:eastAsia="宋体" w:hAnsi="Times New Roman"/>
                <w:iCs/>
              </w:rPr>
              <w:t>convenient</w:t>
            </w:r>
            <w:r>
              <w:rPr>
                <w:rFonts w:ascii="Times New Roman" w:eastAsia="宋体" w:hAnsi="Times New Roman" w:hint="eastAsia"/>
                <w:iCs/>
              </w:rPr>
              <w:t xml:space="preserve"> to indicate R1 ports within </w:t>
            </w:r>
            <w:r>
              <w:rPr>
                <w:rFonts w:ascii="Times New Roman" w:eastAsia="宋体" w:hAnsi="Times New Roman" w:hint="eastAsia"/>
                <w:iCs/>
              </w:rPr>
              <w:lastRenderedPageBreak/>
              <w:t xml:space="preserve">one of the CDM groups for one set of FD-RA/transmission </w:t>
            </w:r>
            <w:proofErr w:type="spellStart"/>
            <w:r>
              <w:rPr>
                <w:rFonts w:ascii="Times New Roman" w:eastAsia="宋体" w:hAnsi="Times New Roman" w:hint="eastAsia"/>
                <w:iCs/>
              </w:rPr>
              <w:t>occations</w:t>
            </w:r>
            <w:proofErr w:type="spellEnd"/>
            <w:r>
              <w:rPr>
                <w:rFonts w:ascii="Times New Roman" w:eastAsia="宋体" w:hAnsi="Times New Roman" w:hint="eastAsia"/>
                <w:iCs/>
              </w:rPr>
              <w:t xml:space="preserve">, while R2 ports within another CDM group for </w:t>
            </w:r>
            <w:proofErr w:type="spellStart"/>
            <w:r>
              <w:rPr>
                <w:rFonts w:ascii="Times New Roman" w:eastAsia="宋体" w:hAnsi="Times New Roman" w:hint="eastAsia"/>
                <w:iCs/>
              </w:rPr>
              <w:t>anther</w:t>
            </w:r>
            <w:proofErr w:type="spellEnd"/>
            <w:r>
              <w:rPr>
                <w:rFonts w:ascii="Times New Roman" w:eastAsia="宋体" w:hAnsi="Times New Roman" w:hint="eastAsia"/>
                <w:iCs/>
              </w:rPr>
              <w:t xml:space="preserve"> set of FD-RA/transmission </w:t>
            </w:r>
            <w:proofErr w:type="spellStart"/>
            <w:r>
              <w:rPr>
                <w:rFonts w:ascii="Times New Roman" w:eastAsia="宋体" w:hAnsi="Times New Roman" w:hint="eastAsia"/>
                <w:iCs/>
              </w:rPr>
              <w:t>occations</w:t>
            </w:r>
            <w:proofErr w:type="spellEnd"/>
            <w:r>
              <w:rPr>
                <w:rFonts w:ascii="Times New Roman" w:eastAsia="宋体" w:hAnsi="Times New Roman" w:hint="eastAsia"/>
                <w:iCs/>
              </w:rPr>
              <w:t>.</w:t>
            </w:r>
          </w:p>
          <w:p w14:paraId="6C1CBF24" w14:textId="77777777" w:rsidR="009B1EF5" w:rsidRDefault="00E50112">
            <w:pPr>
              <w:spacing w:after="60" w:line="240" w:lineRule="auto"/>
              <w:jc w:val="both"/>
              <w:rPr>
                <w:rFonts w:ascii="Times New Roman" w:eastAsia="宋体" w:hAnsi="Times New Roman"/>
                <w:iCs/>
              </w:rPr>
            </w:pPr>
            <w:r>
              <w:rPr>
                <w:rFonts w:ascii="Times New Roman" w:eastAsia="宋体" w:hAnsi="Times New Roman"/>
                <w:iCs/>
              </w:rPr>
              <w:t>O</w:t>
            </w:r>
            <w:r>
              <w:rPr>
                <w:rFonts w:ascii="Times New Roman" w:eastAsia="宋体" w:hAnsi="Times New Roman" w:hint="eastAsia"/>
                <w:iCs/>
              </w:rPr>
              <w:t>therwise, we need to consider how to indicate two subsets of DMRS ports within one CDM group.</w:t>
            </w:r>
          </w:p>
        </w:tc>
      </w:tr>
      <w:tr w:rsidR="009B1EF5" w14:paraId="1758D256" w14:textId="77777777">
        <w:tc>
          <w:tcPr>
            <w:tcW w:w="1274" w:type="dxa"/>
          </w:tcPr>
          <w:p w14:paraId="466DB9F1"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lastRenderedPageBreak/>
              <w:t>ZTE</w:t>
            </w:r>
          </w:p>
        </w:tc>
        <w:tc>
          <w:tcPr>
            <w:tcW w:w="7368" w:type="dxa"/>
          </w:tcPr>
          <w:p w14:paraId="7A833A19" w14:textId="77777777" w:rsidR="009B1EF5" w:rsidRDefault="00E50112">
            <w:pPr>
              <w:spacing w:after="60" w:line="240" w:lineRule="auto"/>
              <w:jc w:val="both"/>
              <w:rPr>
                <w:rFonts w:ascii="Times New Roman" w:eastAsia="宋体" w:hAnsi="Times New Roman"/>
                <w:iCs/>
              </w:rPr>
            </w:pPr>
            <w:r>
              <w:rPr>
                <w:rFonts w:ascii="Times New Roman" w:hAnsi="Times New Roman" w:cs="Times New Roman" w:hint="eastAsia"/>
              </w:rPr>
              <w:t>Support</w:t>
            </w:r>
          </w:p>
        </w:tc>
      </w:tr>
      <w:tr w:rsidR="00E50112" w14:paraId="65E8D555" w14:textId="77777777">
        <w:tc>
          <w:tcPr>
            <w:tcW w:w="1274" w:type="dxa"/>
          </w:tcPr>
          <w:p w14:paraId="00D0D1EE" w14:textId="33BF44C8" w:rsidR="00E50112" w:rsidRDefault="00E50112" w:rsidP="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Lenovo/Motorola Mobility</w:t>
            </w:r>
          </w:p>
        </w:tc>
        <w:tc>
          <w:tcPr>
            <w:tcW w:w="7368" w:type="dxa"/>
          </w:tcPr>
          <w:p w14:paraId="661244DE" w14:textId="4BBE68C0" w:rsidR="00E50112" w:rsidRDefault="00E50112" w:rsidP="00E50112">
            <w:pPr>
              <w:spacing w:after="60" w:line="240" w:lineRule="auto"/>
              <w:jc w:val="both"/>
              <w:rPr>
                <w:rFonts w:ascii="Times New Roman" w:hAnsi="Times New Roman" w:cs="Times New Roman"/>
              </w:rPr>
            </w:pPr>
            <w:r>
              <w:rPr>
                <w:rFonts w:ascii="Times New Roman" w:hAnsi="Times New Roman" w:cs="Times New Roman"/>
              </w:rPr>
              <w:t>If the indicated DMRS ports for M-TRP are restricted to be from one CDM group, then the DMRS ports should have ‘QCL-</w:t>
            </w:r>
            <w:proofErr w:type="spellStart"/>
            <w:r>
              <w:rPr>
                <w:rFonts w:ascii="Times New Roman" w:hAnsi="Times New Roman" w:cs="Times New Roman"/>
              </w:rPr>
              <w:t>TypeC</w:t>
            </w:r>
            <w:proofErr w:type="spellEnd"/>
            <w:r>
              <w:rPr>
                <w:rFonts w:ascii="Times New Roman" w:hAnsi="Times New Roman" w:cs="Times New Roman"/>
              </w:rPr>
              <w:t xml:space="preserve">’. </w:t>
            </w:r>
          </w:p>
        </w:tc>
      </w:tr>
      <w:tr w:rsidR="003809B2" w14:paraId="13E341AC" w14:textId="77777777" w:rsidTr="008B2153">
        <w:tc>
          <w:tcPr>
            <w:tcW w:w="1274" w:type="dxa"/>
          </w:tcPr>
          <w:p w14:paraId="7A597C30" w14:textId="77777777" w:rsidR="003809B2" w:rsidRDefault="003809B2" w:rsidP="008B2153">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v</w:t>
            </w:r>
            <w:r>
              <w:rPr>
                <w:rFonts w:ascii="Times New Roman" w:eastAsia="宋体" w:hAnsi="Times New Roman" w:cs="Times New Roman"/>
              </w:rPr>
              <w:t>ivo</w:t>
            </w:r>
          </w:p>
        </w:tc>
        <w:tc>
          <w:tcPr>
            <w:tcW w:w="7368" w:type="dxa"/>
          </w:tcPr>
          <w:p w14:paraId="55FE3279" w14:textId="77777777" w:rsidR="003809B2" w:rsidRDefault="003809B2" w:rsidP="008B2153">
            <w:pPr>
              <w:spacing w:after="60" w:line="240" w:lineRule="auto"/>
              <w:jc w:val="both"/>
              <w:rPr>
                <w:rFonts w:ascii="Times New Roman" w:hAnsi="Times New Roman" w:cs="Times New Roman"/>
              </w:rPr>
            </w:pPr>
            <w:r>
              <w:rPr>
                <w:rFonts w:ascii="Times New Roman" w:hAnsi="Times New Roman" w:cs="Times New Roman"/>
              </w:rPr>
              <w:t xml:space="preserve">We are </w:t>
            </w:r>
            <w:r>
              <w:rPr>
                <w:rFonts w:ascii="Times New Roman" w:hAnsi="Times New Roman" w:cs="Times New Roman" w:hint="eastAsia"/>
              </w:rPr>
              <w:t>OK</w:t>
            </w:r>
            <w:r>
              <w:rPr>
                <w:rFonts w:ascii="Times New Roman" w:hAnsi="Times New Roman" w:cs="Times New Roman"/>
              </w:rPr>
              <w:t xml:space="preserve"> to apply the restriction to</w:t>
            </w:r>
            <w:r>
              <w:rPr>
                <w:rFonts w:ascii="Times New Roman" w:hAnsi="Times New Roman" w:cs="Times New Roman" w:hint="eastAsia"/>
              </w:rPr>
              <w:t xml:space="preserve"> scheme 3 and 4, but </w:t>
            </w:r>
            <w:r>
              <w:rPr>
                <w:rFonts w:ascii="Times New Roman" w:hAnsi="Times New Roman" w:cs="Times New Roman"/>
              </w:rPr>
              <w:t>why would there be such restriction on scheme 2a/2b?</w:t>
            </w:r>
          </w:p>
        </w:tc>
      </w:tr>
      <w:tr w:rsidR="00F41609" w14:paraId="1CA274AA" w14:textId="77777777" w:rsidTr="008B2153">
        <w:tc>
          <w:tcPr>
            <w:tcW w:w="1274" w:type="dxa"/>
          </w:tcPr>
          <w:p w14:paraId="3FF6FE1F" w14:textId="4A54B249" w:rsidR="00F41609" w:rsidRDefault="00F41609" w:rsidP="00F41609">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Apple</w:t>
            </w:r>
          </w:p>
        </w:tc>
        <w:tc>
          <w:tcPr>
            <w:tcW w:w="7368" w:type="dxa"/>
          </w:tcPr>
          <w:p w14:paraId="017FBDD6" w14:textId="2E4879C1" w:rsidR="00F41609" w:rsidRDefault="00F41609" w:rsidP="00F41609">
            <w:pPr>
              <w:spacing w:after="60" w:line="240" w:lineRule="auto"/>
              <w:jc w:val="both"/>
              <w:rPr>
                <w:rFonts w:ascii="Times New Roman" w:hAnsi="Times New Roman" w:cs="Times New Roman"/>
              </w:rPr>
            </w:pPr>
            <w:r>
              <w:rPr>
                <w:rFonts w:ascii="Times New Roman" w:hAnsi="Times New Roman" w:cs="Times New Roman"/>
              </w:rPr>
              <w:t>This may be decided later (after decisions for proposal 13 &amp; 14)</w:t>
            </w:r>
          </w:p>
        </w:tc>
      </w:tr>
      <w:tr w:rsidR="009A56C0" w14:paraId="31DA2767" w14:textId="77777777" w:rsidTr="009A56C0">
        <w:tc>
          <w:tcPr>
            <w:tcW w:w="1274" w:type="dxa"/>
          </w:tcPr>
          <w:p w14:paraId="6C6D635D" w14:textId="77777777" w:rsidR="009A56C0" w:rsidRDefault="009A56C0" w:rsidP="000939A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Nokia</w:t>
            </w:r>
          </w:p>
        </w:tc>
        <w:tc>
          <w:tcPr>
            <w:tcW w:w="7368" w:type="dxa"/>
          </w:tcPr>
          <w:p w14:paraId="3B89D5C1" w14:textId="77777777" w:rsidR="009A56C0" w:rsidRDefault="009A56C0" w:rsidP="000939A0">
            <w:pPr>
              <w:spacing w:after="60" w:line="240" w:lineRule="auto"/>
              <w:jc w:val="both"/>
              <w:rPr>
                <w:rFonts w:ascii="Times New Roman" w:hAnsi="Times New Roman" w:cs="Times New Roman"/>
              </w:rPr>
            </w:pPr>
            <w:r>
              <w:rPr>
                <w:rFonts w:ascii="Times New Roman" w:hAnsi="Times New Roman" w:cs="Times New Roman"/>
              </w:rPr>
              <w:t xml:space="preserve">Support </w:t>
            </w:r>
          </w:p>
        </w:tc>
      </w:tr>
    </w:tbl>
    <w:p w14:paraId="4589ED75" w14:textId="77777777" w:rsidR="009B1EF5" w:rsidRDefault="009B1EF5">
      <w:pPr>
        <w:jc w:val="both"/>
        <w:rPr>
          <w:lang w:eastAsia="en-US"/>
        </w:rPr>
      </w:pPr>
    </w:p>
    <w:p w14:paraId="57676E87" w14:textId="77777777" w:rsidR="009B1EF5" w:rsidRDefault="00E50112">
      <w:pPr>
        <w:spacing w:after="0" w:line="240" w:lineRule="auto"/>
        <w:contextualSpacing/>
        <w:jc w:val="both"/>
        <w:rPr>
          <w:rFonts w:ascii="Times New Roman" w:eastAsia="宋体" w:hAnsi="Times New Roman" w:cs="Times New Roman"/>
        </w:rPr>
      </w:pPr>
      <w:r>
        <w:rPr>
          <w:rFonts w:ascii="Times New Roman" w:eastAsia="宋体" w:hAnsi="Times New Roman" w:cs="Times New Roman" w:hint="eastAsia"/>
        </w:rPr>
        <w:t xml:space="preserve">Whether to support multi-DCI based FDM scheme is a FFS left in last meeting, and supposed to be concluded in RAN1 98. </w:t>
      </w:r>
      <w:r>
        <w:rPr>
          <w:rFonts w:ascii="Times New Roman" w:eastAsia="宋体" w:hAnsi="Times New Roman" w:cs="Times New Roman"/>
        </w:rPr>
        <w:t xml:space="preserve">Vivo, ZTE proposed to support multi-DCI based URLLC schemes in general, which may be not strictly within the scope of discussion. Samsung thinks the FDM scheme may be beneficial from multi-DCI for flexible RB allocation, as well as independent MCS selection etc. On the other hand, Ericsson thinks the multi-DCI based FDM scheme implies the 1-to-1 mapping between DCI and TRP, which may have problem in supporting 4 TRP cooperation. </w:t>
      </w:r>
    </w:p>
    <w:p w14:paraId="360826C2" w14:textId="77777777" w:rsidR="009B1EF5" w:rsidRDefault="009B1EF5">
      <w:pPr>
        <w:spacing w:after="0" w:line="240" w:lineRule="auto"/>
        <w:contextualSpacing/>
        <w:jc w:val="both"/>
        <w:rPr>
          <w:rFonts w:ascii="Times New Roman" w:eastAsia="宋体" w:hAnsi="Times New Roman" w:cs="Times New Roman"/>
        </w:rPr>
      </w:pPr>
    </w:p>
    <w:p w14:paraId="71C3A1A9" w14:textId="77777777" w:rsidR="009B1EF5" w:rsidRDefault="00E50112">
      <w:pPr>
        <w:widowControl w:val="0"/>
        <w:spacing w:before="240" w:after="120" w:line="240" w:lineRule="auto"/>
        <w:jc w:val="both"/>
        <w:outlineLvl w:val="0"/>
        <w:rPr>
          <w:rFonts w:ascii="Times New Roman" w:eastAsia="Batang" w:hAnsi="Times New Roman" w:cs="Times New Roman"/>
        </w:rPr>
      </w:pPr>
      <w:r>
        <w:rPr>
          <w:rFonts w:ascii="Times New Roman" w:eastAsia="Batang" w:hAnsi="Times New Roman" w:cs="Times New Roman"/>
          <w:b/>
          <w:highlight w:val="cyan"/>
        </w:rPr>
        <w:t>[Draft Offline Proposal 16]</w:t>
      </w:r>
      <w:r>
        <w:rPr>
          <w:rFonts w:ascii="Times New Roman" w:eastAsia="Batang" w:hAnsi="Times New Roman" w:cs="Times New Roman"/>
          <w:b/>
        </w:rPr>
        <w:t>:</w:t>
      </w:r>
      <w:r>
        <w:rPr>
          <w:rFonts w:ascii="Times New Roman" w:eastAsia="Batang" w:hAnsi="Times New Roman" w:cs="Times New Roman"/>
        </w:rPr>
        <w:t xml:space="preserve"> Whether to support multi-DCI based FDM scheme with repetition, down-selection one from the following:</w:t>
      </w:r>
    </w:p>
    <w:p w14:paraId="791DD1A5" w14:textId="77777777" w:rsidR="009B1EF5" w:rsidRDefault="00E50112">
      <w:pPr>
        <w:pStyle w:val="ListParagraph"/>
        <w:numPr>
          <w:ilvl w:val="0"/>
          <w:numId w:val="30"/>
        </w:numPr>
        <w:jc w:val="both"/>
        <w:rPr>
          <w:rFonts w:ascii="Times New Roman" w:hAnsi="Times New Roman" w:cs="Times New Roman"/>
        </w:rPr>
      </w:pPr>
      <w:r>
        <w:rPr>
          <w:rFonts w:ascii="Times New Roman" w:hAnsi="Times New Roman" w:cs="Times New Roman"/>
        </w:rPr>
        <w:t>Option</w:t>
      </w:r>
      <w:commentRangeStart w:id="68"/>
      <w:r>
        <w:rPr>
          <w:rFonts w:ascii="Times New Roman" w:hAnsi="Times New Roman" w:cs="Times New Roman"/>
        </w:rPr>
        <w:t>.1</w:t>
      </w:r>
      <w:commentRangeEnd w:id="68"/>
      <w:r>
        <w:rPr>
          <w:rStyle w:val="CommentReference"/>
          <w:rFonts w:ascii="Times New Roman" w:hAnsi="Times New Roman" w:cs="Times New Roman"/>
          <w:sz w:val="22"/>
          <w:szCs w:val="22"/>
        </w:rPr>
        <w:commentReference w:id="68"/>
      </w:r>
      <w:r>
        <w:rPr>
          <w:rFonts w:ascii="Times New Roman" w:hAnsi="Times New Roman" w:cs="Times New Roman"/>
        </w:rPr>
        <w:t>: Support multi-DCI based FDM scheme for URLLC with multi-TRP/panel</w:t>
      </w:r>
    </w:p>
    <w:p w14:paraId="1841F46C" w14:textId="77777777" w:rsidR="009B1EF5" w:rsidRDefault="00E50112">
      <w:pPr>
        <w:pStyle w:val="ListParagraph"/>
        <w:numPr>
          <w:ilvl w:val="0"/>
          <w:numId w:val="30"/>
        </w:numPr>
        <w:jc w:val="both"/>
        <w:rPr>
          <w:rFonts w:ascii="Times New Roman" w:hAnsi="Times New Roman" w:cs="Times New Roman"/>
        </w:rPr>
      </w:pPr>
      <w:r>
        <w:rPr>
          <w:rFonts w:ascii="Times New Roman" w:hAnsi="Times New Roman" w:cs="Times New Roman"/>
        </w:rPr>
        <w:t>Option</w:t>
      </w:r>
      <w:commentRangeStart w:id="69"/>
      <w:r>
        <w:rPr>
          <w:rFonts w:ascii="Times New Roman" w:hAnsi="Times New Roman" w:cs="Times New Roman"/>
        </w:rPr>
        <w:t>.2</w:t>
      </w:r>
      <w:commentRangeEnd w:id="69"/>
      <w:r>
        <w:rPr>
          <w:rStyle w:val="CommentReference"/>
          <w:rFonts w:ascii="Times New Roman" w:hAnsi="Times New Roman" w:cs="Times New Roman"/>
          <w:sz w:val="22"/>
          <w:szCs w:val="22"/>
        </w:rPr>
        <w:commentReference w:id="69"/>
      </w:r>
      <w:r>
        <w:rPr>
          <w:rFonts w:ascii="Times New Roman" w:hAnsi="Times New Roman" w:cs="Times New Roman"/>
        </w:rPr>
        <w:t>: Do not support multi-DCI based FDM scheme for URLLC with multi-TRP/panel</w:t>
      </w:r>
    </w:p>
    <w:p w14:paraId="0697ABDF" w14:textId="77777777" w:rsidR="009B1EF5" w:rsidRDefault="00E50112">
      <w:pPr>
        <w:jc w:val="both"/>
        <w:rPr>
          <w:rFonts w:ascii="Times New Roman" w:eastAsia="Batang" w:hAnsi="Times New Roman" w:cs="Times New Roman"/>
        </w:rPr>
      </w:pPr>
      <w:r>
        <w:rPr>
          <w:rFonts w:ascii="Times New Roman" w:eastAsia="Batang" w:hAnsi="Times New Roman" w:cs="Times New Roman"/>
        </w:rPr>
        <w:t xml:space="preserve">Please comment the necessity and preferred changes.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9B1EF5" w14:paraId="2897F8F1" w14:textId="77777777">
        <w:tc>
          <w:tcPr>
            <w:tcW w:w="1274" w:type="dxa"/>
          </w:tcPr>
          <w:p w14:paraId="03A93EEA"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Company</w:t>
            </w:r>
          </w:p>
        </w:tc>
        <w:tc>
          <w:tcPr>
            <w:tcW w:w="7368" w:type="dxa"/>
          </w:tcPr>
          <w:p w14:paraId="0EDF53A1"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9B1EF5" w14:paraId="71BEA4F2" w14:textId="77777777">
        <w:tc>
          <w:tcPr>
            <w:tcW w:w="1274" w:type="dxa"/>
          </w:tcPr>
          <w:p w14:paraId="69360AE4"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Ericsson</w:t>
            </w:r>
          </w:p>
        </w:tc>
        <w:tc>
          <w:tcPr>
            <w:tcW w:w="7368" w:type="dxa"/>
          </w:tcPr>
          <w:p w14:paraId="594CC8C2" w14:textId="77777777" w:rsidR="009B1EF5" w:rsidRDefault="00E50112">
            <w:pPr>
              <w:spacing w:after="60" w:line="240" w:lineRule="auto"/>
              <w:jc w:val="both"/>
              <w:rPr>
                <w:rFonts w:ascii="Times New Roman" w:hAnsi="Times New Roman" w:cs="Times New Roman"/>
              </w:rPr>
            </w:pPr>
            <w:r>
              <w:rPr>
                <w:rFonts w:ascii="Times New Roman" w:hAnsi="Times New Roman" w:cs="Times New Roman"/>
              </w:rPr>
              <w:t>For URLLC, it makes more sense to use multi-PDCCH for PDCCH diversity instead of Multi-DCI.  Hence, we support Option 2.</w:t>
            </w:r>
          </w:p>
        </w:tc>
      </w:tr>
      <w:tr w:rsidR="009B1EF5" w14:paraId="59B5F632" w14:textId="77777777">
        <w:tc>
          <w:tcPr>
            <w:tcW w:w="1274" w:type="dxa"/>
          </w:tcPr>
          <w:p w14:paraId="39CADC63" w14:textId="77777777" w:rsidR="009B1EF5" w:rsidRDefault="00E5011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Samsung</w:t>
            </w:r>
          </w:p>
        </w:tc>
        <w:tc>
          <w:tcPr>
            <w:tcW w:w="7368" w:type="dxa"/>
          </w:tcPr>
          <w:p w14:paraId="3675A133" w14:textId="77777777" w:rsidR="009B1EF5" w:rsidRDefault="00E50112">
            <w:pPr>
              <w:spacing w:after="60" w:line="240" w:lineRule="auto"/>
              <w:jc w:val="both"/>
              <w:rPr>
                <w:rFonts w:ascii="Times New Roman" w:hAnsi="Times New Roman" w:cs="Times New Roman"/>
              </w:rPr>
            </w:pPr>
            <w:r>
              <w:rPr>
                <w:rFonts w:ascii="Times New Roman" w:eastAsia="Malgun Gothic" w:hAnsi="Times New Roman" w:cs="Times New Roman" w:hint="eastAsia"/>
                <w:lang w:eastAsia="ko-KR"/>
              </w:rPr>
              <w:t xml:space="preserve">Support </w:t>
            </w:r>
            <w:r>
              <w:rPr>
                <w:rFonts w:ascii="Times New Roman" w:eastAsia="Malgun Gothic" w:hAnsi="Times New Roman" w:cs="Times New Roman"/>
                <w:lang w:eastAsia="ko-KR"/>
              </w:rPr>
              <w:t>Option 1 for more flexible RB/MCS scheduling. In our evaluation results, over 1 dB SNR gain is observed by allowing flexible RB scheduling which can be inherently supported via multi-DCI based FDM.</w:t>
            </w:r>
          </w:p>
        </w:tc>
      </w:tr>
      <w:tr w:rsidR="009B1EF5" w14:paraId="7604F671" w14:textId="77777777">
        <w:tc>
          <w:tcPr>
            <w:tcW w:w="1274" w:type="dxa"/>
          </w:tcPr>
          <w:p w14:paraId="34B2BFBF"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hint="eastAsia"/>
                <w:lang w:eastAsia="ko-KR"/>
              </w:rPr>
              <w:t>LGE</w:t>
            </w:r>
          </w:p>
        </w:tc>
        <w:tc>
          <w:tcPr>
            <w:tcW w:w="7368" w:type="dxa"/>
          </w:tcPr>
          <w:p w14:paraId="4872C539" w14:textId="77777777" w:rsidR="009B1EF5" w:rsidRDefault="00E50112">
            <w:pPr>
              <w:spacing w:after="60" w:line="240" w:lineRule="auto"/>
              <w:jc w:val="both"/>
              <w:rPr>
                <w:rFonts w:ascii="Times New Roman" w:eastAsia="宋体" w:hAnsi="Times New Roman"/>
                <w:iCs/>
              </w:rPr>
            </w:pPr>
            <w:r>
              <w:rPr>
                <w:rFonts w:ascii="Times New Roman" w:eastAsia="Malgun Gothic" w:hAnsi="Times New Roman" w:cs="Times New Roman"/>
                <w:lang w:eastAsia="ko-KR"/>
              </w:rPr>
              <w:t xml:space="preserve">Option 1 can be considered. However, given the limited time, we think that this scheme has low priority. </w:t>
            </w:r>
          </w:p>
        </w:tc>
      </w:tr>
      <w:tr w:rsidR="009B1EF5" w14:paraId="1E18E983" w14:textId="77777777">
        <w:tc>
          <w:tcPr>
            <w:tcW w:w="1274" w:type="dxa"/>
          </w:tcPr>
          <w:p w14:paraId="376F4BFB" w14:textId="77777777" w:rsidR="009B1EF5" w:rsidRDefault="00E50112">
            <w:pPr>
              <w:autoSpaceDE w:val="0"/>
              <w:autoSpaceDN w:val="0"/>
              <w:adjustRightInd w:val="0"/>
              <w:snapToGrid w:val="0"/>
              <w:spacing w:before="60" w:after="0" w:line="240" w:lineRule="auto"/>
              <w:jc w:val="both"/>
              <w:rPr>
                <w:rFonts w:ascii="Times New Roman" w:eastAsia="Malgun Gothic" w:hAnsi="Times New Roman" w:cs="Times New Roman"/>
                <w:lang w:eastAsia="ko-KR"/>
              </w:rPr>
            </w:pPr>
            <w:proofErr w:type="spellStart"/>
            <w:r>
              <w:rPr>
                <w:rFonts w:ascii="Times New Roman" w:eastAsia="宋体" w:hAnsi="Times New Roman" w:cs="Times New Roman" w:hint="eastAsia"/>
              </w:rPr>
              <w:t>Spreadtrum</w:t>
            </w:r>
            <w:proofErr w:type="spellEnd"/>
          </w:p>
        </w:tc>
        <w:tc>
          <w:tcPr>
            <w:tcW w:w="7368" w:type="dxa"/>
          </w:tcPr>
          <w:p w14:paraId="43C2AAA2" w14:textId="77777777" w:rsidR="009B1EF5" w:rsidRDefault="00E50112">
            <w:pPr>
              <w:spacing w:after="60" w:line="240" w:lineRule="auto"/>
              <w:jc w:val="both"/>
              <w:rPr>
                <w:rFonts w:ascii="Times New Roman" w:eastAsia="Malgun Gothic" w:hAnsi="Times New Roman" w:cs="Times New Roman"/>
                <w:lang w:eastAsia="ko-KR"/>
              </w:rPr>
            </w:pPr>
            <w:r>
              <w:rPr>
                <w:rFonts w:ascii="Times New Roman" w:hAnsi="Times New Roman" w:cs="Times New Roman" w:hint="eastAsia"/>
              </w:rPr>
              <w:t>Support option 2</w:t>
            </w:r>
            <w:r>
              <w:rPr>
                <w:rFonts w:ascii="Times New Roman" w:hAnsi="Times New Roman" w:cs="Times New Roman"/>
              </w:rPr>
              <w:t xml:space="preserve">. </w:t>
            </w:r>
          </w:p>
        </w:tc>
      </w:tr>
      <w:tr w:rsidR="009B1EF5" w14:paraId="2DC77383" w14:textId="77777777">
        <w:tc>
          <w:tcPr>
            <w:tcW w:w="1274" w:type="dxa"/>
          </w:tcPr>
          <w:p w14:paraId="3CC30634"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OPPO</w:t>
            </w:r>
          </w:p>
        </w:tc>
        <w:tc>
          <w:tcPr>
            <w:tcW w:w="7368" w:type="dxa"/>
          </w:tcPr>
          <w:p w14:paraId="20D1DAE6" w14:textId="77777777" w:rsidR="009B1EF5" w:rsidRDefault="00E50112">
            <w:pPr>
              <w:spacing w:after="60" w:line="240" w:lineRule="auto"/>
              <w:jc w:val="both"/>
              <w:rPr>
                <w:rFonts w:ascii="Times New Roman" w:hAnsi="Times New Roman" w:cs="Times New Roman"/>
              </w:rPr>
            </w:pPr>
            <w:r>
              <w:rPr>
                <w:rFonts w:ascii="Times New Roman" w:hAnsi="Times New Roman" w:cs="Times New Roman" w:hint="eastAsia"/>
              </w:rPr>
              <w:t>Support option 1 if the time is allowed in Rel-16</w:t>
            </w:r>
          </w:p>
        </w:tc>
      </w:tr>
      <w:tr w:rsidR="00A6364A" w14:paraId="5D69351E" w14:textId="77777777">
        <w:tc>
          <w:tcPr>
            <w:tcW w:w="1274" w:type="dxa"/>
          </w:tcPr>
          <w:p w14:paraId="446A9B9A" w14:textId="77777777" w:rsidR="00A6364A" w:rsidRDefault="00A6364A">
            <w:pPr>
              <w:autoSpaceDE w:val="0"/>
              <w:autoSpaceDN w:val="0"/>
              <w:adjustRightInd w:val="0"/>
              <w:snapToGrid w:val="0"/>
              <w:spacing w:before="60" w:after="0" w:line="240" w:lineRule="auto"/>
              <w:jc w:val="both"/>
              <w:rPr>
                <w:rFonts w:ascii="Times New Roman" w:eastAsia="宋体" w:hAnsi="Times New Roman" w:cs="Times New Roman"/>
              </w:rPr>
            </w:pPr>
          </w:p>
        </w:tc>
        <w:tc>
          <w:tcPr>
            <w:tcW w:w="7368" w:type="dxa"/>
          </w:tcPr>
          <w:p w14:paraId="48E03BF6" w14:textId="77777777" w:rsidR="00A6364A" w:rsidRDefault="00A6364A">
            <w:pPr>
              <w:spacing w:after="60" w:line="240" w:lineRule="auto"/>
              <w:jc w:val="both"/>
              <w:rPr>
                <w:rFonts w:ascii="Times New Roman" w:hAnsi="Times New Roman" w:cs="Times New Roman"/>
              </w:rPr>
            </w:pPr>
          </w:p>
        </w:tc>
      </w:tr>
      <w:tr w:rsidR="009B1EF5" w14:paraId="66C64996" w14:textId="77777777">
        <w:tc>
          <w:tcPr>
            <w:tcW w:w="1274" w:type="dxa"/>
          </w:tcPr>
          <w:p w14:paraId="57A726C7"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Panasonic</w:t>
            </w:r>
          </w:p>
        </w:tc>
        <w:tc>
          <w:tcPr>
            <w:tcW w:w="7368" w:type="dxa"/>
          </w:tcPr>
          <w:p w14:paraId="4287975B" w14:textId="77777777" w:rsidR="009B1EF5" w:rsidRDefault="00E50112">
            <w:pPr>
              <w:spacing w:after="60" w:line="240" w:lineRule="auto"/>
              <w:jc w:val="both"/>
              <w:rPr>
                <w:rFonts w:ascii="Times New Roman" w:hAnsi="Times New Roman" w:cs="Times New Roman"/>
              </w:rPr>
            </w:pPr>
            <w:r>
              <w:rPr>
                <w:rFonts w:ascii="Times New Roman" w:eastAsia="宋体" w:hAnsi="Times New Roman"/>
                <w:iCs/>
              </w:rPr>
              <w:t xml:space="preserve">We have similar view as Ericsson </w:t>
            </w:r>
          </w:p>
        </w:tc>
      </w:tr>
      <w:tr w:rsidR="009B1EF5" w14:paraId="115ACC5E" w14:textId="77777777">
        <w:tc>
          <w:tcPr>
            <w:tcW w:w="1274" w:type="dxa"/>
          </w:tcPr>
          <w:p w14:paraId="6001DCED"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QC</w:t>
            </w:r>
          </w:p>
        </w:tc>
        <w:tc>
          <w:tcPr>
            <w:tcW w:w="7368" w:type="dxa"/>
          </w:tcPr>
          <w:p w14:paraId="42855D58" w14:textId="77777777" w:rsidR="009B1EF5" w:rsidRDefault="00E50112">
            <w:pPr>
              <w:spacing w:after="60" w:line="240" w:lineRule="auto"/>
              <w:jc w:val="both"/>
              <w:rPr>
                <w:rFonts w:ascii="Times New Roman" w:eastAsia="宋体" w:hAnsi="Times New Roman"/>
                <w:iCs/>
              </w:rPr>
            </w:pPr>
            <w:r>
              <w:rPr>
                <w:rFonts w:ascii="Times New Roman" w:hAnsi="Times New Roman" w:cs="Times New Roman"/>
              </w:rPr>
              <w:t>Support Option 2.</w:t>
            </w:r>
          </w:p>
        </w:tc>
      </w:tr>
      <w:tr w:rsidR="009B1EF5" w14:paraId="7A9F2034" w14:textId="77777777">
        <w:tc>
          <w:tcPr>
            <w:tcW w:w="1274" w:type="dxa"/>
          </w:tcPr>
          <w:p w14:paraId="635EEBFE"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Intel</w:t>
            </w:r>
          </w:p>
        </w:tc>
        <w:tc>
          <w:tcPr>
            <w:tcW w:w="7368" w:type="dxa"/>
          </w:tcPr>
          <w:p w14:paraId="4B9051CE" w14:textId="77777777" w:rsidR="009B1EF5" w:rsidRDefault="00E50112">
            <w:pPr>
              <w:spacing w:after="60" w:line="240" w:lineRule="auto"/>
              <w:jc w:val="both"/>
              <w:rPr>
                <w:rFonts w:ascii="Times New Roman" w:hAnsi="Times New Roman" w:cs="Times New Roman"/>
              </w:rPr>
            </w:pPr>
            <w:r>
              <w:rPr>
                <w:rFonts w:ascii="Times New Roman" w:hAnsi="Times New Roman" w:cs="Times New Roman"/>
              </w:rPr>
              <w:t>We have similar observation as Samsung but have not decided yet.</w:t>
            </w:r>
          </w:p>
        </w:tc>
      </w:tr>
      <w:tr w:rsidR="009B1EF5" w14:paraId="498F210C" w14:textId="77777777">
        <w:tc>
          <w:tcPr>
            <w:tcW w:w="1274" w:type="dxa"/>
          </w:tcPr>
          <w:p w14:paraId="45A358F6"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lastRenderedPageBreak/>
              <w:t>CATT</w:t>
            </w:r>
          </w:p>
        </w:tc>
        <w:tc>
          <w:tcPr>
            <w:tcW w:w="7368" w:type="dxa"/>
          </w:tcPr>
          <w:p w14:paraId="2698A8C4" w14:textId="77777777" w:rsidR="009B1EF5" w:rsidRDefault="00E50112">
            <w:pPr>
              <w:spacing w:after="60" w:line="240" w:lineRule="auto"/>
              <w:jc w:val="both"/>
              <w:rPr>
                <w:rFonts w:ascii="Times New Roman" w:eastAsia="宋体" w:hAnsi="Times New Roman"/>
                <w:iCs/>
              </w:rPr>
            </w:pPr>
            <w:r>
              <w:rPr>
                <w:rFonts w:ascii="Times New Roman" w:eastAsia="宋体" w:hAnsi="Times New Roman"/>
                <w:iCs/>
              </w:rPr>
              <w:t>C</w:t>
            </w:r>
            <w:r>
              <w:rPr>
                <w:rFonts w:ascii="Times New Roman" w:eastAsia="宋体" w:hAnsi="Times New Roman" w:hint="eastAsia"/>
                <w:iCs/>
              </w:rPr>
              <w:t xml:space="preserve">onsidering the </w:t>
            </w:r>
            <w:r>
              <w:rPr>
                <w:rFonts w:ascii="Times New Roman" w:eastAsia="宋体" w:hAnsi="Times New Roman"/>
                <w:iCs/>
              </w:rPr>
              <w:t>flexibility</w:t>
            </w:r>
            <w:r>
              <w:rPr>
                <w:rFonts w:ascii="Times New Roman" w:eastAsia="宋体" w:hAnsi="Times New Roman" w:hint="eastAsia"/>
                <w:iCs/>
              </w:rPr>
              <w:t xml:space="preserve"> in FD-RA and MCS </w:t>
            </w:r>
            <w:proofErr w:type="spellStart"/>
            <w:r>
              <w:rPr>
                <w:rFonts w:ascii="Times New Roman" w:eastAsia="宋体" w:hAnsi="Times New Roman" w:hint="eastAsia"/>
                <w:iCs/>
              </w:rPr>
              <w:t>slection</w:t>
            </w:r>
            <w:proofErr w:type="spellEnd"/>
            <w:r>
              <w:rPr>
                <w:rFonts w:ascii="Times New Roman" w:eastAsia="宋体" w:hAnsi="Times New Roman" w:hint="eastAsia"/>
                <w:iCs/>
              </w:rPr>
              <w:t xml:space="preserve">, option 1 could outperform option 2. </w:t>
            </w:r>
            <w:r>
              <w:rPr>
                <w:rFonts w:ascii="Times New Roman" w:eastAsia="宋体" w:hAnsi="Times New Roman"/>
                <w:iCs/>
              </w:rPr>
              <w:t>H</w:t>
            </w:r>
            <w:r>
              <w:rPr>
                <w:rFonts w:ascii="Times New Roman" w:eastAsia="宋体" w:hAnsi="Times New Roman" w:hint="eastAsia"/>
                <w:iCs/>
              </w:rPr>
              <w:t xml:space="preserve">owever, considering the time budget, compared with other topics of NC-JT, this issue should have lower priority. </w:t>
            </w:r>
          </w:p>
        </w:tc>
      </w:tr>
      <w:tr w:rsidR="009B1EF5" w14:paraId="5091523C" w14:textId="77777777">
        <w:tc>
          <w:tcPr>
            <w:tcW w:w="1274" w:type="dxa"/>
          </w:tcPr>
          <w:p w14:paraId="12F3ABE5"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ZTE</w:t>
            </w:r>
          </w:p>
        </w:tc>
        <w:tc>
          <w:tcPr>
            <w:tcW w:w="7368" w:type="dxa"/>
          </w:tcPr>
          <w:p w14:paraId="29161E33" w14:textId="77777777" w:rsidR="009B1EF5" w:rsidRDefault="00E50112">
            <w:pPr>
              <w:spacing w:after="60" w:line="240" w:lineRule="auto"/>
              <w:jc w:val="both"/>
              <w:rPr>
                <w:rFonts w:ascii="Times New Roman" w:eastAsia="宋体" w:hAnsi="Times New Roman"/>
                <w:iCs/>
              </w:rPr>
            </w:pPr>
            <w:r>
              <w:rPr>
                <w:rFonts w:ascii="Times New Roman" w:hAnsi="Times New Roman" w:cs="Times New Roman" w:hint="eastAsia"/>
              </w:rPr>
              <w:t>Support Option1. Current agreed schemes are based on single PDCCH, it causes low PDCCH robust in blockage scenarios since PDCCH is usually transmitted only from one TRP.</w:t>
            </w:r>
          </w:p>
        </w:tc>
      </w:tr>
      <w:tr w:rsidR="00E50112" w14:paraId="1BDA4FF4" w14:textId="77777777">
        <w:tc>
          <w:tcPr>
            <w:tcW w:w="1274" w:type="dxa"/>
          </w:tcPr>
          <w:p w14:paraId="0B433C5B" w14:textId="0019FBCD" w:rsidR="00E50112" w:rsidRDefault="00E50112" w:rsidP="00E501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Lenovo/Motorola Mobility</w:t>
            </w:r>
          </w:p>
        </w:tc>
        <w:tc>
          <w:tcPr>
            <w:tcW w:w="7368" w:type="dxa"/>
          </w:tcPr>
          <w:p w14:paraId="2D6F248F" w14:textId="7FDD8690" w:rsidR="00E50112" w:rsidRDefault="00E50112" w:rsidP="00E50112">
            <w:pPr>
              <w:spacing w:after="60" w:line="240" w:lineRule="auto"/>
              <w:jc w:val="both"/>
              <w:rPr>
                <w:rFonts w:ascii="Times New Roman" w:hAnsi="Times New Roman" w:cs="Times New Roman"/>
              </w:rPr>
            </w:pPr>
            <w:r>
              <w:rPr>
                <w:rFonts w:ascii="Times New Roman" w:hAnsi="Times New Roman" w:cs="Times New Roman"/>
              </w:rPr>
              <w:t xml:space="preserve">Support option 2: We do not see the need to support </w:t>
            </w:r>
            <w:r w:rsidRPr="004E1CE5">
              <w:rPr>
                <w:rFonts w:ascii="Times New Roman" w:hAnsi="Times New Roman" w:cs="Times New Roman"/>
              </w:rPr>
              <w:t>multi-DCI based FDM scheme for URLLC with multi-TRP/panel</w:t>
            </w:r>
            <w:r>
              <w:rPr>
                <w:rFonts w:ascii="Times New Roman" w:hAnsi="Times New Roman" w:cs="Times New Roman"/>
              </w:rPr>
              <w:t>.</w:t>
            </w:r>
          </w:p>
        </w:tc>
      </w:tr>
      <w:tr w:rsidR="00F41609" w14:paraId="3B2E0F84" w14:textId="77777777">
        <w:tc>
          <w:tcPr>
            <w:tcW w:w="1274" w:type="dxa"/>
          </w:tcPr>
          <w:p w14:paraId="7DC9EFFE" w14:textId="7364618F" w:rsidR="00F41609" w:rsidRDefault="00F41609" w:rsidP="00F41609">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Apple</w:t>
            </w:r>
          </w:p>
        </w:tc>
        <w:tc>
          <w:tcPr>
            <w:tcW w:w="7368" w:type="dxa"/>
          </w:tcPr>
          <w:p w14:paraId="4708E460" w14:textId="6CFF97BE" w:rsidR="00F41609" w:rsidRDefault="00F41609" w:rsidP="00F41609">
            <w:pPr>
              <w:spacing w:after="60" w:line="240" w:lineRule="auto"/>
              <w:jc w:val="both"/>
              <w:rPr>
                <w:rFonts w:ascii="Times New Roman" w:hAnsi="Times New Roman" w:cs="Times New Roman"/>
              </w:rPr>
            </w:pPr>
            <w:r>
              <w:rPr>
                <w:rFonts w:ascii="Times New Roman" w:hAnsi="Times New Roman" w:cs="Times New Roman"/>
              </w:rPr>
              <w:t>Support option 2.</w:t>
            </w:r>
          </w:p>
        </w:tc>
      </w:tr>
      <w:tr w:rsidR="009A56C0" w14:paraId="19D7191C" w14:textId="77777777" w:rsidTr="009A56C0">
        <w:tc>
          <w:tcPr>
            <w:tcW w:w="1274" w:type="dxa"/>
          </w:tcPr>
          <w:p w14:paraId="59308613" w14:textId="77777777" w:rsidR="009A56C0" w:rsidRDefault="009A56C0" w:rsidP="000939A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Nokia</w:t>
            </w:r>
          </w:p>
        </w:tc>
        <w:tc>
          <w:tcPr>
            <w:tcW w:w="7368" w:type="dxa"/>
          </w:tcPr>
          <w:p w14:paraId="35946AEF" w14:textId="77777777" w:rsidR="009A56C0" w:rsidRDefault="009A56C0" w:rsidP="000939A0">
            <w:pPr>
              <w:spacing w:after="60" w:line="240" w:lineRule="auto"/>
              <w:jc w:val="both"/>
              <w:rPr>
                <w:rFonts w:ascii="Times New Roman" w:hAnsi="Times New Roman" w:cs="Times New Roman"/>
              </w:rPr>
            </w:pPr>
            <w:r>
              <w:rPr>
                <w:rFonts w:ascii="Times New Roman" w:hAnsi="Times New Roman" w:cs="Times New Roman"/>
              </w:rPr>
              <w:t>Option 2</w:t>
            </w:r>
          </w:p>
        </w:tc>
      </w:tr>
    </w:tbl>
    <w:p w14:paraId="720C9B1D" w14:textId="77777777" w:rsidR="009B1EF5" w:rsidRDefault="009B1EF5">
      <w:pPr>
        <w:jc w:val="both"/>
        <w:rPr>
          <w:lang w:eastAsia="en-US"/>
        </w:rPr>
      </w:pPr>
    </w:p>
    <w:p w14:paraId="68A7A723" w14:textId="77777777" w:rsidR="009B1EF5" w:rsidRDefault="009B1EF5">
      <w:pPr>
        <w:jc w:val="both"/>
        <w:rPr>
          <w:lang w:eastAsia="en-US"/>
        </w:rPr>
      </w:pPr>
    </w:p>
    <w:p w14:paraId="02C3D072" w14:textId="77777777" w:rsidR="009B1EF5" w:rsidRDefault="00E50112">
      <w:pPr>
        <w:pStyle w:val="ListParagraph"/>
        <w:widowControl w:val="0"/>
        <w:numPr>
          <w:ilvl w:val="0"/>
          <w:numId w:val="6"/>
        </w:numPr>
        <w:spacing w:before="240" w:after="120" w:line="240" w:lineRule="auto"/>
        <w:jc w:val="both"/>
        <w:outlineLvl w:val="0"/>
        <w:rPr>
          <w:rFonts w:ascii="Times New Roman" w:eastAsia="Batang" w:hAnsi="Times New Roman" w:cs="Times New Roman"/>
          <w:b/>
          <w:bCs/>
          <w:kern w:val="32"/>
          <w:sz w:val="28"/>
          <w:szCs w:val="28"/>
          <w:lang w:val="en-GB"/>
        </w:rPr>
      </w:pPr>
      <w:r>
        <w:rPr>
          <w:rFonts w:ascii="Times New Roman" w:eastAsia="Batang" w:hAnsi="Times New Roman" w:cs="Times New Roman"/>
          <w:b/>
          <w:bCs/>
          <w:kern w:val="32"/>
          <w:sz w:val="28"/>
          <w:szCs w:val="28"/>
          <w:lang w:val="en-GB"/>
        </w:rPr>
        <w:t>Work Plan</w:t>
      </w:r>
    </w:p>
    <w:p w14:paraId="2D205A04"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highlight w:val="yellow"/>
        </w:rPr>
      </w:pPr>
      <w:r>
        <w:rPr>
          <w:rFonts w:ascii="Times New Roman" w:eastAsia="宋体" w:hAnsi="Times New Roman" w:cs="Times New Roman"/>
          <w:highlight w:val="yellow"/>
        </w:rPr>
        <w:t xml:space="preserve">A general work plan is summarized as following based on R1-1903610 from Athens meeting. It intends to provide expectation at high level and can be updated based on </w:t>
      </w:r>
      <w:proofErr w:type="spellStart"/>
      <w:r>
        <w:rPr>
          <w:rFonts w:ascii="Times New Roman" w:eastAsia="宋体" w:hAnsi="Times New Roman" w:cs="Times New Roman"/>
          <w:highlight w:val="yellow"/>
        </w:rPr>
        <w:t>tdoc</w:t>
      </w:r>
      <w:proofErr w:type="spellEnd"/>
      <w:r>
        <w:rPr>
          <w:rFonts w:ascii="Times New Roman" w:eastAsia="宋体" w:hAnsi="Times New Roman" w:cs="Times New Roman"/>
          <w:highlight w:val="yellow"/>
        </w:rPr>
        <w:t xml:space="preserve"> submission and meeting progress.  </w:t>
      </w:r>
    </w:p>
    <w:p w14:paraId="4D2A1290" w14:textId="77777777" w:rsidR="009B1EF5" w:rsidRDefault="009B1EF5">
      <w:pPr>
        <w:spacing w:after="0" w:line="240" w:lineRule="auto"/>
        <w:jc w:val="both"/>
        <w:rPr>
          <w:rFonts w:ascii="Times New Roman" w:eastAsia="宋体" w:hAnsi="Times New Roman" w:cs="Times New Roman"/>
          <w:highlight w:val="yellow"/>
        </w:rPr>
      </w:pPr>
    </w:p>
    <w:p w14:paraId="6216F740" w14:textId="77777777" w:rsidR="009B1EF5" w:rsidRDefault="00E50112">
      <w:pPr>
        <w:spacing w:after="0" w:line="240" w:lineRule="auto"/>
        <w:jc w:val="both"/>
        <w:rPr>
          <w:rFonts w:ascii="Times New Roman" w:eastAsia="宋体" w:hAnsi="Times New Roman" w:cs="Times New Roman"/>
          <w:highlight w:val="yellow"/>
          <w:lang w:eastAsia="en-US"/>
        </w:rPr>
      </w:pPr>
      <w:r>
        <w:rPr>
          <w:rFonts w:ascii="Times New Roman" w:eastAsia="宋体" w:hAnsi="Times New Roman" w:cs="Times New Roman"/>
          <w:highlight w:val="yellow"/>
        </w:rPr>
        <w:t>[TBD]</w:t>
      </w:r>
      <w:r>
        <w:rPr>
          <w:rFonts w:ascii="Times New Roman" w:eastAsia="宋体" w:hAnsi="Times New Roman" w:cs="Times New Roman"/>
          <w:highlight w:val="yellow"/>
          <w:lang w:eastAsia="en-US"/>
        </w:rPr>
        <w:t xml:space="preserve"> </w:t>
      </w:r>
    </w:p>
    <w:p w14:paraId="26184365" w14:textId="77777777" w:rsidR="009B1EF5" w:rsidRDefault="009B1EF5">
      <w:pPr>
        <w:ind w:left="1440"/>
        <w:contextualSpacing/>
        <w:jc w:val="both"/>
        <w:rPr>
          <w:rFonts w:ascii="Times New Roman" w:hAnsi="Times New Roman" w:cs="Times New Roman"/>
          <w:lang w:eastAsia="en-US"/>
        </w:rPr>
      </w:pPr>
    </w:p>
    <w:p w14:paraId="0BDE37CF" w14:textId="77777777" w:rsidR="009B1EF5" w:rsidRDefault="00E50112">
      <w:pPr>
        <w:pStyle w:val="ListParagraph"/>
        <w:widowControl w:val="0"/>
        <w:numPr>
          <w:ilvl w:val="0"/>
          <w:numId w:val="6"/>
        </w:numPr>
        <w:spacing w:before="240" w:after="120" w:line="240" w:lineRule="auto"/>
        <w:jc w:val="both"/>
        <w:outlineLvl w:val="0"/>
        <w:rPr>
          <w:rFonts w:ascii="Times New Roman" w:eastAsia="Batang" w:hAnsi="Times New Roman" w:cs="Times New Roman"/>
          <w:b/>
          <w:bCs/>
          <w:kern w:val="32"/>
          <w:sz w:val="28"/>
          <w:szCs w:val="28"/>
          <w:lang w:val="en-GB"/>
        </w:rPr>
      </w:pPr>
      <w:r>
        <w:rPr>
          <w:rFonts w:ascii="Times New Roman" w:eastAsia="Batang" w:hAnsi="Times New Roman" w:cs="Times New Roman"/>
          <w:b/>
          <w:bCs/>
          <w:kern w:val="32"/>
          <w:sz w:val="28"/>
          <w:szCs w:val="28"/>
          <w:lang w:val="en-GB"/>
        </w:rPr>
        <w:t xml:space="preserve">Summary of Technical Proposals </w:t>
      </w:r>
    </w:p>
    <w:p w14:paraId="670FC9ED" w14:textId="77777777" w:rsidR="009B1EF5" w:rsidRDefault="00E50112">
      <w:pPr>
        <w:jc w:val="both"/>
        <w:rPr>
          <w:rFonts w:ascii="Times New Roman" w:eastAsia="宋体" w:hAnsi="Times New Roman" w:cs="Times New Roman"/>
          <w:bCs/>
          <w:lang w:eastAsia="en-US"/>
        </w:rPr>
      </w:pPr>
      <w:r>
        <w:rPr>
          <w:rFonts w:ascii="Times New Roman" w:eastAsia="宋体" w:hAnsi="Times New Roman" w:cs="Times New Roman"/>
        </w:rPr>
        <w:t>The section is to summarize companies’ positions/proposals for this MIMO objective. The summarization does not intend to exclude specific proposals but provide an overview of companies for each category/sub-category/specification component. Text proposals can be further updated by companies, if any wrong capture.</w:t>
      </w:r>
      <w:r>
        <w:rPr>
          <w:rFonts w:ascii="Times New Roman" w:eastAsia="宋体" w:hAnsi="Times New Roman" w:cs="Times New Roman"/>
          <w:bCs/>
          <w:lang w:eastAsia="en-US"/>
        </w:rPr>
        <w:t xml:space="preserve">  </w:t>
      </w:r>
    </w:p>
    <w:p w14:paraId="63C27F1C" w14:textId="77777777" w:rsidR="009B1EF5" w:rsidRDefault="00E50112">
      <w:pPr>
        <w:pStyle w:val="ListParagraph"/>
        <w:widowControl w:val="0"/>
        <w:numPr>
          <w:ilvl w:val="1"/>
          <w:numId w:val="6"/>
        </w:numPr>
        <w:spacing w:before="240" w:after="120" w:line="240" w:lineRule="auto"/>
        <w:jc w:val="both"/>
        <w:outlineLvl w:val="0"/>
        <w:rPr>
          <w:rFonts w:ascii="Times New Roman" w:eastAsia="宋体" w:hAnsi="Times New Roman" w:cs="Times New Roman"/>
          <w:b/>
          <w:sz w:val="24"/>
          <w:u w:val="single"/>
        </w:rPr>
      </w:pPr>
      <w:r>
        <w:rPr>
          <w:rFonts w:ascii="Times New Roman" w:eastAsia="宋体" w:hAnsi="Times New Roman" w:cs="Times New Roman"/>
          <w:b/>
          <w:sz w:val="24"/>
          <w:u w:val="single"/>
          <w:lang w:val="en-GB"/>
        </w:rPr>
        <w:t xml:space="preserve">Multiple-PDCCH based multi-TRP/panel DL transmission </w:t>
      </w:r>
    </w:p>
    <w:p w14:paraId="3793323C" w14:textId="77777777" w:rsidR="009B1EF5" w:rsidRDefault="00E50112">
      <w:pPr>
        <w:pStyle w:val="ListParagraph"/>
        <w:numPr>
          <w:ilvl w:val="0"/>
          <w:numId w:val="31"/>
        </w:numPr>
        <w:jc w:val="both"/>
        <w:rPr>
          <w:rFonts w:ascii="Times New Roman" w:eastAsia="宋体" w:hAnsi="Times New Roman" w:cs="Times New Roman"/>
        </w:rPr>
      </w:pPr>
      <w:r>
        <w:rPr>
          <w:rFonts w:ascii="Times New Roman" w:eastAsia="宋体" w:hAnsi="Times New Roman" w:cs="Times New Roman"/>
        </w:rPr>
        <w:t>Joint HARQ-ACK codebook generation</w:t>
      </w:r>
    </w:p>
    <w:tbl>
      <w:tblPr>
        <w:tblStyle w:val="TableGrid"/>
        <w:tblW w:w="8660" w:type="dxa"/>
        <w:tblLayout w:type="fixed"/>
        <w:tblLook w:val="04A0" w:firstRow="1" w:lastRow="0" w:firstColumn="1" w:lastColumn="0" w:noHBand="0" w:noVBand="1"/>
      </w:tblPr>
      <w:tblGrid>
        <w:gridCol w:w="1271"/>
        <w:gridCol w:w="7389"/>
      </w:tblGrid>
      <w:tr w:rsidR="009B1EF5" w14:paraId="5A11F760" w14:textId="77777777">
        <w:trPr>
          <w:trHeight w:val="309"/>
        </w:trPr>
        <w:tc>
          <w:tcPr>
            <w:tcW w:w="1271" w:type="dxa"/>
          </w:tcPr>
          <w:p w14:paraId="24FAF234"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Company</w:t>
            </w:r>
          </w:p>
        </w:tc>
        <w:tc>
          <w:tcPr>
            <w:tcW w:w="7389" w:type="dxa"/>
          </w:tcPr>
          <w:p w14:paraId="4A2A7687"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Comments</w:t>
            </w:r>
          </w:p>
        </w:tc>
      </w:tr>
      <w:tr w:rsidR="009B1EF5" w14:paraId="223319E9" w14:textId="77777777">
        <w:trPr>
          <w:trHeight w:val="56"/>
        </w:trPr>
        <w:tc>
          <w:tcPr>
            <w:tcW w:w="1271" w:type="dxa"/>
          </w:tcPr>
          <w:p w14:paraId="7E4C1203" w14:textId="77777777" w:rsidR="009B1EF5" w:rsidRDefault="00E50112">
            <w:pPr>
              <w:spacing w:after="120" w:line="240" w:lineRule="auto"/>
              <w:jc w:val="both"/>
              <w:rPr>
                <w:rFonts w:ascii="Times New Roman" w:eastAsia="Malgun Gothic" w:hAnsi="Times New Roman" w:cs="Times New Roman"/>
                <w:sz w:val="20"/>
                <w:szCs w:val="20"/>
                <w:lang w:eastAsia="ko-KR"/>
              </w:rPr>
            </w:pPr>
            <w:r>
              <w:rPr>
                <w:rFonts w:ascii="Times New Roman" w:hAnsi="Times New Roman" w:cs="Times New Roman"/>
                <w:sz w:val="20"/>
                <w:szCs w:val="20"/>
              </w:rPr>
              <w:t>Qualcomm</w:t>
            </w:r>
          </w:p>
        </w:tc>
        <w:tc>
          <w:tcPr>
            <w:tcW w:w="7389" w:type="dxa"/>
          </w:tcPr>
          <w:p w14:paraId="475BEBC2" w14:textId="77777777" w:rsidR="009B1EF5" w:rsidRDefault="00E50112">
            <w:pPr>
              <w:spacing w:after="120" w:line="240" w:lineRule="auto"/>
              <w:jc w:val="both"/>
              <w:rPr>
                <w:rFonts w:ascii="Times New Roman" w:hAnsi="Times New Roman" w:cs="Times New Roman"/>
                <w:sz w:val="20"/>
                <w:szCs w:val="20"/>
                <w:lang w:val="en-GB"/>
              </w:rPr>
            </w:pPr>
            <w:r>
              <w:rPr>
                <w:rFonts w:ascii="Times New Roman" w:hAnsi="Times New Roman" w:cs="Times New Roman"/>
                <w:iCs/>
                <w:sz w:val="20"/>
                <w:szCs w:val="20"/>
                <w:lang w:val="en-GB" w:eastAsia="ko-KR"/>
              </w:rPr>
              <w:t>For joint HARQ-</w:t>
            </w:r>
            <w:proofErr w:type="spellStart"/>
            <w:r>
              <w:rPr>
                <w:rFonts w:ascii="Times New Roman" w:hAnsi="Times New Roman" w:cs="Times New Roman"/>
                <w:iCs/>
                <w:sz w:val="20"/>
                <w:szCs w:val="20"/>
                <w:lang w:val="en-GB" w:eastAsia="ko-KR"/>
              </w:rPr>
              <w:t>Ack</w:t>
            </w:r>
            <w:proofErr w:type="spellEnd"/>
            <w:r>
              <w:rPr>
                <w:rFonts w:ascii="Times New Roman" w:hAnsi="Times New Roman" w:cs="Times New Roman"/>
                <w:iCs/>
                <w:sz w:val="20"/>
                <w:szCs w:val="20"/>
                <w:lang w:val="en-GB" w:eastAsia="ko-KR"/>
              </w:rPr>
              <w:t xml:space="preserve"> feedback:</w:t>
            </w:r>
          </w:p>
          <w:p w14:paraId="2C705642" w14:textId="77777777" w:rsidR="009B1EF5" w:rsidRDefault="00E50112">
            <w:pPr>
              <w:pStyle w:val="ListParagraph"/>
              <w:numPr>
                <w:ilvl w:val="0"/>
                <w:numId w:val="32"/>
              </w:numPr>
              <w:spacing w:after="120" w:line="240" w:lineRule="auto"/>
              <w:contextualSpacing w:val="0"/>
              <w:jc w:val="both"/>
              <w:rPr>
                <w:rFonts w:ascii="Times New Roman" w:hAnsi="Times New Roman" w:cs="Times New Roman"/>
                <w:iCs/>
                <w:sz w:val="20"/>
                <w:szCs w:val="20"/>
                <w:lang w:val="en-GB" w:eastAsia="ko-KR"/>
              </w:rPr>
            </w:pPr>
            <w:r>
              <w:rPr>
                <w:rFonts w:ascii="Times New Roman" w:hAnsi="Times New Roman" w:cs="Times New Roman"/>
                <w:iCs/>
                <w:sz w:val="20"/>
                <w:szCs w:val="20"/>
                <w:lang w:val="en-GB" w:eastAsia="ko-KR"/>
              </w:rPr>
              <w:t>For dynamic codebook: DAI counting is joint across the two TRPs, and total DAI should count total number of DCIs in a PDCCH monitoring occasion across both different CCs as well as different TRPs. DCI format 1_1 should contain 2 bits for total DAI if more than one serving cell are configured in the DL (as in Rel. 15) or if multi-DCI based multi-TRP is configured.</w:t>
            </w:r>
          </w:p>
          <w:p w14:paraId="6CA9E137" w14:textId="77777777" w:rsidR="009B1EF5" w:rsidRDefault="00E50112">
            <w:pPr>
              <w:pStyle w:val="ListParagraph"/>
              <w:numPr>
                <w:ilvl w:val="0"/>
                <w:numId w:val="32"/>
              </w:numPr>
              <w:spacing w:after="120" w:line="240" w:lineRule="auto"/>
              <w:contextualSpacing w:val="0"/>
              <w:jc w:val="both"/>
              <w:rPr>
                <w:rFonts w:ascii="Times New Roman" w:hAnsi="Times New Roman" w:cs="Times New Roman"/>
                <w:iCs/>
                <w:sz w:val="20"/>
                <w:szCs w:val="20"/>
                <w:lang w:val="en-GB" w:eastAsia="ko-KR"/>
              </w:rPr>
            </w:pPr>
            <w:r>
              <w:rPr>
                <w:rFonts w:ascii="Times New Roman" w:hAnsi="Times New Roman" w:cs="Times New Roman"/>
                <w:iCs/>
                <w:sz w:val="20"/>
                <w:szCs w:val="20"/>
                <w:lang w:val="en-GB" w:eastAsia="ko-KR"/>
              </w:rPr>
              <w:t xml:space="preserve">For semi-static codebook: Separate PDSCH occasions are determined for each TRP in the same way that it is determined per CC in Rel. 15, i.e., PDSCH occasions </w:t>
            </w:r>
            <m:oMath>
              <m:sSub>
                <m:sSubPr>
                  <m:ctrlPr>
                    <w:rPr>
                      <w:rFonts w:ascii="Cambria Math" w:hAnsi="Cambria Math" w:cs="Times New Roman"/>
                      <w:iCs/>
                      <w:sz w:val="20"/>
                      <w:szCs w:val="20"/>
                      <w:lang w:val="en-GB" w:eastAsia="ko-KR"/>
                    </w:rPr>
                  </m:ctrlPr>
                </m:sSubPr>
                <m:e>
                  <m:r>
                    <m:rPr>
                      <m:sty m:val="p"/>
                    </m:rPr>
                    <w:rPr>
                      <w:rFonts w:ascii="Cambria Math" w:hAnsi="Cambria Math" w:cs="Times New Roman"/>
                      <w:sz w:val="20"/>
                      <w:szCs w:val="20"/>
                      <w:lang w:val="en-GB" w:eastAsia="ko-KR"/>
                    </w:rPr>
                    <m:t>M</m:t>
                  </m:r>
                </m:e>
                <m:sub>
                  <m:r>
                    <m:rPr>
                      <m:sty m:val="p"/>
                    </m:rPr>
                    <w:rPr>
                      <w:rFonts w:ascii="Cambria Math" w:hAnsi="Cambria Math" w:cs="Times New Roman"/>
                      <w:sz w:val="20"/>
                      <w:szCs w:val="20"/>
                      <w:lang w:val="en-GB" w:eastAsia="ko-KR"/>
                    </w:rPr>
                    <m:t>A,c,t</m:t>
                  </m:r>
                </m:sub>
              </m:sSub>
            </m:oMath>
            <w:r>
              <w:rPr>
                <w:rFonts w:ascii="Times New Roman" w:hAnsi="Times New Roman" w:cs="Times New Roman"/>
                <w:iCs/>
                <w:sz w:val="20"/>
                <w:szCs w:val="20"/>
                <w:lang w:val="en-GB" w:eastAsia="ko-KR"/>
              </w:rPr>
              <w:t xml:space="preserve">, where </w:t>
            </w:r>
            <m:oMath>
              <m:r>
                <m:rPr>
                  <m:sty m:val="p"/>
                </m:rPr>
                <w:rPr>
                  <w:rFonts w:ascii="Cambria Math" w:hAnsi="Cambria Math" w:cs="Times New Roman"/>
                  <w:sz w:val="20"/>
                  <w:szCs w:val="20"/>
                  <w:lang w:val="en-GB" w:eastAsia="ko-KR"/>
                </w:rPr>
                <m:t>c</m:t>
              </m:r>
            </m:oMath>
            <w:r>
              <w:rPr>
                <w:rFonts w:ascii="Times New Roman" w:hAnsi="Times New Roman" w:cs="Times New Roman"/>
                <w:iCs/>
                <w:sz w:val="20"/>
                <w:szCs w:val="20"/>
                <w:lang w:val="en-GB" w:eastAsia="ko-KR"/>
              </w:rPr>
              <w:t xml:space="preserve"> denotes the serving cell index (as in Rel. 15) and </w:t>
            </w:r>
            <m:oMath>
              <m:r>
                <m:rPr>
                  <m:sty m:val="p"/>
                </m:rPr>
                <w:rPr>
                  <w:rFonts w:ascii="Cambria Math" w:hAnsi="Cambria Math" w:cs="Times New Roman"/>
                  <w:sz w:val="20"/>
                  <w:szCs w:val="20"/>
                  <w:lang w:val="en-GB" w:eastAsia="ko-KR"/>
                </w:rPr>
                <m:t>t</m:t>
              </m:r>
            </m:oMath>
            <w:r>
              <w:rPr>
                <w:rFonts w:ascii="Times New Roman" w:hAnsi="Times New Roman" w:cs="Times New Roman"/>
                <w:iCs/>
                <w:sz w:val="20"/>
                <w:szCs w:val="20"/>
                <w:lang w:val="en-GB" w:eastAsia="ko-KR"/>
              </w:rPr>
              <w:t xml:space="preserve"> denotes the TRP index (i.e. higher layer index configured per CORESET), are determined per CC and per TRP.</w:t>
            </w:r>
          </w:p>
        </w:tc>
      </w:tr>
      <w:tr w:rsidR="009B1EF5" w14:paraId="73A081E0" w14:textId="77777777">
        <w:trPr>
          <w:trHeight w:val="56"/>
        </w:trPr>
        <w:tc>
          <w:tcPr>
            <w:tcW w:w="1271" w:type="dxa"/>
          </w:tcPr>
          <w:p w14:paraId="1D75D032"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ZTE</w:t>
            </w:r>
          </w:p>
        </w:tc>
        <w:tc>
          <w:tcPr>
            <w:tcW w:w="7389" w:type="dxa"/>
          </w:tcPr>
          <w:p w14:paraId="4BC0CBC1" w14:textId="77777777" w:rsidR="009B1EF5" w:rsidRDefault="00E50112">
            <w:pPr>
              <w:spacing w:after="120" w:line="240" w:lineRule="auto"/>
              <w:jc w:val="both"/>
              <w:rPr>
                <w:rFonts w:ascii="Times New Roman" w:hAnsi="Times New Roman" w:cs="Times New Roman"/>
                <w:iCs/>
                <w:sz w:val="20"/>
                <w:szCs w:val="20"/>
                <w:lang w:val="en-GB" w:eastAsia="ko-KR"/>
              </w:rPr>
            </w:pPr>
            <w:r>
              <w:rPr>
                <w:rFonts w:ascii="Times New Roman" w:hAnsi="Times New Roman" w:cs="Times New Roman"/>
                <w:iCs/>
                <w:sz w:val="20"/>
                <w:szCs w:val="20"/>
                <w:lang w:val="en-GB" w:eastAsia="ko-KR"/>
              </w:rPr>
              <w:t>For joint ACK/NACK bits multiplexing, ACK/NACK bits for TRP-0 and TRP-1 are concatenated by the increasing order of the higher layer CORESET group IDs in a HARQ-ACK codebook.</w:t>
            </w:r>
          </w:p>
          <w:p w14:paraId="3E5590CB" w14:textId="77777777" w:rsidR="009B1EF5" w:rsidRDefault="00E50112">
            <w:pPr>
              <w:spacing w:after="120" w:line="240" w:lineRule="auto"/>
              <w:jc w:val="both"/>
              <w:rPr>
                <w:rFonts w:ascii="Times New Roman" w:hAnsi="Times New Roman" w:cs="Times New Roman"/>
                <w:iCs/>
                <w:sz w:val="20"/>
                <w:szCs w:val="20"/>
                <w:lang w:val="en-GB" w:eastAsia="ko-KR"/>
              </w:rPr>
            </w:pPr>
            <w:r>
              <w:rPr>
                <w:rFonts w:ascii="Times New Roman" w:hAnsi="Times New Roman" w:cs="Times New Roman"/>
                <w:iCs/>
                <w:sz w:val="20"/>
                <w:szCs w:val="20"/>
                <w:lang w:val="en-GB" w:eastAsia="ko-KR"/>
              </w:rPr>
              <w:t>•</w:t>
            </w:r>
            <w:r>
              <w:rPr>
                <w:rFonts w:ascii="Times New Roman" w:hAnsi="Times New Roman" w:cs="Times New Roman"/>
                <w:iCs/>
                <w:sz w:val="20"/>
                <w:szCs w:val="20"/>
                <w:lang w:val="en-GB" w:eastAsia="ko-KR"/>
              </w:rPr>
              <w:tab/>
              <w:t>DAI is applied per TRP</w:t>
            </w:r>
          </w:p>
        </w:tc>
      </w:tr>
      <w:tr w:rsidR="009B1EF5" w14:paraId="7C6BD225" w14:textId="77777777">
        <w:trPr>
          <w:trHeight w:val="56"/>
        </w:trPr>
        <w:tc>
          <w:tcPr>
            <w:tcW w:w="1271" w:type="dxa"/>
          </w:tcPr>
          <w:p w14:paraId="6FA36F2D"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t>Vivo</w:t>
            </w:r>
          </w:p>
        </w:tc>
        <w:tc>
          <w:tcPr>
            <w:tcW w:w="7389" w:type="dxa"/>
          </w:tcPr>
          <w:p w14:paraId="6BECF47A" w14:textId="77777777" w:rsidR="009B1EF5" w:rsidRDefault="00E50112">
            <w:pPr>
              <w:spacing w:after="120" w:line="240" w:lineRule="auto"/>
              <w:jc w:val="both"/>
              <w:rPr>
                <w:rFonts w:ascii="Times New Roman" w:hAnsi="Times New Roman" w:cs="Times New Roman"/>
                <w:iCs/>
                <w:sz w:val="20"/>
                <w:szCs w:val="20"/>
                <w:lang w:val="en-GB" w:eastAsia="ko-KR"/>
              </w:rPr>
            </w:pPr>
            <w:r>
              <w:rPr>
                <w:rFonts w:ascii="Times New Roman" w:hAnsi="Times New Roman" w:cs="Times New Roman"/>
                <w:iCs/>
                <w:sz w:val="20"/>
                <w:szCs w:val="20"/>
                <w:lang w:val="en-GB" w:eastAsia="ko-KR"/>
              </w:rPr>
              <w:t xml:space="preserve">For joint HARQ feedback, HARQ-ACK bit multiplexing in a concatenated way by the increasing order of configured higher layer </w:t>
            </w:r>
            <w:proofErr w:type="spellStart"/>
            <w:r>
              <w:rPr>
                <w:rFonts w:ascii="Times New Roman" w:hAnsi="Times New Roman" w:cs="Times New Roman"/>
                <w:iCs/>
                <w:sz w:val="20"/>
                <w:szCs w:val="20"/>
                <w:lang w:val="en-GB" w:eastAsia="ko-KR"/>
              </w:rPr>
              <w:t>signaling</w:t>
            </w:r>
            <w:proofErr w:type="spellEnd"/>
            <w:r>
              <w:rPr>
                <w:rFonts w:ascii="Times New Roman" w:hAnsi="Times New Roman" w:cs="Times New Roman"/>
                <w:iCs/>
                <w:sz w:val="20"/>
                <w:szCs w:val="20"/>
                <w:lang w:val="en-GB" w:eastAsia="ko-KR"/>
              </w:rPr>
              <w:t xml:space="preserve"> indices of CORESET groups identifying TRPs is preferred.</w:t>
            </w:r>
          </w:p>
        </w:tc>
      </w:tr>
      <w:tr w:rsidR="009B1EF5" w14:paraId="34DE8C9B" w14:textId="77777777">
        <w:trPr>
          <w:trHeight w:val="56"/>
        </w:trPr>
        <w:tc>
          <w:tcPr>
            <w:tcW w:w="1271" w:type="dxa"/>
          </w:tcPr>
          <w:p w14:paraId="4F69CFF3" w14:textId="77777777" w:rsidR="009B1EF5" w:rsidRDefault="00E50112">
            <w:pPr>
              <w:spacing w:after="120" w:line="240" w:lineRule="auto"/>
              <w:jc w:val="both"/>
              <w:rPr>
                <w:rFonts w:ascii="Times New Roman" w:hAnsi="Times New Roman" w:cs="Times New Roman"/>
                <w:sz w:val="20"/>
                <w:szCs w:val="20"/>
              </w:rPr>
            </w:pPr>
            <w:proofErr w:type="spellStart"/>
            <w:r>
              <w:rPr>
                <w:rFonts w:ascii="Times New Roman" w:hAnsi="Times New Roman" w:cs="Times New Roman"/>
                <w:sz w:val="20"/>
                <w:szCs w:val="20"/>
              </w:rPr>
              <w:t>InterDigital</w:t>
            </w:r>
            <w:proofErr w:type="spellEnd"/>
          </w:p>
        </w:tc>
        <w:tc>
          <w:tcPr>
            <w:tcW w:w="7389" w:type="dxa"/>
          </w:tcPr>
          <w:p w14:paraId="295B7685" w14:textId="77777777" w:rsidR="009B1EF5" w:rsidRDefault="00E50112">
            <w:pPr>
              <w:spacing w:after="120" w:line="240" w:lineRule="auto"/>
              <w:jc w:val="both"/>
              <w:rPr>
                <w:rFonts w:ascii="Times New Roman" w:hAnsi="Times New Roman" w:cs="Times New Roman"/>
                <w:iCs/>
                <w:sz w:val="20"/>
                <w:szCs w:val="20"/>
                <w:lang w:val="en-GB" w:eastAsia="ko-KR"/>
              </w:rPr>
            </w:pPr>
            <w:r>
              <w:rPr>
                <w:rFonts w:ascii="Times New Roman" w:hAnsi="Times New Roman" w:cs="Times New Roman"/>
                <w:color w:val="000000"/>
                <w:sz w:val="20"/>
                <w:szCs w:val="20"/>
                <w:lang w:eastAsia="ko-KR"/>
              </w:rPr>
              <w:t>In M-DCI multi-TRP transmission, if the determined PDSCH to ACK/NACK transmission offsets are different, joint ACK/NACK to be transmitted according to the DCI with the later time offset.</w:t>
            </w:r>
          </w:p>
        </w:tc>
      </w:tr>
      <w:tr w:rsidR="009B1EF5" w14:paraId="787A08F0" w14:textId="77777777">
        <w:trPr>
          <w:trHeight w:val="56"/>
        </w:trPr>
        <w:tc>
          <w:tcPr>
            <w:tcW w:w="1271" w:type="dxa"/>
          </w:tcPr>
          <w:p w14:paraId="58C4EA4D"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t>Samsung</w:t>
            </w:r>
          </w:p>
        </w:tc>
        <w:tc>
          <w:tcPr>
            <w:tcW w:w="7389" w:type="dxa"/>
          </w:tcPr>
          <w:p w14:paraId="155D7D91" w14:textId="77777777" w:rsidR="009B1EF5" w:rsidRDefault="00E50112">
            <w:pPr>
              <w:spacing w:after="120" w:line="240" w:lineRule="auto"/>
              <w:jc w:val="both"/>
              <w:rPr>
                <w:rFonts w:ascii="Times New Roman" w:hAnsi="Times New Roman" w:cs="Times New Roman"/>
                <w:iCs/>
                <w:sz w:val="20"/>
                <w:szCs w:val="20"/>
                <w:lang w:val="en-GB" w:eastAsia="ko-KR"/>
              </w:rPr>
            </w:pPr>
            <w:r>
              <w:rPr>
                <w:rFonts w:ascii="Times New Roman" w:hAnsi="Times New Roman" w:cs="Times New Roman"/>
                <w:iCs/>
                <w:sz w:val="20"/>
                <w:szCs w:val="20"/>
                <w:lang w:val="en-GB" w:eastAsia="ko-KR"/>
              </w:rPr>
              <w:t>When the UE generates Type-1 or Type-2 HARQ-ACK codebook for joint HARQ-ACK feedback for multi-DCI based NC-JT,</w:t>
            </w:r>
          </w:p>
          <w:p w14:paraId="3EA6E53D" w14:textId="77777777" w:rsidR="009B1EF5" w:rsidRDefault="00E50112">
            <w:pPr>
              <w:spacing w:after="120" w:line="240" w:lineRule="auto"/>
              <w:jc w:val="both"/>
              <w:rPr>
                <w:rFonts w:ascii="Times New Roman" w:hAnsi="Times New Roman" w:cs="Times New Roman"/>
                <w:iCs/>
                <w:sz w:val="20"/>
                <w:szCs w:val="20"/>
                <w:lang w:val="en-GB" w:eastAsia="ko-KR"/>
              </w:rPr>
            </w:pPr>
            <w:r>
              <w:rPr>
                <w:rFonts w:ascii="Times New Roman" w:hAnsi="Times New Roman" w:cs="Times New Roman"/>
                <w:iCs/>
                <w:sz w:val="20"/>
                <w:szCs w:val="20"/>
                <w:lang w:val="en-GB" w:eastAsia="ko-KR"/>
              </w:rPr>
              <w:t>•</w:t>
            </w:r>
            <w:r>
              <w:rPr>
                <w:rFonts w:ascii="Times New Roman" w:hAnsi="Times New Roman" w:cs="Times New Roman"/>
                <w:iCs/>
                <w:sz w:val="20"/>
                <w:szCs w:val="20"/>
                <w:lang w:val="en-GB" w:eastAsia="ko-KR"/>
              </w:rPr>
              <w:tab/>
              <w:t>HARQ-ACK bits for Type-1 HARQ-ACK codebook are generated for the union of valid PDSCH reception occasions for the two TRPs</w:t>
            </w:r>
          </w:p>
          <w:p w14:paraId="23B52C87" w14:textId="77777777" w:rsidR="009B1EF5" w:rsidRDefault="00E50112">
            <w:pPr>
              <w:spacing w:after="120" w:line="240" w:lineRule="auto"/>
              <w:jc w:val="both"/>
              <w:rPr>
                <w:rFonts w:ascii="Times New Roman" w:hAnsi="Times New Roman" w:cs="Times New Roman"/>
                <w:iCs/>
                <w:sz w:val="20"/>
                <w:szCs w:val="20"/>
                <w:lang w:val="en-GB" w:eastAsia="ko-KR"/>
              </w:rPr>
            </w:pPr>
            <w:r>
              <w:rPr>
                <w:rFonts w:ascii="Times New Roman" w:hAnsi="Times New Roman" w:cs="Times New Roman"/>
                <w:iCs/>
                <w:sz w:val="20"/>
                <w:szCs w:val="20"/>
                <w:lang w:val="en-GB" w:eastAsia="ko-KR"/>
              </w:rPr>
              <w:t>•</w:t>
            </w:r>
            <w:r>
              <w:rPr>
                <w:rFonts w:ascii="Times New Roman" w:hAnsi="Times New Roman" w:cs="Times New Roman"/>
                <w:iCs/>
                <w:sz w:val="20"/>
                <w:szCs w:val="20"/>
                <w:lang w:val="en-GB" w:eastAsia="ko-KR"/>
              </w:rPr>
              <w:tab/>
              <w:t>DAI counts for Type-2 HARQ-ACK codebook are performed per TRP and then the outcomes are concatenated</w:t>
            </w:r>
          </w:p>
        </w:tc>
      </w:tr>
      <w:tr w:rsidR="009B1EF5" w14:paraId="326CEA99" w14:textId="77777777">
        <w:trPr>
          <w:trHeight w:val="56"/>
        </w:trPr>
        <w:tc>
          <w:tcPr>
            <w:tcW w:w="1271" w:type="dxa"/>
          </w:tcPr>
          <w:p w14:paraId="7CB5CD7B"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t>Nokia</w:t>
            </w:r>
          </w:p>
        </w:tc>
        <w:tc>
          <w:tcPr>
            <w:tcW w:w="7389" w:type="dxa"/>
          </w:tcPr>
          <w:p w14:paraId="6598CFE8" w14:textId="77777777" w:rsidR="009B1EF5" w:rsidRDefault="00E50112">
            <w:pPr>
              <w:spacing w:after="120" w:line="240" w:lineRule="auto"/>
              <w:jc w:val="both"/>
              <w:rPr>
                <w:rFonts w:ascii="Times New Roman" w:hAnsi="Times New Roman" w:cs="Times New Roman"/>
                <w:iCs/>
                <w:sz w:val="20"/>
                <w:szCs w:val="20"/>
                <w:lang w:val="en-GB" w:eastAsia="ko-KR"/>
              </w:rPr>
            </w:pPr>
            <w:r>
              <w:rPr>
                <w:rFonts w:ascii="Times New Roman" w:hAnsi="Times New Roman" w:cs="Times New Roman"/>
                <w:iCs/>
                <w:sz w:val="20"/>
                <w:szCs w:val="20"/>
                <w:lang w:val="en-GB" w:eastAsia="ko-KR"/>
              </w:rPr>
              <w:t xml:space="preserve">For joint ACK/NACK feedback, it is not required to have a higher layer </w:t>
            </w:r>
            <w:proofErr w:type="spellStart"/>
            <w:r>
              <w:rPr>
                <w:rFonts w:ascii="Times New Roman" w:hAnsi="Times New Roman" w:cs="Times New Roman"/>
                <w:iCs/>
                <w:sz w:val="20"/>
                <w:szCs w:val="20"/>
                <w:lang w:val="en-GB" w:eastAsia="ko-KR"/>
              </w:rPr>
              <w:t>signaling</w:t>
            </w:r>
            <w:proofErr w:type="spellEnd"/>
            <w:r>
              <w:rPr>
                <w:rFonts w:ascii="Times New Roman" w:hAnsi="Times New Roman" w:cs="Times New Roman"/>
                <w:iCs/>
                <w:sz w:val="20"/>
                <w:szCs w:val="20"/>
                <w:lang w:val="en-GB" w:eastAsia="ko-KR"/>
              </w:rPr>
              <w:t xml:space="preserve"> index per CORESET. For example, HARQ-ACK bits of TRP-0 and TRP-1 can be interlaced across different CC.</w:t>
            </w:r>
          </w:p>
        </w:tc>
      </w:tr>
      <w:tr w:rsidR="009B1EF5" w14:paraId="07950E26" w14:textId="77777777">
        <w:trPr>
          <w:trHeight w:val="56"/>
        </w:trPr>
        <w:tc>
          <w:tcPr>
            <w:tcW w:w="1271" w:type="dxa"/>
          </w:tcPr>
          <w:p w14:paraId="1770B7F7"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t>MTK</w:t>
            </w:r>
          </w:p>
        </w:tc>
        <w:tc>
          <w:tcPr>
            <w:tcW w:w="7389" w:type="dxa"/>
          </w:tcPr>
          <w:p w14:paraId="5A4E440A" w14:textId="77777777" w:rsidR="009B1EF5" w:rsidRDefault="00E50112">
            <w:pPr>
              <w:spacing w:after="120" w:line="240" w:lineRule="auto"/>
              <w:jc w:val="both"/>
              <w:rPr>
                <w:rFonts w:ascii="Times New Roman" w:hAnsi="Times New Roman" w:cs="Times New Roman"/>
                <w:iCs/>
                <w:sz w:val="20"/>
                <w:szCs w:val="20"/>
                <w:lang w:val="en-GB" w:eastAsia="ko-KR"/>
              </w:rPr>
            </w:pPr>
            <w:r>
              <w:rPr>
                <w:rFonts w:ascii="Times New Roman" w:hAnsi="Times New Roman" w:cs="Times New Roman"/>
                <w:iCs/>
                <w:sz w:val="20"/>
                <w:szCs w:val="20"/>
                <w:lang w:val="en-GB" w:eastAsia="ko-KR"/>
              </w:rPr>
              <w:t xml:space="preserve">Use the same higher layer </w:t>
            </w:r>
            <w:proofErr w:type="spellStart"/>
            <w:r>
              <w:rPr>
                <w:rFonts w:ascii="Times New Roman" w:hAnsi="Times New Roman" w:cs="Times New Roman"/>
                <w:iCs/>
                <w:sz w:val="20"/>
                <w:szCs w:val="20"/>
                <w:lang w:val="en-GB" w:eastAsia="ko-KR"/>
              </w:rPr>
              <w:t>signaling</w:t>
            </w:r>
            <w:proofErr w:type="spellEnd"/>
            <w:r>
              <w:rPr>
                <w:rFonts w:ascii="Times New Roman" w:hAnsi="Times New Roman" w:cs="Times New Roman"/>
                <w:iCs/>
                <w:sz w:val="20"/>
                <w:szCs w:val="20"/>
                <w:lang w:val="en-GB" w:eastAsia="ko-KR"/>
              </w:rPr>
              <w:t xml:space="preserve"> index per CORESET for separating ACK/NACK codebook across all CCs and joint ACK/NACK codebook for joint ACK/NACK codebook, the index is used to determine the encoding order for ACK/NACK. HARQ-ACK bits for TRP-0 and TRP-1 are concatenated by the increasing order of configured higher layer </w:t>
            </w:r>
            <w:proofErr w:type="spellStart"/>
            <w:r>
              <w:rPr>
                <w:rFonts w:ascii="Times New Roman" w:hAnsi="Times New Roman" w:cs="Times New Roman"/>
                <w:iCs/>
                <w:sz w:val="20"/>
                <w:szCs w:val="20"/>
                <w:lang w:val="en-GB" w:eastAsia="ko-KR"/>
              </w:rPr>
              <w:t>signaling</w:t>
            </w:r>
            <w:proofErr w:type="spellEnd"/>
            <w:r>
              <w:rPr>
                <w:rFonts w:ascii="Times New Roman" w:hAnsi="Times New Roman" w:cs="Times New Roman"/>
                <w:iCs/>
                <w:sz w:val="20"/>
                <w:szCs w:val="20"/>
                <w:lang w:val="en-GB" w:eastAsia="ko-KR"/>
              </w:rPr>
              <w:t xml:space="preserve"> indices of CORESETs.</w:t>
            </w:r>
          </w:p>
        </w:tc>
      </w:tr>
      <w:tr w:rsidR="009B1EF5" w14:paraId="5306D8F0" w14:textId="77777777">
        <w:trPr>
          <w:trHeight w:val="56"/>
        </w:trPr>
        <w:tc>
          <w:tcPr>
            <w:tcW w:w="1271" w:type="dxa"/>
          </w:tcPr>
          <w:p w14:paraId="7C4C8B76"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t>LG</w:t>
            </w:r>
          </w:p>
        </w:tc>
        <w:tc>
          <w:tcPr>
            <w:tcW w:w="7389" w:type="dxa"/>
          </w:tcPr>
          <w:p w14:paraId="1F8F2EE5" w14:textId="77777777" w:rsidR="009B1EF5" w:rsidRDefault="00E50112">
            <w:pPr>
              <w:spacing w:after="120" w:line="240" w:lineRule="auto"/>
              <w:jc w:val="both"/>
              <w:rPr>
                <w:rFonts w:ascii="Times New Roman" w:hAnsi="Times New Roman" w:cs="Times New Roman"/>
                <w:iCs/>
                <w:sz w:val="20"/>
                <w:szCs w:val="20"/>
                <w:lang w:val="en-GB" w:eastAsia="ko-KR"/>
              </w:rPr>
            </w:pPr>
            <w:r>
              <w:rPr>
                <w:rFonts w:ascii="Times New Roman" w:hAnsi="Times New Roman" w:cs="Times New Roman"/>
                <w:iCs/>
                <w:sz w:val="20"/>
                <w:szCs w:val="20"/>
                <w:lang w:val="en-GB" w:eastAsia="ko-KR"/>
              </w:rPr>
              <w:t>For joint A/N codebook, reuse Rel-15 approach to apply DAI and generate A/N bits, which means DAI is applied across TRPs and A/N bits for TRP 1 and 2 are interlaced according to DAI order.</w:t>
            </w:r>
          </w:p>
        </w:tc>
      </w:tr>
      <w:tr w:rsidR="009B1EF5" w14:paraId="3847EF84" w14:textId="77777777">
        <w:trPr>
          <w:trHeight w:val="56"/>
        </w:trPr>
        <w:tc>
          <w:tcPr>
            <w:tcW w:w="1271" w:type="dxa"/>
          </w:tcPr>
          <w:p w14:paraId="48BD4F8C"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t>Lenovo</w:t>
            </w:r>
          </w:p>
        </w:tc>
        <w:tc>
          <w:tcPr>
            <w:tcW w:w="7389" w:type="dxa"/>
          </w:tcPr>
          <w:p w14:paraId="21A177F7" w14:textId="77777777" w:rsidR="009B1EF5" w:rsidRDefault="00E50112">
            <w:pPr>
              <w:spacing w:after="120" w:line="240" w:lineRule="auto"/>
              <w:jc w:val="both"/>
              <w:rPr>
                <w:rFonts w:ascii="Times New Roman" w:hAnsi="Times New Roman" w:cs="Times New Roman"/>
                <w:iCs/>
                <w:sz w:val="20"/>
                <w:szCs w:val="20"/>
                <w:lang w:val="en-GB" w:eastAsia="ko-KR"/>
              </w:rPr>
            </w:pPr>
            <w:r>
              <w:rPr>
                <w:rFonts w:ascii="Times New Roman" w:hAnsi="Times New Roman" w:cs="Times New Roman"/>
                <w:iCs/>
                <w:sz w:val="20"/>
                <w:szCs w:val="20"/>
                <w:lang w:val="en-GB" w:eastAsia="ko-KR"/>
              </w:rPr>
              <w:t>Joint feedback with single HARQ-ACK codebook for M-TRP should be supported. And the ACK/NACK codebook for joint semi-static codebook should be enhanced for M-TRP.</w:t>
            </w:r>
          </w:p>
          <w:p w14:paraId="4A840ADB" w14:textId="77777777" w:rsidR="009B1EF5" w:rsidRDefault="00E50112">
            <w:pPr>
              <w:spacing w:after="120" w:line="240" w:lineRule="auto"/>
              <w:jc w:val="both"/>
              <w:rPr>
                <w:rFonts w:ascii="Times New Roman" w:hAnsi="Times New Roman" w:cs="Times New Roman"/>
                <w:iCs/>
                <w:sz w:val="20"/>
                <w:szCs w:val="20"/>
                <w:lang w:val="en-GB" w:eastAsia="ko-KR"/>
              </w:rPr>
            </w:pPr>
            <w:r>
              <w:rPr>
                <w:rFonts w:ascii="Times New Roman" w:hAnsi="Times New Roman" w:cs="Times New Roman"/>
                <w:iCs/>
                <w:sz w:val="20"/>
                <w:szCs w:val="20"/>
                <w:lang w:val="en-GB" w:eastAsia="ko-KR"/>
              </w:rPr>
              <w:t xml:space="preserve">For HARQ-ACK bit multiplexing, HARQ-ACK bits from different TRPs as identified by the higher layer configured </w:t>
            </w:r>
            <w:proofErr w:type="spellStart"/>
            <w:r>
              <w:rPr>
                <w:rFonts w:ascii="Times New Roman" w:hAnsi="Times New Roman" w:cs="Times New Roman"/>
                <w:iCs/>
                <w:sz w:val="20"/>
                <w:szCs w:val="20"/>
                <w:lang w:val="en-GB" w:eastAsia="ko-KR"/>
              </w:rPr>
              <w:t>signaling</w:t>
            </w:r>
            <w:proofErr w:type="spellEnd"/>
            <w:r>
              <w:rPr>
                <w:rFonts w:ascii="Times New Roman" w:hAnsi="Times New Roman" w:cs="Times New Roman"/>
                <w:iCs/>
                <w:sz w:val="20"/>
                <w:szCs w:val="20"/>
                <w:lang w:val="en-GB" w:eastAsia="ko-KR"/>
              </w:rPr>
              <w:t xml:space="preserve"> indices are concatenated in increasing order.</w:t>
            </w:r>
          </w:p>
          <w:p w14:paraId="46A16261" w14:textId="77777777" w:rsidR="009B1EF5" w:rsidRDefault="00E50112">
            <w:pPr>
              <w:spacing w:after="120" w:line="240" w:lineRule="auto"/>
              <w:jc w:val="both"/>
              <w:rPr>
                <w:rFonts w:ascii="Times New Roman" w:hAnsi="Times New Roman" w:cs="Times New Roman"/>
                <w:iCs/>
                <w:sz w:val="20"/>
                <w:szCs w:val="20"/>
                <w:lang w:val="en-GB" w:eastAsia="ko-KR"/>
              </w:rPr>
            </w:pPr>
            <w:r>
              <w:rPr>
                <w:rFonts w:ascii="Times New Roman" w:hAnsi="Times New Roman" w:cs="Times New Roman"/>
                <w:iCs/>
                <w:sz w:val="20"/>
                <w:szCs w:val="20"/>
                <w:lang w:val="en-GB" w:eastAsia="ko-KR"/>
              </w:rPr>
              <w:t>Separate DAI per TRP is used for multi-PDCCH multi-PDSCH transmission.</w:t>
            </w:r>
          </w:p>
        </w:tc>
      </w:tr>
      <w:tr w:rsidR="009B1EF5" w14:paraId="0E33233F" w14:textId="77777777">
        <w:trPr>
          <w:trHeight w:val="56"/>
        </w:trPr>
        <w:tc>
          <w:tcPr>
            <w:tcW w:w="1271" w:type="dxa"/>
          </w:tcPr>
          <w:p w14:paraId="3ABC7159"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t>DOCOMO</w:t>
            </w:r>
          </w:p>
        </w:tc>
        <w:tc>
          <w:tcPr>
            <w:tcW w:w="7389" w:type="dxa"/>
          </w:tcPr>
          <w:p w14:paraId="6A55275D"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t>For multiple PDCCH-based multiple TRPs/panels transmission, to support joint ACK/NACK feedback,</w:t>
            </w:r>
          </w:p>
          <w:p w14:paraId="5FD4184A" w14:textId="77777777" w:rsidR="009B1EF5" w:rsidRDefault="00E50112">
            <w:pPr>
              <w:pStyle w:val="ListParagraph"/>
              <w:numPr>
                <w:ilvl w:val="1"/>
                <w:numId w:val="33"/>
              </w:numPr>
              <w:spacing w:after="12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For semi-static HARQ-ACK codebook, the HARQ-ACK bits for different TRPs are interlaced across different CCs.</w:t>
            </w:r>
          </w:p>
          <w:p w14:paraId="66B4B23C"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t>For dynamic HARQ-ACK codebook, both joint and separate DAI counting across TRPs/panels should be supported:</w:t>
            </w:r>
          </w:p>
          <w:p w14:paraId="3D26A274" w14:textId="77777777" w:rsidR="009B1EF5" w:rsidRDefault="00E50112">
            <w:pPr>
              <w:pStyle w:val="ListParagraph"/>
              <w:numPr>
                <w:ilvl w:val="1"/>
                <w:numId w:val="33"/>
              </w:numPr>
              <w:spacing w:after="12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Whether the DAI is counted jointly or separately across TRPs/panels is configured by RRC signaling.</w:t>
            </w:r>
          </w:p>
        </w:tc>
      </w:tr>
      <w:tr w:rsidR="009B1EF5" w14:paraId="1FF625EE" w14:textId="77777777">
        <w:trPr>
          <w:trHeight w:val="56"/>
        </w:trPr>
        <w:tc>
          <w:tcPr>
            <w:tcW w:w="1271" w:type="dxa"/>
          </w:tcPr>
          <w:p w14:paraId="5ADBD8F7"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t>Intel</w:t>
            </w:r>
          </w:p>
        </w:tc>
        <w:tc>
          <w:tcPr>
            <w:tcW w:w="7389" w:type="dxa"/>
          </w:tcPr>
          <w:p w14:paraId="3F1F5499"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t>Consider generation of HARQ-ACK bits for TRP-0 and TRP-1 separately and concatenating them for joint HARQ-ACK feedback.</w:t>
            </w:r>
          </w:p>
          <w:p w14:paraId="2FFD3565"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t>Consider DAI application per TRP for joint HARQ-ACK feedback.</w:t>
            </w:r>
          </w:p>
        </w:tc>
      </w:tr>
      <w:tr w:rsidR="009B1EF5" w14:paraId="5835417F" w14:textId="77777777">
        <w:trPr>
          <w:trHeight w:val="56"/>
        </w:trPr>
        <w:tc>
          <w:tcPr>
            <w:tcW w:w="1271" w:type="dxa"/>
          </w:tcPr>
          <w:p w14:paraId="4119E4D1" w14:textId="77777777" w:rsidR="009B1EF5" w:rsidRDefault="00E50112">
            <w:pPr>
              <w:spacing w:after="120" w:line="240" w:lineRule="auto"/>
              <w:jc w:val="both"/>
              <w:rPr>
                <w:rFonts w:ascii="Times New Roman" w:hAnsi="Times New Roman" w:cs="Times New Roman"/>
                <w:sz w:val="20"/>
                <w:szCs w:val="20"/>
              </w:rPr>
            </w:pPr>
            <w:proofErr w:type="spellStart"/>
            <w:r>
              <w:rPr>
                <w:rFonts w:ascii="Times New Roman" w:hAnsi="Times New Roman" w:cs="Times New Roman"/>
                <w:sz w:val="20"/>
                <w:szCs w:val="20"/>
              </w:rPr>
              <w:lastRenderedPageBreak/>
              <w:t>Spreadtrum</w:t>
            </w:r>
            <w:proofErr w:type="spellEnd"/>
          </w:p>
        </w:tc>
        <w:tc>
          <w:tcPr>
            <w:tcW w:w="7389" w:type="dxa"/>
          </w:tcPr>
          <w:p w14:paraId="196BF919"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t>Support to reuse high layer signaling index per CORESET to achieve the ACK/NACK ordering for joint A/N feedback for semi-static HARQ codebook when multiple TRPs configured in the same CC.</w:t>
            </w:r>
          </w:p>
          <w:p w14:paraId="5E3FFF62"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t>HARQ-ACK bits for different TRPs could be concatenated by the increasing order of configured higher layer signaling indices of CORESETs for joint A/N feedback for semi-static HARQ codebook when multiple TRPs configured in the same CC.</w:t>
            </w:r>
          </w:p>
        </w:tc>
      </w:tr>
      <w:tr w:rsidR="009B1EF5" w14:paraId="25D66AC9" w14:textId="77777777">
        <w:trPr>
          <w:trHeight w:val="56"/>
        </w:trPr>
        <w:tc>
          <w:tcPr>
            <w:tcW w:w="1271" w:type="dxa"/>
          </w:tcPr>
          <w:p w14:paraId="0E1E7863"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t>Huawei</w:t>
            </w:r>
            <w:r>
              <w:rPr>
                <w:rFonts w:ascii="Times New Roman" w:hAnsi="Times New Roman" w:cs="Times New Roman" w:hint="eastAsia"/>
                <w:sz w:val="20"/>
                <w:szCs w:val="20"/>
              </w:rPr>
              <w:t>, Hisilicon</w:t>
            </w:r>
          </w:p>
        </w:tc>
        <w:tc>
          <w:tcPr>
            <w:tcW w:w="7389" w:type="dxa"/>
          </w:tcPr>
          <w:p w14:paraId="41FD19DF"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t>For joint semi-static and dynamic HARQ-ACK codebooks, HARQ-ACK information bits for each TRP (identified by associated higher layer index per CORESET) are sorted following Rel-15 procedure, and then HARQ-ACK information bits for two TRPs are concatenated by the ascending order of index values.</w:t>
            </w:r>
          </w:p>
        </w:tc>
      </w:tr>
    </w:tbl>
    <w:p w14:paraId="2DCB74A4" w14:textId="77777777" w:rsidR="009B1EF5" w:rsidRDefault="009B1EF5">
      <w:pPr>
        <w:jc w:val="both"/>
        <w:rPr>
          <w:rFonts w:ascii="Times New Roman" w:eastAsia="宋体" w:hAnsi="Times New Roman" w:cs="Times New Roman"/>
        </w:rPr>
      </w:pPr>
    </w:p>
    <w:p w14:paraId="71468653" w14:textId="77777777" w:rsidR="009B1EF5" w:rsidRDefault="00E50112">
      <w:pPr>
        <w:pStyle w:val="ListParagraph"/>
        <w:numPr>
          <w:ilvl w:val="0"/>
          <w:numId w:val="31"/>
        </w:numPr>
        <w:jc w:val="both"/>
        <w:rPr>
          <w:rFonts w:ascii="Times New Roman" w:eastAsia="宋体" w:hAnsi="Times New Roman" w:cs="Times New Roman"/>
        </w:rPr>
      </w:pPr>
      <w:r>
        <w:rPr>
          <w:rFonts w:ascii="Times New Roman" w:eastAsia="宋体" w:hAnsi="Times New Roman" w:cs="Times New Roman"/>
        </w:rPr>
        <w:t>Switching between Separate/Joint HARQ-ACK codebook</w:t>
      </w:r>
    </w:p>
    <w:tbl>
      <w:tblPr>
        <w:tblStyle w:val="TableGrid"/>
        <w:tblW w:w="8660" w:type="dxa"/>
        <w:tblLayout w:type="fixed"/>
        <w:tblLook w:val="04A0" w:firstRow="1" w:lastRow="0" w:firstColumn="1" w:lastColumn="0" w:noHBand="0" w:noVBand="1"/>
      </w:tblPr>
      <w:tblGrid>
        <w:gridCol w:w="1129"/>
        <w:gridCol w:w="7531"/>
      </w:tblGrid>
      <w:tr w:rsidR="009B1EF5" w14:paraId="25420C6D" w14:textId="77777777">
        <w:trPr>
          <w:trHeight w:val="309"/>
        </w:trPr>
        <w:tc>
          <w:tcPr>
            <w:tcW w:w="1129" w:type="dxa"/>
          </w:tcPr>
          <w:p w14:paraId="399C1AAF"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Company</w:t>
            </w:r>
          </w:p>
        </w:tc>
        <w:tc>
          <w:tcPr>
            <w:tcW w:w="7531" w:type="dxa"/>
          </w:tcPr>
          <w:p w14:paraId="34B88138"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Comments</w:t>
            </w:r>
          </w:p>
        </w:tc>
      </w:tr>
      <w:tr w:rsidR="009B1EF5" w14:paraId="47B7C393" w14:textId="77777777">
        <w:trPr>
          <w:trHeight w:val="56"/>
        </w:trPr>
        <w:tc>
          <w:tcPr>
            <w:tcW w:w="1129" w:type="dxa"/>
          </w:tcPr>
          <w:p w14:paraId="71E36538" w14:textId="77777777" w:rsidR="009B1EF5" w:rsidRDefault="00E50112">
            <w:pPr>
              <w:spacing w:after="120" w:line="240" w:lineRule="auto"/>
              <w:jc w:val="both"/>
              <w:rPr>
                <w:rFonts w:ascii="Times New Roman" w:eastAsia="Malgun Gothic" w:hAnsi="Times New Roman" w:cs="Times New Roman"/>
                <w:sz w:val="20"/>
                <w:szCs w:val="20"/>
                <w:lang w:eastAsia="ko-KR"/>
              </w:rPr>
            </w:pPr>
            <w:r>
              <w:rPr>
                <w:rFonts w:ascii="Times New Roman" w:hAnsi="Times New Roman" w:cs="Times New Roman"/>
                <w:sz w:val="20"/>
                <w:szCs w:val="20"/>
              </w:rPr>
              <w:t>Qualcomm</w:t>
            </w:r>
          </w:p>
        </w:tc>
        <w:tc>
          <w:tcPr>
            <w:tcW w:w="7531" w:type="dxa"/>
          </w:tcPr>
          <w:p w14:paraId="3BAF1B51" w14:textId="77777777" w:rsidR="009B1EF5" w:rsidRDefault="00E50112">
            <w:pPr>
              <w:spacing w:after="120" w:line="240" w:lineRule="auto"/>
              <w:jc w:val="both"/>
              <w:rPr>
                <w:rFonts w:ascii="Times New Roman" w:eastAsia="Malgun Gothic" w:hAnsi="Times New Roman" w:cs="Times New Roman"/>
                <w:iCs/>
                <w:sz w:val="20"/>
                <w:szCs w:val="20"/>
                <w:lang w:val="en-GB" w:eastAsia="ko-KR"/>
              </w:rPr>
            </w:pPr>
            <w:r>
              <w:rPr>
                <w:rFonts w:ascii="Times New Roman" w:eastAsia="Malgun Gothic" w:hAnsi="Times New Roman" w:cs="Times New Roman"/>
                <w:iCs/>
                <w:sz w:val="20"/>
                <w:szCs w:val="20"/>
                <w:lang w:val="en-GB" w:eastAsia="ko-KR"/>
              </w:rPr>
              <w:t>A new RRC signalling is used to switch between joint feedback and separate feedback. Network can configure the UE based on coordination schemes between TRPs as well as UE capability signalling.</w:t>
            </w:r>
          </w:p>
        </w:tc>
      </w:tr>
      <w:tr w:rsidR="009B1EF5" w14:paraId="61D1017B" w14:textId="77777777">
        <w:trPr>
          <w:trHeight w:val="56"/>
        </w:trPr>
        <w:tc>
          <w:tcPr>
            <w:tcW w:w="1129" w:type="dxa"/>
          </w:tcPr>
          <w:p w14:paraId="6FD6AD60"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t>ZTE</w:t>
            </w:r>
          </w:p>
        </w:tc>
        <w:tc>
          <w:tcPr>
            <w:tcW w:w="7531" w:type="dxa"/>
          </w:tcPr>
          <w:p w14:paraId="19C626F3" w14:textId="77777777" w:rsidR="009B1EF5" w:rsidRDefault="00E50112">
            <w:pPr>
              <w:spacing w:after="120" w:line="240" w:lineRule="auto"/>
              <w:jc w:val="both"/>
              <w:rPr>
                <w:rFonts w:ascii="Times New Roman" w:eastAsia="Malgun Gothic" w:hAnsi="Times New Roman" w:cs="Times New Roman"/>
                <w:iCs/>
                <w:sz w:val="20"/>
                <w:szCs w:val="20"/>
                <w:lang w:val="en-GB" w:eastAsia="ko-KR"/>
              </w:rPr>
            </w:pPr>
            <w:r>
              <w:rPr>
                <w:rFonts w:ascii="Times New Roman" w:eastAsia="Malgun Gothic" w:hAnsi="Times New Roman" w:cs="Times New Roman"/>
                <w:iCs/>
                <w:sz w:val="20"/>
                <w:szCs w:val="20"/>
                <w:lang w:val="en-GB" w:eastAsia="ko-KR"/>
              </w:rPr>
              <w:t xml:space="preserve">Support a new RRC </w:t>
            </w:r>
            <w:proofErr w:type="spellStart"/>
            <w:r>
              <w:rPr>
                <w:rFonts w:ascii="Times New Roman" w:eastAsia="Malgun Gothic" w:hAnsi="Times New Roman" w:cs="Times New Roman"/>
                <w:iCs/>
                <w:sz w:val="20"/>
                <w:szCs w:val="20"/>
                <w:lang w:val="en-GB" w:eastAsia="ko-KR"/>
              </w:rPr>
              <w:t>signaling</w:t>
            </w:r>
            <w:proofErr w:type="spellEnd"/>
            <w:r>
              <w:rPr>
                <w:rFonts w:ascii="Times New Roman" w:eastAsia="Malgun Gothic" w:hAnsi="Times New Roman" w:cs="Times New Roman"/>
                <w:iCs/>
                <w:sz w:val="20"/>
                <w:szCs w:val="20"/>
                <w:lang w:val="en-GB" w:eastAsia="ko-KR"/>
              </w:rPr>
              <w:t xml:space="preserve"> to switch between joint and separate ACK/NACK.</w:t>
            </w:r>
          </w:p>
        </w:tc>
      </w:tr>
      <w:tr w:rsidR="009B1EF5" w14:paraId="1AF37D4B" w14:textId="77777777">
        <w:trPr>
          <w:trHeight w:val="56"/>
        </w:trPr>
        <w:tc>
          <w:tcPr>
            <w:tcW w:w="1129" w:type="dxa"/>
          </w:tcPr>
          <w:p w14:paraId="2A32B748"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t>Vivo</w:t>
            </w:r>
          </w:p>
        </w:tc>
        <w:tc>
          <w:tcPr>
            <w:tcW w:w="7531" w:type="dxa"/>
          </w:tcPr>
          <w:p w14:paraId="76AE18B3" w14:textId="77777777" w:rsidR="009B1EF5" w:rsidRDefault="00E50112">
            <w:pPr>
              <w:pStyle w:val="proposal0"/>
              <w:spacing w:beforeLines="0" w:before="0" w:afterLines="0"/>
              <w:rPr>
                <w:b w:val="0"/>
              </w:rPr>
            </w:pPr>
            <w:r>
              <w:rPr>
                <w:b w:val="0"/>
              </w:rPr>
              <w:t>For switching between separate HARQ-ACK feedback and joint HARQ-ACK feedback:</w:t>
            </w:r>
          </w:p>
          <w:p w14:paraId="0FF6792D" w14:textId="77777777" w:rsidR="009B1EF5" w:rsidRDefault="00E50112">
            <w:pPr>
              <w:pStyle w:val="BodyText"/>
              <w:numPr>
                <w:ilvl w:val="0"/>
                <w:numId w:val="34"/>
              </w:numPr>
              <w:rPr>
                <w:rFonts w:eastAsia="宋体"/>
                <w:szCs w:val="20"/>
                <w:lang w:eastAsia="zh-CN"/>
              </w:rPr>
            </w:pPr>
            <w:r>
              <w:rPr>
                <w:rFonts w:eastAsia="宋体"/>
                <w:szCs w:val="20"/>
                <w:lang w:eastAsia="zh-CN"/>
              </w:rPr>
              <w:t xml:space="preserve">Joint HARQ-ACK feedback is applied if overlapped/same PUCCH resources or same </w:t>
            </w:r>
            <w:proofErr w:type="spellStart"/>
            <w:r>
              <w:rPr>
                <w:rFonts w:eastAsia="宋体"/>
                <w:szCs w:val="20"/>
                <w:lang w:eastAsia="zh-CN"/>
              </w:rPr>
              <w:t>subslot</w:t>
            </w:r>
            <w:proofErr w:type="spellEnd"/>
            <w:r>
              <w:rPr>
                <w:rFonts w:eastAsia="宋体"/>
                <w:szCs w:val="20"/>
                <w:lang w:eastAsia="zh-CN"/>
              </w:rPr>
              <w:t xml:space="preserve"> indices are indicated.</w:t>
            </w:r>
          </w:p>
          <w:p w14:paraId="7D93676B" w14:textId="77777777" w:rsidR="009B1EF5" w:rsidRDefault="00E50112">
            <w:pPr>
              <w:pStyle w:val="BodyText"/>
              <w:numPr>
                <w:ilvl w:val="0"/>
                <w:numId w:val="34"/>
              </w:numPr>
              <w:rPr>
                <w:rFonts w:eastAsia="宋体"/>
                <w:szCs w:val="20"/>
                <w:lang w:eastAsia="zh-CN"/>
              </w:rPr>
            </w:pPr>
            <w:r>
              <w:rPr>
                <w:rFonts w:eastAsia="宋体"/>
                <w:szCs w:val="20"/>
                <w:lang w:eastAsia="zh-CN"/>
              </w:rPr>
              <w:t xml:space="preserve">Separate HARQ-ACK feedback is applied otherwise; </w:t>
            </w:r>
          </w:p>
        </w:tc>
      </w:tr>
      <w:tr w:rsidR="009B1EF5" w14:paraId="284A32D4" w14:textId="77777777">
        <w:trPr>
          <w:trHeight w:val="56"/>
        </w:trPr>
        <w:tc>
          <w:tcPr>
            <w:tcW w:w="1129" w:type="dxa"/>
          </w:tcPr>
          <w:p w14:paraId="0A1A5ED2"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t>OPPO</w:t>
            </w:r>
          </w:p>
        </w:tc>
        <w:tc>
          <w:tcPr>
            <w:tcW w:w="7531" w:type="dxa"/>
          </w:tcPr>
          <w:p w14:paraId="30B45716" w14:textId="77777777" w:rsidR="009B1EF5" w:rsidRDefault="00E50112">
            <w:pPr>
              <w:spacing w:after="120" w:line="240" w:lineRule="auto"/>
              <w:jc w:val="both"/>
              <w:rPr>
                <w:rFonts w:ascii="Times New Roman" w:eastAsia="Malgun Gothic" w:hAnsi="Times New Roman" w:cs="Times New Roman"/>
                <w:iCs/>
                <w:sz w:val="20"/>
                <w:szCs w:val="20"/>
                <w:lang w:val="en-GB" w:eastAsia="ko-KR"/>
              </w:rPr>
            </w:pPr>
            <w:r>
              <w:rPr>
                <w:rFonts w:ascii="Times New Roman" w:eastAsia="Malgun Gothic" w:hAnsi="Times New Roman" w:cs="Times New Roman"/>
                <w:iCs/>
                <w:sz w:val="20"/>
                <w:szCs w:val="20"/>
                <w:lang w:val="en-GB" w:eastAsia="ko-KR"/>
              </w:rPr>
              <w:t>To configure which type of ACK/NACK feedback to use for a UE, one of the following two alternatives can be considered:</w:t>
            </w:r>
          </w:p>
          <w:p w14:paraId="117DB4B2" w14:textId="77777777" w:rsidR="009B1EF5" w:rsidRDefault="00E50112">
            <w:pPr>
              <w:spacing w:after="120" w:line="240" w:lineRule="auto"/>
              <w:jc w:val="both"/>
              <w:rPr>
                <w:rFonts w:ascii="Times New Roman" w:eastAsia="Malgun Gothic" w:hAnsi="Times New Roman" w:cs="Times New Roman"/>
                <w:iCs/>
                <w:sz w:val="20"/>
                <w:szCs w:val="20"/>
                <w:lang w:val="en-GB" w:eastAsia="ko-KR"/>
              </w:rPr>
            </w:pPr>
            <w:r>
              <w:rPr>
                <w:rFonts w:ascii="Times New Roman" w:eastAsia="Malgun Gothic" w:hAnsi="Times New Roman" w:cs="Times New Roman"/>
                <w:iCs/>
                <w:sz w:val="20"/>
                <w:szCs w:val="20"/>
                <w:lang w:val="en-GB" w:eastAsia="ko-KR"/>
              </w:rPr>
              <w:t>•</w:t>
            </w:r>
            <w:r>
              <w:rPr>
                <w:rFonts w:ascii="Times New Roman" w:eastAsia="Malgun Gothic" w:hAnsi="Times New Roman" w:cs="Times New Roman"/>
                <w:iCs/>
                <w:sz w:val="20"/>
                <w:szCs w:val="20"/>
                <w:lang w:val="en-GB" w:eastAsia="ko-KR"/>
              </w:rPr>
              <w:tab/>
              <w:t xml:space="preserve">Alt 1: A new RRC </w:t>
            </w:r>
            <w:proofErr w:type="spellStart"/>
            <w:r>
              <w:rPr>
                <w:rFonts w:ascii="Times New Roman" w:eastAsia="Malgun Gothic" w:hAnsi="Times New Roman" w:cs="Times New Roman"/>
                <w:iCs/>
                <w:sz w:val="20"/>
                <w:szCs w:val="20"/>
                <w:lang w:val="en-GB" w:eastAsia="ko-KR"/>
              </w:rPr>
              <w:t>signaling</w:t>
            </w:r>
            <w:proofErr w:type="spellEnd"/>
            <w:r>
              <w:rPr>
                <w:rFonts w:ascii="Times New Roman" w:eastAsia="Malgun Gothic" w:hAnsi="Times New Roman" w:cs="Times New Roman"/>
                <w:iCs/>
                <w:sz w:val="20"/>
                <w:szCs w:val="20"/>
                <w:lang w:val="en-GB" w:eastAsia="ko-KR"/>
              </w:rPr>
              <w:t xml:space="preserve"> is introduced to indicate whether joint feedback can be adopted.</w:t>
            </w:r>
          </w:p>
          <w:p w14:paraId="1E89D201" w14:textId="77777777" w:rsidR="009B1EF5" w:rsidRDefault="00E50112">
            <w:pPr>
              <w:spacing w:after="120" w:line="240" w:lineRule="auto"/>
              <w:jc w:val="both"/>
              <w:rPr>
                <w:rFonts w:ascii="Times New Roman" w:eastAsia="Malgun Gothic" w:hAnsi="Times New Roman" w:cs="Times New Roman"/>
                <w:iCs/>
                <w:sz w:val="20"/>
                <w:szCs w:val="20"/>
                <w:lang w:val="en-GB" w:eastAsia="ko-KR"/>
              </w:rPr>
            </w:pPr>
            <w:r>
              <w:rPr>
                <w:rFonts w:ascii="Times New Roman" w:eastAsia="Malgun Gothic" w:hAnsi="Times New Roman" w:cs="Times New Roman"/>
                <w:iCs/>
                <w:sz w:val="20"/>
                <w:szCs w:val="20"/>
                <w:lang w:val="en-GB" w:eastAsia="ko-KR"/>
              </w:rPr>
              <w:t>•</w:t>
            </w:r>
            <w:r>
              <w:rPr>
                <w:rFonts w:ascii="Times New Roman" w:eastAsia="Malgun Gothic" w:hAnsi="Times New Roman" w:cs="Times New Roman"/>
                <w:iCs/>
                <w:sz w:val="20"/>
                <w:szCs w:val="20"/>
                <w:lang w:val="en-GB" w:eastAsia="ko-KR"/>
              </w:rPr>
              <w:tab/>
              <w:t>Alt 4: UE determines which type of feedback to use based on whether the indicated PUCCH resources for two TRPs are overlapped or not (reusing Rel-15 rule as much as possible);</w:t>
            </w:r>
          </w:p>
        </w:tc>
      </w:tr>
      <w:tr w:rsidR="009B1EF5" w14:paraId="154F5407" w14:textId="77777777">
        <w:trPr>
          <w:trHeight w:val="56"/>
        </w:trPr>
        <w:tc>
          <w:tcPr>
            <w:tcW w:w="1129" w:type="dxa"/>
          </w:tcPr>
          <w:p w14:paraId="418CA6EA"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t>Samsung</w:t>
            </w:r>
          </w:p>
        </w:tc>
        <w:tc>
          <w:tcPr>
            <w:tcW w:w="7531" w:type="dxa"/>
          </w:tcPr>
          <w:p w14:paraId="4BEC25D1" w14:textId="77777777" w:rsidR="009B1EF5" w:rsidRDefault="00E50112">
            <w:pPr>
              <w:spacing w:after="120" w:line="240" w:lineRule="auto"/>
              <w:jc w:val="both"/>
              <w:rPr>
                <w:rFonts w:ascii="Times New Roman" w:eastAsia="Malgun Gothic" w:hAnsi="Times New Roman" w:cs="Times New Roman"/>
                <w:iCs/>
                <w:sz w:val="20"/>
                <w:szCs w:val="20"/>
                <w:lang w:val="en-GB" w:eastAsia="ko-KR"/>
              </w:rPr>
            </w:pPr>
            <w:r>
              <w:rPr>
                <w:rFonts w:ascii="Times New Roman" w:eastAsia="Malgun Gothic" w:hAnsi="Times New Roman" w:cs="Times New Roman"/>
                <w:iCs/>
                <w:sz w:val="20"/>
                <w:szCs w:val="20"/>
                <w:lang w:val="en-GB" w:eastAsia="ko-KR"/>
              </w:rPr>
              <w:t>Support Alt4 to indicate/decide one among separate or joint HARQ-ACK feedback methods</w:t>
            </w:r>
          </w:p>
          <w:p w14:paraId="3D738F5A" w14:textId="77777777" w:rsidR="009B1EF5" w:rsidRDefault="00E50112">
            <w:pPr>
              <w:spacing w:after="120" w:line="240" w:lineRule="auto"/>
              <w:jc w:val="both"/>
              <w:rPr>
                <w:rFonts w:ascii="Times New Roman" w:eastAsia="Malgun Gothic" w:hAnsi="Times New Roman" w:cs="Times New Roman"/>
                <w:iCs/>
                <w:sz w:val="20"/>
                <w:szCs w:val="20"/>
                <w:lang w:val="en-GB" w:eastAsia="ko-KR"/>
              </w:rPr>
            </w:pPr>
            <w:r>
              <w:rPr>
                <w:rFonts w:ascii="Times New Roman" w:eastAsia="Malgun Gothic" w:hAnsi="Times New Roman" w:cs="Times New Roman"/>
                <w:iCs/>
                <w:sz w:val="20"/>
                <w:szCs w:val="20"/>
                <w:lang w:val="en-GB" w:eastAsia="ko-KR"/>
              </w:rPr>
              <w:t>•</w:t>
            </w:r>
            <w:r>
              <w:rPr>
                <w:rFonts w:ascii="Times New Roman" w:eastAsia="Malgun Gothic" w:hAnsi="Times New Roman" w:cs="Times New Roman"/>
                <w:iCs/>
                <w:sz w:val="20"/>
                <w:szCs w:val="20"/>
                <w:lang w:val="en-GB" w:eastAsia="ko-KR"/>
              </w:rPr>
              <w:tab/>
              <w:t>Consider additional support of Alt1 and/or Alt3</w:t>
            </w:r>
          </w:p>
        </w:tc>
      </w:tr>
      <w:tr w:rsidR="009B1EF5" w14:paraId="35624748" w14:textId="77777777">
        <w:trPr>
          <w:trHeight w:val="56"/>
        </w:trPr>
        <w:tc>
          <w:tcPr>
            <w:tcW w:w="1129" w:type="dxa"/>
          </w:tcPr>
          <w:p w14:paraId="1F574C57"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t>CATT</w:t>
            </w:r>
          </w:p>
        </w:tc>
        <w:tc>
          <w:tcPr>
            <w:tcW w:w="7531" w:type="dxa"/>
          </w:tcPr>
          <w:p w14:paraId="73185721" w14:textId="77777777" w:rsidR="009B1EF5" w:rsidRDefault="00E50112">
            <w:pPr>
              <w:spacing w:after="120" w:line="240" w:lineRule="auto"/>
              <w:jc w:val="both"/>
              <w:rPr>
                <w:rFonts w:ascii="Times New Roman" w:eastAsia="Malgun Gothic" w:hAnsi="Times New Roman" w:cs="Times New Roman"/>
                <w:iCs/>
                <w:sz w:val="20"/>
                <w:szCs w:val="20"/>
                <w:lang w:val="en-GB" w:eastAsia="ko-KR"/>
              </w:rPr>
            </w:pPr>
            <w:r>
              <w:rPr>
                <w:rFonts w:ascii="Times New Roman" w:eastAsia="Malgun Gothic" w:hAnsi="Times New Roman" w:cs="Times New Roman"/>
                <w:iCs/>
                <w:sz w:val="20"/>
                <w:szCs w:val="20"/>
                <w:lang w:val="en-GB" w:eastAsia="ko-KR"/>
              </w:rPr>
              <w:t>based on the analysis above, to support the switching between joint and separated ACK/NACK feedback within a slot, the following alternative is preferred:</w:t>
            </w:r>
          </w:p>
          <w:p w14:paraId="07D38FAB" w14:textId="77777777" w:rsidR="009B1EF5" w:rsidRDefault="00E50112">
            <w:pPr>
              <w:spacing w:after="120" w:line="240" w:lineRule="auto"/>
              <w:jc w:val="both"/>
              <w:rPr>
                <w:rFonts w:ascii="Times New Roman" w:eastAsia="Malgun Gothic" w:hAnsi="Times New Roman" w:cs="Times New Roman"/>
                <w:iCs/>
                <w:sz w:val="20"/>
                <w:szCs w:val="20"/>
                <w:lang w:val="en-GB" w:eastAsia="ko-KR"/>
              </w:rPr>
            </w:pPr>
            <w:r>
              <w:rPr>
                <w:rFonts w:ascii="Times New Roman" w:eastAsia="Malgun Gothic" w:hAnsi="Times New Roman" w:cs="Times New Roman" w:hint="eastAsia"/>
                <w:iCs/>
                <w:sz w:val="20"/>
                <w:szCs w:val="20"/>
                <w:lang w:val="en-GB" w:eastAsia="ko-KR"/>
              </w:rPr>
              <w:t>•</w:t>
            </w:r>
            <w:r>
              <w:rPr>
                <w:rFonts w:ascii="Times New Roman" w:eastAsia="Malgun Gothic" w:hAnsi="Times New Roman" w:cs="Times New Roman"/>
                <w:iCs/>
                <w:sz w:val="20"/>
                <w:szCs w:val="20"/>
                <w:lang w:val="en-GB" w:eastAsia="ko-KR"/>
              </w:rPr>
              <w:tab/>
              <w:t>Alt 1: a new RRC signalling is to switch between joint feedback and separate feedback.</w:t>
            </w:r>
          </w:p>
          <w:p w14:paraId="5A3B3E34" w14:textId="77777777" w:rsidR="009B1EF5" w:rsidRDefault="009B1EF5">
            <w:pPr>
              <w:spacing w:after="120" w:line="240" w:lineRule="auto"/>
              <w:jc w:val="both"/>
              <w:rPr>
                <w:rFonts w:ascii="Times New Roman" w:eastAsia="Malgun Gothic" w:hAnsi="Times New Roman" w:cs="Times New Roman"/>
                <w:iCs/>
                <w:sz w:val="20"/>
                <w:szCs w:val="20"/>
                <w:lang w:val="en-GB" w:eastAsia="ko-KR"/>
              </w:rPr>
            </w:pPr>
          </w:p>
          <w:p w14:paraId="2DCE3BBD" w14:textId="77777777" w:rsidR="009B1EF5" w:rsidRDefault="00E50112">
            <w:pPr>
              <w:spacing w:after="120" w:line="240" w:lineRule="auto"/>
              <w:jc w:val="both"/>
              <w:rPr>
                <w:rFonts w:ascii="Times New Roman" w:eastAsia="Malgun Gothic" w:hAnsi="Times New Roman" w:cs="Times New Roman"/>
                <w:iCs/>
                <w:sz w:val="20"/>
                <w:szCs w:val="20"/>
                <w:lang w:val="en-GB" w:eastAsia="ko-KR"/>
              </w:rPr>
            </w:pPr>
            <w:proofErr w:type="gramStart"/>
            <w:r>
              <w:rPr>
                <w:rFonts w:ascii="Times New Roman" w:eastAsia="Malgun Gothic" w:hAnsi="Times New Roman" w:cs="Times New Roman"/>
                <w:iCs/>
                <w:sz w:val="20"/>
                <w:szCs w:val="20"/>
                <w:lang w:val="en-GB" w:eastAsia="ko-KR"/>
              </w:rPr>
              <w:t>if</w:t>
            </w:r>
            <w:proofErr w:type="gramEnd"/>
            <w:r>
              <w:rPr>
                <w:rFonts w:ascii="Times New Roman" w:eastAsia="Malgun Gothic" w:hAnsi="Times New Roman" w:cs="Times New Roman"/>
                <w:iCs/>
                <w:sz w:val="20"/>
                <w:szCs w:val="20"/>
                <w:lang w:val="en-GB" w:eastAsia="ko-KR"/>
              </w:rPr>
              <w:t xml:space="preserve"> configured higher layer signalling indices for CORESETs corresponding to different TRPs have same values or the indices are not configured, the A/N bits can be sorted according to the CORESET ID.</w:t>
            </w:r>
          </w:p>
          <w:p w14:paraId="5BD69C3F" w14:textId="77777777" w:rsidR="009B1EF5" w:rsidRDefault="009B1EF5">
            <w:pPr>
              <w:spacing w:after="120" w:line="240" w:lineRule="auto"/>
              <w:jc w:val="both"/>
              <w:rPr>
                <w:rFonts w:ascii="Times New Roman" w:eastAsia="Malgun Gothic" w:hAnsi="Times New Roman" w:cs="Times New Roman"/>
                <w:iCs/>
                <w:sz w:val="20"/>
                <w:szCs w:val="20"/>
                <w:lang w:val="en-GB" w:eastAsia="ko-KR"/>
              </w:rPr>
            </w:pPr>
          </w:p>
          <w:p w14:paraId="53350DE1" w14:textId="77777777" w:rsidR="009B1EF5" w:rsidRDefault="00E50112">
            <w:pPr>
              <w:spacing w:after="120" w:line="240" w:lineRule="auto"/>
              <w:jc w:val="both"/>
              <w:rPr>
                <w:rFonts w:ascii="Times New Roman" w:eastAsia="Malgun Gothic" w:hAnsi="Times New Roman" w:cs="Times New Roman"/>
                <w:iCs/>
                <w:sz w:val="20"/>
                <w:szCs w:val="20"/>
                <w:lang w:val="en-GB" w:eastAsia="ko-KR"/>
              </w:rPr>
            </w:pPr>
            <w:proofErr w:type="gramStart"/>
            <w:r>
              <w:rPr>
                <w:rFonts w:ascii="Times New Roman" w:eastAsia="Malgun Gothic" w:hAnsi="Times New Roman" w:cs="Times New Roman"/>
                <w:iCs/>
                <w:sz w:val="20"/>
                <w:szCs w:val="20"/>
                <w:lang w:val="en-GB" w:eastAsia="ko-KR"/>
              </w:rPr>
              <w:t>for</w:t>
            </w:r>
            <w:proofErr w:type="gramEnd"/>
            <w:r>
              <w:rPr>
                <w:rFonts w:ascii="Times New Roman" w:eastAsia="Malgun Gothic" w:hAnsi="Times New Roman" w:cs="Times New Roman"/>
                <w:iCs/>
                <w:sz w:val="20"/>
                <w:szCs w:val="20"/>
                <w:lang w:val="en-GB" w:eastAsia="ko-KR"/>
              </w:rPr>
              <w:t xml:space="preserve"> the generation of dynamic HARQ-ACK codebook for NC-JT, DAI can be extended to count PDSCHs from the coordinated TRPs jointly.</w:t>
            </w:r>
          </w:p>
        </w:tc>
      </w:tr>
      <w:tr w:rsidR="009B1EF5" w14:paraId="023A8793" w14:textId="77777777">
        <w:trPr>
          <w:trHeight w:val="56"/>
        </w:trPr>
        <w:tc>
          <w:tcPr>
            <w:tcW w:w="1129" w:type="dxa"/>
          </w:tcPr>
          <w:p w14:paraId="16556721"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t>LG</w:t>
            </w:r>
          </w:p>
        </w:tc>
        <w:tc>
          <w:tcPr>
            <w:tcW w:w="7531" w:type="dxa"/>
          </w:tcPr>
          <w:p w14:paraId="65622BE3" w14:textId="77777777" w:rsidR="009B1EF5" w:rsidRDefault="00E50112">
            <w:pPr>
              <w:spacing w:after="120" w:line="240" w:lineRule="auto"/>
              <w:jc w:val="both"/>
              <w:rPr>
                <w:rFonts w:ascii="Times New Roman" w:eastAsia="Malgun Gothic" w:hAnsi="Times New Roman" w:cs="Times New Roman"/>
                <w:iCs/>
                <w:sz w:val="20"/>
                <w:szCs w:val="20"/>
                <w:lang w:val="en-GB" w:eastAsia="ko-KR"/>
              </w:rPr>
            </w:pPr>
            <w:r>
              <w:rPr>
                <w:rFonts w:ascii="Times New Roman" w:eastAsia="Malgun Gothic" w:hAnsi="Times New Roman" w:cs="Times New Roman"/>
                <w:iCs/>
                <w:sz w:val="20"/>
                <w:szCs w:val="20"/>
                <w:lang w:val="en-GB" w:eastAsia="ko-KR"/>
              </w:rPr>
              <w:t xml:space="preserve">Introduce RRC </w:t>
            </w:r>
            <w:proofErr w:type="spellStart"/>
            <w:r>
              <w:rPr>
                <w:rFonts w:ascii="Times New Roman" w:eastAsia="Malgun Gothic" w:hAnsi="Times New Roman" w:cs="Times New Roman"/>
                <w:iCs/>
                <w:sz w:val="20"/>
                <w:szCs w:val="20"/>
                <w:lang w:val="en-GB" w:eastAsia="ko-KR"/>
              </w:rPr>
              <w:t>signaling</w:t>
            </w:r>
            <w:proofErr w:type="spellEnd"/>
            <w:r>
              <w:rPr>
                <w:rFonts w:ascii="Times New Roman" w:eastAsia="Malgun Gothic" w:hAnsi="Times New Roman" w:cs="Times New Roman"/>
                <w:iCs/>
                <w:sz w:val="20"/>
                <w:szCs w:val="20"/>
                <w:lang w:val="en-GB" w:eastAsia="ko-KR"/>
              </w:rPr>
              <w:t xml:space="preserve"> to indicate whether to apply joint codebook or separate codebook.</w:t>
            </w:r>
          </w:p>
        </w:tc>
      </w:tr>
      <w:tr w:rsidR="009B1EF5" w14:paraId="4657A0E8" w14:textId="77777777">
        <w:trPr>
          <w:trHeight w:val="56"/>
        </w:trPr>
        <w:tc>
          <w:tcPr>
            <w:tcW w:w="1129" w:type="dxa"/>
          </w:tcPr>
          <w:p w14:paraId="1A6FB94B"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Lenovo</w:t>
            </w:r>
          </w:p>
        </w:tc>
        <w:tc>
          <w:tcPr>
            <w:tcW w:w="7531" w:type="dxa"/>
          </w:tcPr>
          <w:p w14:paraId="4B243024" w14:textId="77777777" w:rsidR="009B1EF5" w:rsidRDefault="00E50112">
            <w:pPr>
              <w:spacing w:after="120" w:line="240" w:lineRule="auto"/>
              <w:jc w:val="both"/>
              <w:rPr>
                <w:rFonts w:ascii="Times New Roman" w:eastAsia="Malgun Gothic" w:hAnsi="Times New Roman" w:cs="Times New Roman"/>
                <w:iCs/>
                <w:sz w:val="20"/>
                <w:szCs w:val="20"/>
                <w:lang w:val="en-GB" w:eastAsia="ko-KR"/>
              </w:rPr>
            </w:pPr>
            <w:r>
              <w:rPr>
                <w:rFonts w:ascii="Times New Roman" w:hAnsi="Times New Roman" w:cs="Times New Roman"/>
                <w:iCs/>
                <w:sz w:val="20"/>
                <w:szCs w:val="20"/>
                <w:lang w:val="en-GB" w:eastAsia="ko-KR"/>
              </w:rPr>
              <w:t>Separate ACK/NACK feedback will be employed if different indices values are configured for the CORESETs associated with different TRPs, otherwise joint ACK/NACK feedback will be employed.</w:t>
            </w:r>
          </w:p>
        </w:tc>
      </w:tr>
      <w:tr w:rsidR="009B1EF5" w14:paraId="7D7DA845" w14:textId="77777777">
        <w:trPr>
          <w:trHeight w:val="56"/>
        </w:trPr>
        <w:tc>
          <w:tcPr>
            <w:tcW w:w="1129" w:type="dxa"/>
          </w:tcPr>
          <w:p w14:paraId="2AC4B73A"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t>DOCOMO</w:t>
            </w:r>
          </w:p>
        </w:tc>
        <w:tc>
          <w:tcPr>
            <w:tcW w:w="7531" w:type="dxa"/>
          </w:tcPr>
          <w:p w14:paraId="57B608D5" w14:textId="77777777" w:rsidR="009B1EF5" w:rsidRDefault="00E50112">
            <w:pPr>
              <w:spacing w:after="120" w:line="240" w:lineRule="auto"/>
              <w:jc w:val="both"/>
              <w:rPr>
                <w:rFonts w:ascii="Times New Roman" w:eastAsia="Malgun Gothic" w:hAnsi="Times New Roman" w:cs="Times New Roman"/>
                <w:iCs/>
                <w:sz w:val="20"/>
                <w:szCs w:val="20"/>
                <w:lang w:val="en-GB" w:eastAsia="ko-KR"/>
              </w:rPr>
            </w:pPr>
            <w:r>
              <w:rPr>
                <w:rFonts w:ascii="Times New Roman" w:eastAsia="Malgun Gothic" w:hAnsi="Times New Roman" w:cs="Times New Roman"/>
                <w:iCs/>
                <w:sz w:val="20"/>
                <w:szCs w:val="20"/>
                <w:lang w:val="en-GB" w:eastAsia="ko-KR"/>
              </w:rPr>
              <w:t>Switch between separate A/N and joint A/N codebook is configured by RRC.</w:t>
            </w:r>
          </w:p>
        </w:tc>
      </w:tr>
      <w:tr w:rsidR="009B1EF5" w14:paraId="0470B051" w14:textId="77777777">
        <w:trPr>
          <w:trHeight w:val="56"/>
        </w:trPr>
        <w:tc>
          <w:tcPr>
            <w:tcW w:w="1129" w:type="dxa"/>
          </w:tcPr>
          <w:p w14:paraId="58AD578D" w14:textId="77777777" w:rsidR="009B1EF5" w:rsidRDefault="00E50112">
            <w:pPr>
              <w:spacing w:after="120" w:line="240" w:lineRule="auto"/>
              <w:jc w:val="both"/>
              <w:rPr>
                <w:rFonts w:ascii="Times New Roman" w:hAnsi="Times New Roman" w:cs="Times New Roman"/>
                <w:sz w:val="20"/>
                <w:szCs w:val="20"/>
              </w:rPr>
            </w:pPr>
            <w:proofErr w:type="spellStart"/>
            <w:r>
              <w:rPr>
                <w:rFonts w:ascii="Times New Roman" w:hAnsi="Times New Roman" w:cs="Times New Roman"/>
                <w:sz w:val="20"/>
                <w:szCs w:val="20"/>
              </w:rPr>
              <w:t>Spreadtrum</w:t>
            </w:r>
            <w:proofErr w:type="spellEnd"/>
          </w:p>
        </w:tc>
        <w:tc>
          <w:tcPr>
            <w:tcW w:w="7531" w:type="dxa"/>
          </w:tcPr>
          <w:p w14:paraId="0D049910" w14:textId="77777777" w:rsidR="009B1EF5" w:rsidRDefault="00E50112">
            <w:pPr>
              <w:spacing w:after="120" w:line="240" w:lineRule="auto"/>
              <w:jc w:val="both"/>
              <w:rPr>
                <w:rFonts w:ascii="Times New Roman" w:eastAsia="Malgun Gothic" w:hAnsi="Times New Roman" w:cs="Times New Roman"/>
                <w:iCs/>
                <w:sz w:val="20"/>
                <w:szCs w:val="20"/>
                <w:lang w:val="en-GB" w:eastAsia="ko-KR"/>
              </w:rPr>
            </w:pPr>
            <w:r>
              <w:rPr>
                <w:rFonts w:ascii="Times New Roman" w:eastAsia="Malgun Gothic" w:hAnsi="Times New Roman" w:cs="Times New Roman"/>
                <w:iCs/>
                <w:sz w:val="20"/>
                <w:szCs w:val="20"/>
                <w:lang w:val="en-GB" w:eastAsia="ko-KR"/>
              </w:rPr>
              <w:t xml:space="preserve">Support Alt.1: a new RRC </w:t>
            </w:r>
            <w:proofErr w:type="spellStart"/>
            <w:r>
              <w:rPr>
                <w:rFonts w:ascii="Times New Roman" w:eastAsia="Malgun Gothic" w:hAnsi="Times New Roman" w:cs="Times New Roman"/>
                <w:iCs/>
                <w:sz w:val="20"/>
                <w:szCs w:val="20"/>
                <w:lang w:val="en-GB" w:eastAsia="ko-KR"/>
              </w:rPr>
              <w:t>signaling</w:t>
            </w:r>
            <w:proofErr w:type="spellEnd"/>
            <w:r>
              <w:rPr>
                <w:rFonts w:ascii="Times New Roman" w:eastAsia="Malgun Gothic" w:hAnsi="Times New Roman" w:cs="Times New Roman"/>
                <w:iCs/>
                <w:sz w:val="20"/>
                <w:szCs w:val="20"/>
                <w:lang w:val="en-GB" w:eastAsia="ko-KR"/>
              </w:rPr>
              <w:t xml:space="preserve"> is to switch between joint feedback and separate feedback.</w:t>
            </w:r>
          </w:p>
        </w:tc>
      </w:tr>
      <w:tr w:rsidR="009B1EF5" w14:paraId="6C94E885" w14:textId="77777777">
        <w:trPr>
          <w:trHeight w:val="56"/>
        </w:trPr>
        <w:tc>
          <w:tcPr>
            <w:tcW w:w="1129" w:type="dxa"/>
          </w:tcPr>
          <w:p w14:paraId="7228BB0F"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t xml:space="preserve">Apple </w:t>
            </w:r>
          </w:p>
        </w:tc>
        <w:tc>
          <w:tcPr>
            <w:tcW w:w="7531" w:type="dxa"/>
          </w:tcPr>
          <w:p w14:paraId="1F9D3207" w14:textId="77777777" w:rsidR="009B1EF5" w:rsidRDefault="00E50112">
            <w:pPr>
              <w:spacing w:after="120" w:line="240" w:lineRule="auto"/>
              <w:jc w:val="both"/>
              <w:rPr>
                <w:rFonts w:ascii="Times New Roman" w:eastAsia="Malgun Gothic" w:hAnsi="Times New Roman" w:cs="Times New Roman"/>
                <w:iCs/>
                <w:sz w:val="20"/>
                <w:szCs w:val="20"/>
                <w:lang w:val="en-GB" w:eastAsia="ko-KR"/>
              </w:rPr>
            </w:pPr>
            <w:r>
              <w:rPr>
                <w:rFonts w:ascii="Times New Roman" w:eastAsia="Malgun Gothic" w:hAnsi="Times New Roman" w:cs="Times New Roman"/>
                <w:iCs/>
                <w:sz w:val="20"/>
                <w:szCs w:val="20"/>
                <w:lang w:val="en-GB" w:eastAsia="ko-KR"/>
              </w:rPr>
              <w:t xml:space="preserve">For switching between joint/separate ACK/NACK </w:t>
            </w:r>
            <w:proofErr w:type="gramStart"/>
            <w:r>
              <w:rPr>
                <w:rFonts w:ascii="Times New Roman" w:eastAsia="Malgun Gothic" w:hAnsi="Times New Roman" w:cs="Times New Roman"/>
                <w:iCs/>
                <w:sz w:val="20"/>
                <w:szCs w:val="20"/>
                <w:lang w:val="en-GB" w:eastAsia="ko-KR"/>
              </w:rPr>
              <w:t>feedback</w:t>
            </w:r>
            <w:proofErr w:type="gramEnd"/>
            <w:r>
              <w:rPr>
                <w:rFonts w:ascii="Times New Roman" w:eastAsia="Malgun Gothic" w:hAnsi="Times New Roman" w:cs="Times New Roman"/>
                <w:iCs/>
                <w:sz w:val="20"/>
                <w:szCs w:val="20"/>
                <w:lang w:val="en-GB" w:eastAsia="ko-KR"/>
              </w:rPr>
              <w:t>, Alt1 (configured by RRC) should be supported, and whether UE can support joint feedback or separate feedback or both could be a UE capability.</w:t>
            </w:r>
          </w:p>
        </w:tc>
      </w:tr>
    </w:tbl>
    <w:p w14:paraId="27A91614" w14:textId="77777777" w:rsidR="009B1EF5" w:rsidRDefault="009B1EF5">
      <w:pPr>
        <w:jc w:val="both"/>
        <w:rPr>
          <w:rFonts w:ascii="Times New Roman" w:hAnsi="Times New Roman" w:cs="Times New Roman"/>
          <w:iCs/>
          <w:lang w:val="en-GB" w:eastAsia="ko-KR"/>
        </w:rPr>
      </w:pPr>
    </w:p>
    <w:p w14:paraId="1CC0B624" w14:textId="77777777" w:rsidR="009B1EF5" w:rsidRDefault="009B1EF5">
      <w:pPr>
        <w:jc w:val="both"/>
        <w:rPr>
          <w:rFonts w:ascii="Times New Roman" w:hAnsi="Times New Roman" w:cs="Times New Roman"/>
        </w:rPr>
      </w:pPr>
    </w:p>
    <w:p w14:paraId="28183163" w14:textId="77777777" w:rsidR="009B1EF5" w:rsidRDefault="00E50112">
      <w:pPr>
        <w:pStyle w:val="ListParagraph"/>
        <w:numPr>
          <w:ilvl w:val="0"/>
          <w:numId w:val="31"/>
        </w:numPr>
        <w:jc w:val="both"/>
        <w:rPr>
          <w:rFonts w:ascii="Times New Roman" w:eastAsia="宋体" w:hAnsi="Times New Roman" w:cs="Times New Roman"/>
        </w:rPr>
      </w:pPr>
      <w:r>
        <w:rPr>
          <w:rFonts w:ascii="Times New Roman" w:eastAsia="宋体" w:hAnsi="Times New Roman" w:cs="Times New Roman" w:hint="eastAsia"/>
        </w:rPr>
        <w:t>L</w:t>
      </w:r>
      <w:r>
        <w:rPr>
          <w:rFonts w:ascii="Times New Roman" w:eastAsia="宋体" w:hAnsi="Times New Roman" w:cs="Times New Roman"/>
        </w:rPr>
        <w:t>ast DCI for Joint HARQ-ACK codebook</w:t>
      </w:r>
    </w:p>
    <w:tbl>
      <w:tblPr>
        <w:tblStyle w:val="TableGrid"/>
        <w:tblW w:w="8660" w:type="dxa"/>
        <w:tblLayout w:type="fixed"/>
        <w:tblLook w:val="04A0" w:firstRow="1" w:lastRow="0" w:firstColumn="1" w:lastColumn="0" w:noHBand="0" w:noVBand="1"/>
      </w:tblPr>
      <w:tblGrid>
        <w:gridCol w:w="1129"/>
        <w:gridCol w:w="7531"/>
      </w:tblGrid>
      <w:tr w:rsidR="009B1EF5" w14:paraId="44BD9E62" w14:textId="77777777">
        <w:trPr>
          <w:trHeight w:val="309"/>
        </w:trPr>
        <w:tc>
          <w:tcPr>
            <w:tcW w:w="1129" w:type="dxa"/>
          </w:tcPr>
          <w:p w14:paraId="432B602E"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Company</w:t>
            </w:r>
          </w:p>
        </w:tc>
        <w:tc>
          <w:tcPr>
            <w:tcW w:w="7531" w:type="dxa"/>
          </w:tcPr>
          <w:p w14:paraId="7215ADE8"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Comments</w:t>
            </w:r>
          </w:p>
        </w:tc>
      </w:tr>
      <w:tr w:rsidR="009B1EF5" w14:paraId="03F85B5A" w14:textId="77777777">
        <w:trPr>
          <w:trHeight w:val="56"/>
        </w:trPr>
        <w:tc>
          <w:tcPr>
            <w:tcW w:w="1129" w:type="dxa"/>
          </w:tcPr>
          <w:p w14:paraId="3971EE3E"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Z</w:t>
            </w:r>
            <w:r>
              <w:rPr>
                <w:rFonts w:ascii="Times New Roman" w:hAnsi="Times New Roman" w:cs="Times New Roman"/>
                <w:sz w:val="20"/>
                <w:szCs w:val="20"/>
              </w:rPr>
              <w:t>TE</w:t>
            </w:r>
          </w:p>
        </w:tc>
        <w:tc>
          <w:tcPr>
            <w:tcW w:w="7531" w:type="dxa"/>
          </w:tcPr>
          <w:p w14:paraId="62CD95CA"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hint="eastAsia"/>
                <w:iCs/>
                <w:sz w:val="20"/>
                <w:szCs w:val="20"/>
              </w:rPr>
              <w:t xml:space="preserve">The PUCCH resource is determined by the last DCI wherein </w:t>
            </w:r>
            <w:r>
              <w:rPr>
                <w:rFonts w:ascii="Times New Roman" w:hAnsi="Times New Roman"/>
                <w:iCs/>
                <w:sz w:val="20"/>
                <w:szCs w:val="20"/>
              </w:rPr>
              <w:t>DCIs are first indexed in an ascending order across CORESET groups indexes for a same PDCCH monitoring occasion and a same serving cell, are then indexed in an ascending order across serving cells indexes for a same PDCCH monitoring occasion and are finally indexed in an ascending order across PDCCH monitoring occasion indexes</w:t>
            </w:r>
            <w:r>
              <w:rPr>
                <w:rFonts w:ascii="Times New Roman" w:hAnsi="Times New Roman" w:hint="eastAsia"/>
                <w:iCs/>
                <w:sz w:val="20"/>
                <w:szCs w:val="20"/>
              </w:rPr>
              <w:t>.</w:t>
            </w:r>
          </w:p>
        </w:tc>
      </w:tr>
      <w:tr w:rsidR="009B1EF5" w14:paraId="1AE837D0" w14:textId="77777777">
        <w:trPr>
          <w:trHeight w:val="56"/>
        </w:trPr>
        <w:tc>
          <w:tcPr>
            <w:tcW w:w="1129" w:type="dxa"/>
          </w:tcPr>
          <w:p w14:paraId="69D52D90"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V</w:t>
            </w:r>
            <w:r>
              <w:rPr>
                <w:rFonts w:ascii="Times New Roman" w:hAnsi="Times New Roman" w:cs="Times New Roman"/>
                <w:sz w:val="20"/>
                <w:szCs w:val="20"/>
              </w:rPr>
              <w:t>ivo</w:t>
            </w:r>
          </w:p>
        </w:tc>
        <w:tc>
          <w:tcPr>
            <w:tcW w:w="7531" w:type="dxa"/>
          </w:tcPr>
          <w:p w14:paraId="3241CB0D" w14:textId="77777777" w:rsidR="009B1EF5" w:rsidRDefault="00E50112">
            <w:pPr>
              <w:spacing w:after="120" w:line="240" w:lineRule="auto"/>
              <w:jc w:val="both"/>
              <w:rPr>
                <w:rFonts w:ascii="Times New Roman" w:eastAsia="Malgun Gothic" w:hAnsi="Times New Roman"/>
                <w:iCs/>
                <w:sz w:val="20"/>
                <w:szCs w:val="20"/>
                <w:lang w:val="en-GB" w:eastAsia="ko-KR"/>
              </w:rPr>
            </w:pPr>
            <w:r>
              <w:rPr>
                <w:rFonts w:ascii="Times New Roman" w:eastAsia="Malgun Gothic" w:hAnsi="Times New Roman"/>
                <w:iCs/>
                <w:sz w:val="20"/>
                <w:szCs w:val="20"/>
                <w:lang w:val="en-GB" w:eastAsia="ko-KR"/>
              </w:rPr>
              <w:t xml:space="preserve">The PUCCH resource can be determined by the PRI in the last DCI and/or CCE index of the last DCI. </w:t>
            </w:r>
          </w:p>
          <w:p w14:paraId="21176E1E" w14:textId="77777777" w:rsidR="009B1EF5" w:rsidRDefault="00E50112">
            <w:pPr>
              <w:spacing w:after="120" w:line="240" w:lineRule="auto"/>
              <w:jc w:val="both"/>
              <w:rPr>
                <w:rFonts w:ascii="Times New Roman" w:eastAsia="Malgun Gothic" w:hAnsi="Times New Roman"/>
                <w:iCs/>
                <w:sz w:val="20"/>
                <w:szCs w:val="20"/>
                <w:lang w:val="en-GB" w:eastAsia="ko-KR"/>
              </w:rPr>
            </w:pPr>
            <w:proofErr w:type="gramStart"/>
            <w:r>
              <w:rPr>
                <w:rFonts w:ascii="Times New Roman" w:eastAsia="Malgun Gothic" w:hAnsi="Times New Roman"/>
                <w:iCs/>
                <w:sz w:val="20"/>
                <w:szCs w:val="20"/>
                <w:lang w:val="en-GB" w:eastAsia="ko-KR"/>
              </w:rPr>
              <w:t>o</w:t>
            </w:r>
            <w:proofErr w:type="gramEnd"/>
            <w:r>
              <w:rPr>
                <w:rFonts w:ascii="Times New Roman" w:eastAsia="Malgun Gothic" w:hAnsi="Times New Roman"/>
                <w:iCs/>
                <w:sz w:val="20"/>
                <w:szCs w:val="20"/>
                <w:lang w:val="en-GB" w:eastAsia="ko-KR"/>
              </w:rPr>
              <w:tab/>
              <w:t>If there are multiple last DCIs on the same symbol, and if CC indices and serving cell indices of the two DCIs are identical, the last DCI is the determined based on the higher layer configured index.</w:t>
            </w:r>
          </w:p>
        </w:tc>
      </w:tr>
      <w:tr w:rsidR="009B1EF5" w14:paraId="2AC98F3F" w14:textId="77777777">
        <w:trPr>
          <w:trHeight w:val="56"/>
        </w:trPr>
        <w:tc>
          <w:tcPr>
            <w:tcW w:w="1129" w:type="dxa"/>
          </w:tcPr>
          <w:p w14:paraId="59B1E1E8" w14:textId="77777777" w:rsidR="009B1EF5" w:rsidRDefault="00E50112">
            <w:pPr>
              <w:spacing w:after="120" w:line="240" w:lineRule="auto"/>
              <w:jc w:val="both"/>
              <w:rPr>
                <w:rFonts w:ascii="Times New Roman" w:hAnsi="Times New Roman" w:cs="Times New Roman"/>
                <w:sz w:val="20"/>
                <w:szCs w:val="20"/>
              </w:rPr>
            </w:pPr>
            <w:proofErr w:type="spellStart"/>
            <w:r>
              <w:rPr>
                <w:rFonts w:ascii="Times New Roman" w:hAnsi="Times New Roman" w:cs="Times New Roman" w:hint="eastAsia"/>
                <w:sz w:val="20"/>
                <w:szCs w:val="20"/>
              </w:rPr>
              <w:t>I</w:t>
            </w:r>
            <w:r>
              <w:rPr>
                <w:rFonts w:ascii="Times New Roman" w:hAnsi="Times New Roman" w:cs="Times New Roman"/>
                <w:sz w:val="20"/>
                <w:szCs w:val="20"/>
              </w:rPr>
              <w:t>nterDigital</w:t>
            </w:r>
            <w:proofErr w:type="spellEnd"/>
          </w:p>
        </w:tc>
        <w:tc>
          <w:tcPr>
            <w:tcW w:w="7531" w:type="dxa"/>
          </w:tcPr>
          <w:p w14:paraId="183455BA" w14:textId="77777777" w:rsidR="009B1EF5" w:rsidRDefault="00E50112">
            <w:pPr>
              <w:spacing w:after="120" w:line="240" w:lineRule="auto"/>
              <w:jc w:val="both"/>
              <w:rPr>
                <w:rFonts w:ascii="Times New Roman" w:eastAsia="Malgun Gothic" w:hAnsi="Times New Roman"/>
                <w:iCs/>
                <w:sz w:val="20"/>
                <w:szCs w:val="20"/>
                <w:lang w:val="en-GB" w:eastAsia="ko-KR"/>
              </w:rPr>
            </w:pPr>
            <w:r>
              <w:rPr>
                <w:rFonts w:ascii="Times New Roman" w:eastAsia="Malgun Gothic" w:hAnsi="Times New Roman"/>
                <w:iCs/>
                <w:sz w:val="20"/>
                <w:szCs w:val="20"/>
                <w:lang w:val="en-GB" w:eastAsia="ko-KR"/>
              </w:rPr>
              <w:t>In M-DCI multi-TRP transmission, if the determined PDSCH to ACK/NACK transmission offsets are different, joint ACK/NACK to be transmitted according to the DCI with the later time offset.</w:t>
            </w:r>
          </w:p>
        </w:tc>
      </w:tr>
      <w:tr w:rsidR="009B1EF5" w14:paraId="71DF9970" w14:textId="77777777">
        <w:trPr>
          <w:trHeight w:val="56"/>
        </w:trPr>
        <w:tc>
          <w:tcPr>
            <w:tcW w:w="1129" w:type="dxa"/>
          </w:tcPr>
          <w:p w14:paraId="11893317"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t>LG</w:t>
            </w:r>
          </w:p>
        </w:tc>
        <w:tc>
          <w:tcPr>
            <w:tcW w:w="7531" w:type="dxa"/>
          </w:tcPr>
          <w:p w14:paraId="5779AC9B" w14:textId="77777777" w:rsidR="009B1EF5" w:rsidRDefault="00E50112">
            <w:pPr>
              <w:spacing w:after="120" w:line="240" w:lineRule="auto"/>
              <w:jc w:val="both"/>
              <w:rPr>
                <w:rFonts w:ascii="Times New Roman" w:eastAsia="Malgun Gothic" w:hAnsi="Times New Roman"/>
                <w:iCs/>
                <w:sz w:val="20"/>
                <w:szCs w:val="20"/>
                <w:lang w:val="en-GB" w:eastAsia="ko-KR"/>
              </w:rPr>
            </w:pPr>
            <w:r>
              <w:rPr>
                <w:rFonts w:ascii="Times New Roman" w:eastAsia="Malgun Gothic" w:hAnsi="Times New Roman"/>
                <w:iCs/>
                <w:sz w:val="20"/>
                <w:szCs w:val="20"/>
                <w:lang w:val="en-GB" w:eastAsia="ko-KR"/>
              </w:rPr>
              <w:t>For joint A/N codebook, when PDCCH occasions of the two TRPs are the same, the last DCI is determined according to the largest DAI.</w:t>
            </w:r>
          </w:p>
        </w:tc>
      </w:tr>
      <w:tr w:rsidR="009B1EF5" w14:paraId="68775539" w14:textId="77777777">
        <w:trPr>
          <w:trHeight w:val="56"/>
        </w:trPr>
        <w:tc>
          <w:tcPr>
            <w:tcW w:w="1129" w:type="dxa"/>
          </w:tcPr>
          <w:p w14:paraId="2A0E4371"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t>DOCOMO</w:t>
            </w:r>
          </w:p>
        </w:tc>
        <w:tc>
          <w:tcPr>
            <w:tcW w:w="7531" w:type="dxa"/>
          </w:tcPr>
          <w:p w14:paraId="003E134E" w14:textId="77777777" w:rsidR="009B1EF5" w:rsidRDefault="00E50112">
            <w:pPr>
              <w:spacing w:after="120" w:line="240" w:lineRule="auto"/>
              <w:jc w:val="both"/>
              <w:rPr>
                <w:rFonts w:ascii="Times New Roman" w:eastAsia="Malgun Gothic" w:hAnsi="Times New Roman"/>
                <w:iCs/>
                <w:sz w:val="20"/>
                <w:szCs w:val="20"/>
                <w:lang w:val="en-GB" w:eastAsia="ko-KR"/>
              </w:rPr>
            </w:pPr>
            <w:r>
              <w:rPr>
                <w:rFonts w:ascii="Times New Roman" w:eastAsia="Malgun Gothic" w:hAnsi="Times New Roman"/>
                <w:iCs/>
                <w:sz w:val="20"/>
                <w:szCs w:val="20"/>
                <w:lang w:val="en-GB" w:eastAsia="ko-KR"/>
              </w:rPr>
              <w:t>For PUCCH resource determination for joint ACK/NACK feedback, the detected DCIs are first indexed across different TRPs, then indexed across serving cells and then indexed across PDCCH monitoring occasions.</w:t>
            </w:r>
          </w:p>
        </w:tc>
      </w:tr>
      <w:tr w:rsidR="009B1EF5" w14:paraId="48FBA504" w14:textId="77777777">
        <w:trPr>
          <w:trHeight w:val="56"/>
        </w:trPr>
        <w:tc>
          <w:tcPr>
            <w:tcW w:w="1129" w:type="dxa"/>
          </w:tcPr>
          <w:p w14:paraId="450D6D42"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t>Intel</w:t>
            </w:r>
          </w:p>
        </w:tc>
        <w:tc>
          <w:tcPr>
            <w:tcW w:w="7531" w:type="dxa"/>
          </w:tcPr>
          <w:p w14:paraId="2F256760" w14:textId="77777777" w:rsidR="009B1EF5" w:rsidRDefault="00E50112">
            <w:pPr>
              <w:spacing w:after="120" w:line="240" w:lineRule="auto"/>
              <w:jc w:val="both"/>
              <w:rPr>
                <w:rFonts w:ascii="Times New Roman" w:eastAsia="Malgun Gothic" w:hAnsi="Times New Roman"/>
                <w:iCs/>
                <w:sz w:val="20"/>
                <w:szCs w:val="20"/>
                <w:lang w:val="en-GB" w:eastAsia="ko-KR"/>
              </w:rPr>
            </w:pPr>
            <w:r>
              <w:rPr>
                <w:rFonts w:ascii="Times New Roman" w:eastAsia="Malgun Gothic" w:hAnsi="Times New Roman"/>
                <w:iCs/>
                <w:sz w:val="20"/>
                <w:szCs w:val="20"/>
                <w:lang w:val="en-GB" w:eastAsia="ko-KR"/>
              </w:rPr>
              <w:t>Consider using TRP-id to differentiate which one of the two DCIs is the last DCI if there is ambiguity</w:t>
            </w:r>
          </w:p>
        </w:tc>
      </w:tr>
      <w:tr w:rsidR="009B1EF5" w14:paraId="373832F3" w14:textId="77777777">
        <w:trPr>
          <w:trHeight w:val="56"/>
        </w:trPr>
        <w:tc>
          <w:tcPr>
            <w:tcW w:w="1129" w:type="dxa"/>
          </w:tcPr>
          <w:p w14:paraId="78F66DCE"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t>NEC</w:t>
            </w:r>
          </w:p>
        </w:tc>
        <w:tc>
          <w:tcPr>
            <w:tcW w:w="7531" w:type="dxa"/>
          </w:tcPr>
          <w:p w14:paraId="20DF727F" w14:textId="77777777" w:rsidR="009B1EF5" w:rsidRDefault="00E50112">
            <w:pPr>
              <w:spacing w:after="120" w:line="240" w:lineRule="auto"/>
              <w:jc w:val="both"/>
              <w:rPr>
                <w:rFonts w:ascii="Times New Roman" w:eastAsia="Malgun Gothic" w:hAnsi="Times New Roman"/>
                <w:iCs/>
                <w:sz w:val="20"/>
                <w:szCs w:val="20"/>
                <w:lang w:val="en-GB" w:eastAsia="ko-KR"/>
              </w:rPr>
            </w:pPr>
            <w:r>
              <w:rPr>
                <w:rFonts w:ascii="Times New Roman" w:eastAsia="Malgun Gothic" w:hAnsi="Times New Roman"/>
                <w:iCs/>
                <w:sz w:val="20"/>
                <w:szCs w:val="20"/>
                <w:lang w:val="en-GB" w:eastAsia="ko-KR"/>
              </w:rPr>
              <w:t>Support determining the last DCI based on a lower TRP index.</w:t>
            </w:r>
          </w:p>
        </w:tc>
      </w:tr>
      <w:tr w:rsidR="009B1EF5" w14:paraId="6F1F63C2" w14:textId="77777777">
        <w:trPr>
          <w:trHeight w:val="56"/>
        </w:trPr>
        <w:tc>
          <w:tcPr>
            <w:tcW w:w="1129" w:type="dxa"/>
          </w:tcPr>
          <w:p w14:paraId="020772B1"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t>Huawei, Hisilicon</w:t>
            </w:r>
          </w:p>
        </w:tc>
        <w:tc>
          <w:tcPr>
            <w:tcW w:w="7531" w:type="dxa"/>
          </w:tcPr>
          <w:p w14:paraId="72C79EAE" w14:textId="77777777" w:rsidR="009B1EF5" w:rsidRDefault="00E50112">
            <w:pPr>
              <w:spacing w:after="120" w:line="240" w:lineRule="auto"/>
              <w:jc w:val="both"/>
              <w:rPr>
                <w:rFonts w:ascii="Times New Roman" w:eastAsia="Malgun Gothic" w:hAnsi="Times New Roman"/>
                <w:iCs/>
                <w:sz w:val="20"/>
                <w:szCs w:val="20"/>
                <w:lang w:val="en-GB" w:eastAsia="ko-KR"/>
              </w:rPr>
            </w:pPr>
            <w:r>
              <w:rPr>
                <w:rFonts w:ascii="Times New Roman" w:eastAsia="Malgun Gothic" w:hAnsi="Times New Roman"/>
                <w:iCs/>
                <w:sz w:val="20"/>
                <w:szCs w:val="20"/>
                <w:lang w:val="en-GB" w:eastAsia="ko-KR"/>
              </w:rPr>
              <w:t>To convey joint HARQ-ACK codebook for M-DCI based multi-TRP/panel transmission, PUCCH resource is determined by the last DCI sorted from detected DCI formats, by the ascending orders of higher layer indices configured in CORESETs, and then serving cell indices, and then PDCCH monitoring occasion indices.</w:t>
            </w:r>
          </w:p>
        </w:tc>
      </w:tr>
    </w:tbl>
    <w:p w14:paraId="224305A3" w14:textId="77777777" w:rsidR="009B1EF5" w:rsidRDefault="009B1EF5">
      <w:pPr>
        <w:jc w:val="both"/>
        <w:rPr>
          <w:rFonts w:ascii="Times New Roman" w:hAnsi="Times New Roman" w:cs="Times New Roman"/>
        </w:rPr>
      </w:pPr>
    </w:p>
    <w:p w14:paraId="003BF0F2" w14:textId="77777777" w:rsidR="009B1EF5" w:rsidRDefault="009B1EF5">
      <w:pPr>
        <w:jc w:val="both"/>
        <w:rPr>
          <w:rFonts w:ascii="Times New Roman" w:hAnsi="Times New Roman" w:cs="Times New Roman"/>
        </w:rPr>
      </w:pPr>
    </w:p>
    <w:p w14:paraId="16972645" w14:textId="77777777" w:rsidR="009B1EF5" w:rsidRDefault="00E50112">
      <w:pPr>
        <w:pStyle w:val="ListParagraph"/>
        <w:numPr>
          <w:ilvl w:val="0"/>
          <w:numId w:val="31"/>
        </w:numPr>
        <w:jc w:val="both"/>
        <w:rPr>
          <w:rFonts w:ascii="Times New Roman" w:hAnsi="Times New Roman" w:cs="Times New Roman"/>
        </w:rPr>
      </w:pPr>
      <w:r>
        <w:rPr>
          <w:rFonts w:ascii="Times New Roman" w:hAnsi="Times New Roman" w:cs="Times New Roman"/>
        </w:rPr>
        <w:t xml:space="preserve">PUCCH configuration details </w:t>
      </w:r>
    </w:p>
    <w:tbl>
      <w:tblPr>
        <w:tblStyle w:val="TableGrid"/>
        <w:tblW w:w="8660" w:type="dxa"/>
        <w:tblLayout w:type="fixed"/>
        <w:tblLook w:val="04A0" w:firstRow="1" w:lastRow="0" w:firstColumn="1" w:lastColumn="0" w:noHBand="0" w:noVBand="1"/>
      </w:tblPr>
      <w:tblGrid>
        <w:gridCol w:w="1129"/>
        <w:gridCol w:w="7531"/>
      </w:tblGrid>
      <w:tr w:rsidR="009B1EF5" w14:paraId="56019CBB" w14:textId="77777777">
        <w:trPr>
          <w:trHeight w:val="309"/>
        </w:trPr>
        <w:tc>
          <w:tcPr>
            <w:tcW w:w="1129" w:type="dxa"/>
          </w:tcPr>
          <w:p w14:paraId="3FA3DAF1"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Company</w:t>
            </w:r>
          </w:p>
        </w:tc>
        <w:tc>
          <w:tcPr>
            <w:tcW w:w="7531" w:type="dxa"/>
          </w:tcPr>
          <w:p w14:paraId="0C132867"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Comments</w:t>
            </w:r>
          </w:p>
        </w:tc>
      </w:tr>
      <w:tr w:rsidR="009B1EF5" w14:paraId="792043BF" w14:textId="77777777">
        <w:trPr>
          <w:trHeight w:val="56"/>
        </w:trPr>
        <w:tc>
          <w:tcPr>
            <w:tcW w:w="1129" w:type="dxa"/>
          </w:tcPr>
          <w:p w14:paraId="16E69D4F" w14:textId="77777777" w:rsidR="009B1EF5" w:rsidRDefault="00E50112">
            <w:pPr>
              <w:spacing w:after="120" w:line="240" w:lineRule="auto"/>
              <w:jc w:val="both"/>
              <w:rPr>
                <w:rFonts w:ascii="Times New Roman" w:hAnsi="Times New Roman" w:cs="Times New Roman"/>
              </w:rPr>
            </w:pPr>
            <w:r>
              <w:rPr>
                <w:rFonts w:ascii="Times New Roman" w:hAnsi="Times New Roman" w:cs="Times New Roman" w:hint="eastAsia"/>
              </w:rPr>
              <w:lastRenderedPageBreak/>
              <w:t>Q</w:t>
            </w:r>
            <w:r>
              <w:rPr>
                <w:rFonts w:ascii="Times New Roman" w:hAnsi="Times New Roman" w:cs="Times New Roman"/>
              </w:rPr>
              <w:t>ualcomm</w:t>
            </w:r>
          </w:p>
        </w:tc>
        <w:tc>
          <w:tcPr>
            <w:tcW w:w="7531" w:type="dxa"/>
          </w:tcPr>
          <w:p w14:paraId="282D9E57" w14:textId="77777777" w:rsidR="009B1EF5" w:rsidRDefault="00E50112">
            <w:pPr>
              <w:spacing w:after="12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For multi-DCI based multi-TRP, if the UE is configured with separate HARQ-</w:t>
            </w:r>
            <w:proofErr w:type="spellStart"/>
            <w:r>
              <w:rPr>
                <w:rFonts w:ascii="Times New Roman" w:eastAsia="Malgun Gothic" w:hAnsi="Times New Roman" w:cs="Times New Roman"/>
                <w:lang w:eastAsia="ko-KR"/>
              </w:rPr>
              <w:t>Ack</w:t>
            </w:r>
            <w:proofErr w:type="spellEnd"/>
            <w:r>
              <w:rPr>
                <w:rFonts w:ascii="Times New Roman" w:eastAsia="Malgun Gothic" w:hAnsi="Times New Roman" w:cs="Times New Roman"/>
                <w:lang w:eastAsia="ko-KR"/>
              </w:rPr>
              <w:t xml:space="preserve"> feedback, a higher layer index can be configured per PUCCH resource.</w:t>
            </w:r>
          </w:p>
        </w:tc>
      </w:tr>
      <w:tr w:rsidR="009B1EF5" w14:paraId="1BE86F10" w14:textId="77777777">
        <w:trPr>
          <w:trHeight w:val="56"/>
        </w:trPr>
        <w:tc>
          <w:tcPr>
            <w:tcW w:w="1129" w:type="dxa"/>
          </w:tcPr>
          <w:p w14:paraId="65D3F5EA" w14:textId="77777777" w:rsidR="009B1EF5" w:rsidRDefault="00E50112">
            <w:pPr>
              <w:spacing w:after="120" w:line="240" w:lineRule="auto"/>
              <w:jc w:val="both"/>
              <w:rPr>
                <w:rFonts w:ascii="Times New Roman" w:eastAsia="Malgun Gothic" w:hAnsi="Times New Roman" w:cs="Times New Roman"/>
                <w:sz w:val="20"/>
                <w:szCs w:val="20"/>
                <w:lang w:eastAsia="ko-KR"/>
              </w:rPr>
            </w:pPr>
            <w:r>
              <w:rPr>
                <w:rFonts w:ascii="Times New Roman" w:hAnsi="Times New Roman" w:cs="Times New Roman"/>
              </w:rPr>
              <w:t>Vivo</w:t>
            </w:r>
          </w:p>
        </w:tc>
        <w:tc>
          <w:tcPr>
            <w:tcW w:w="7531" w:type="dxa"/>
          </w:tcPr>
          <w:p w14:paraId="0F8DF1D8" w14:textId="77777777" w:rsidR="009B1EF5" w:rsidRDefault="00E50112">
            <w:pPr>
              <w:spacing w:after="12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For </w:t>
            </w:r>
            <w:proofErr w:type="spellStart"/>
            <w:r>
              <w:rPr>
                <w:rFonts w:ascii="Times New Roman" w:eastAsia="Malgun Gothic" w:hAnsi="Times New Roman" w:cs="Times New Roman"/>
                <w:lang w:eastAsia="ko-KR"/>
              </w:rPr>
              <w:t>TDMed</w:t>
            </w:r>
            <w:proofErr w:type="spellEnd"/>
            <w:r>
              <w:rPr>
                <w:rFonts w:ascii="Times New Roman" w:eastAsia="Malgun Gothic" w:hAnsi="Times New Roman" w:cs="Times New Roman"/>
                <w:lang w:eastAsia="ko-KR"/>
              </w:rPr>
              <w:t xml:space="preserve"> PUCCH transmission within a slot for separate ACK/NACK, following alternatives for PUCCH resource indication are preferred:</w:t>
            </w:r>
          </w:p>
          <w:p w14:paraId="5383AB28" w14:textId="77777777" w:rsidR="009B1EF5" w:rsidRDefault="00E50112">
            <w:pPr>
              <w:spacing w:after="12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w:t>
            </w:r>
            <w:r>
              <w:rPr>
                <w:rFonts w:ascii="Times New Roman" w:eastAsia="Malgun Gothic" w:hAnsi="Times New Roman" w:cs="Times New Roman"/>
                <w:lang w:eastAsia="ko-KR"/>
              </w:rPr>
              <w:tab/>
              <w:t xml:space="preserve">PUCCH resources can be indicated by the NW to ensure TDM PUCCH resources among M-TRPs </w:t>
            </w:r>
          </w:p>
          <w:p w14:paraId="7D4A0681" w14:textId="77777777" w:rsidR="009B1EF5" w:rsidRDefault="00E50112">
            <w:pPr>
              <w:spacing w:after="120" w:line="240" w:lineRule="auto"/>
              <w:jc w:val="both"/>
              <w:rPr>
                <w:rFonts w:ascii="Times New Roman" w:eastAsia="Malgun Gothic" w:hAnsi="Times New Roman" w:cs="Times New Roman"/>
                <w:lang w:eastAsia="ko-KR"/>
              </w:rPr>
            </w:pPr>
            <w:proofErr w:type="gramStart"/>
            <w:r>
              <w:rPr>
                <w:rFonts w:ascii="Times New Roman" w:eastAsia="Malgun Gothic" w:hAnsi="Times New Roman" w:cs="Times New Roman"/>
                <w:lang w:eastAsia="ko-KR"/>
              </w:rPr>
              <w:t>o</w:t>
            </w:r>
            <w:proofErr w:type="gramEnd"/>
            <w:r>
              <w:rPr>
                <w:rFonts w:ascii="Times New Roman" w:eastAsia="Malgun Gothic" w:hAnsi="Times New Roman" w:cs="Times New Roman"/>
                <w:lang w:eastAsia="ko-KR"/>
              </w:rPr>
              <w:tab/>
              <w:t>Explicitly configured PUCCH resource groups are not needed.</w:t>
            </w:r>
          </w:p>
        </w:tc>
      </w:tr>
      <w:tr w:rsidR="009B1EF5" w14:paraId="6A886CCB" w14:textId="77777777">
        <w:trPr>
          <w:trHeight w:val="56"/>
        </w:trPr>
        <w:tc>
          <w:tcPr>
            <w:tcW w:w="1129" w:type="dxa"/>
          </w:tcPr>
          <w:p w14:paraId="3EF97761" w14:textId="77777777" w:rsidR="009B1EF5" w:rsidRDefault="00E50112">
            <w:pPr>
              <w:spacing w:after="120" w:line="240" w:lineRule="auto"/>
              <w:jc w:val="both"/>
              <w:rPr>
                <w:rFonts w:ascii="Times New Roman" w:hAnsi="Times New Roman" w:cs="Times New Roman"/>
              </w:rPr>
            </w:pPr>
            <w:r>
              <w:rPr>
                <w:rFonts w:ascii="Times New Roman" w:hAnsi="Times New Roman" w:cs="Times New Roman"/>
              </w:rPr>
              <w:t>ZTE</w:t>
            </w:r>
          </w:p>
        </w:tc>
        <w:tc>
          <w:tcPr>
            <w:tcW w:w="7531" w:type="dxa"/>
          </w:tcPr>
          <w:p w14:paraId="0365916B" w14:textId="77777777" w:rsidR="009B1EF5" w:rsidRDefault="00E50112">
            <w:pPr>
              <w:spacing w:after="12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Support PUCCH resource group, and each group is associated with one CORESET group ID.</w:t>
            </w:r>
          </w:p>
        </w:tc>
      </w:tr>
      <w:tr w:rsidR="009B1EF5" w14:paraId="2DB5290B" w14:textId="77777777">
        <w:trPr>
          <w:trHeight w:val="619"/>
        </w:trPr>
        <w:tc>
          <w:tcPr>
            <w:tcW w:w="1129" w:type="dxa"/>
          </w:tcPr>
          <w:p w14:paraId="0EC2870F" w14:textId="77777777" w:rsidR="009B1EF5" w:rsidRDefault="00E50112">
            <w:pPr>
              <w:spacing w:after="120" w:line="240" w:lineRule="auto"/>
              <w:jc w:val="both"/>
              <w:rPr>
                <w:rFonts w:ascii="Times New Roman" w:hAnsi="Times New Roman" w:cs="Times New Roman"/>
              </w:rPr>
            </w:pPr>
            <w:r>
              <w:rPr>
                <w:rFonts w:ascii="Times New Roman" w:hAnsi="Times New Roman" w:cs="Times New Roman"/>
              </w:rPr>
              <w:t>Nokia</w:t>
            </w:r>
          </w:p>
        </w:tc>
        <w:tc>
          <w:tcPr>
            <w:tcW w:w="7531" w:type="dxa"/>
          </w:tcPr>
          <w:p w14:paraId="57C3FFB9" w14:textId="77777777" w:rsidR="009B1EF5" w:rsidRDefault="00E50112">
            <w:pPr>
              <w:spacing w:after="120" w:line="240" w:lineRule="auto"/>
              <w:jc w:val="both"/>
              <w:rPr>
                <w:rFonts w:ascii="Times New Roman" w:hAnsi="Times New Roman" w:cs="Times New Roman"/>
              </w:rPr>
            </w:pPr>
            <w:r>
              <w:rPr>
                <w:rFonts w:ascii="Times New Roman" w:hAnsi="Times New Roman" w:cs="Times New Roman"/>
              </w:rPr>
              <w:t>PUCCH resources used to convey ACK/NACK feedback to each TRP are separately configurable to ensure that they are non-overlapping.</w:t>
            </w:r>
          </w:p>
          <w:p w14:paraId="15363BAB" w14:textId="77777777" w:rsidR="009B1EF5" w:rsidRDefault="00E50112">
            <w:pPr>
              <w:spacing w:after="120" w:line="240" w:lineRule="auto"/>
              <w:jc w:val="both"/>
              <w:rPr>
                <w:rFonts w:ascii="Times New Roman" w:hAnsi="Times New Roman" w:cs="Times New Roman"/>
              </w:rPr>
            </w:pPr>
            <w:r>
              <w:rPr>
                <w:rFonts w:ascii="Times New Roman" w:hAnsi="Times New Roman" w:cs="Times New Roman"/>
              </w:rPr>
              <w:t>Multi-TRP transmission based on multiple PDCCH shall consider TA values used by the UE when scheduling the PUCCH resources within a slot to avoid overlapping in ACK/NACK transmissions.</w:t>
            </w:r>
          </w:p>
          <w:p w14:paraId="5C9BD255" w14:textId="77777777" w:rsidR="009B1EF5" w:rsidRDefault="00E50112">
            <w:pPr>
              <w:spacing w:after="120" w:line="240" w:lineRule="auto"/>
              <w:jc w:val="both"/>
              <w:rPr>
                <w:rFonts w:ascii="Times New Roman" w:hAnsi="Times New Roman" w:cs="Times New Roman"/>
              </w:rPr>
            </w:pPr>
            <w:r>
              <w:rPr>
                <w:rFonts w:ascii="Times New Roman" w:hAnsi="Times New Roman" w:cs="Times New Roman"/>
              </w:rPr>
              <w:t>For separate ACK/NACK feedback, it is not required to associate PUCCH resource groups and configured higher layer signaling indices of CORESETs.</w:t>
            </w:r>
          </w:p>
          <w:p w14:paraId="60E0DE18" w14:textId="77777777" w:rsidR="009B1EF5" w:rsidRDefault="00E50112">
            <w:pPr>
              <w:spacing w:after="120" w:line="240" w:lineRule="auto"/>
              <w:jc w:val="both"/>
              <w:rPr>
                <w:rFonts w:ascii="Times New Roman" w:hAnsi="Times New Roman" w:cs="Times New Roman"/>
              </w:rPr>
            </w:pPr>
            <w:r>
              <w:rPr>
                <w:rFonts w:ascii="Times New Roman" w:hAnsi="Times New Roman" w:cs="Times New Roman"/>
              </w:rPr>
              <w:t>PUCCH resources can be configured by the NW to ensure TDM PUCCH resources among M-TRPs (Alt 2).</w:t>
            </w:r>
          </w:p>
        </w:tc>
      </w:tr>
      <w:tr w:rsidR="009B1EF5" w14:paraId="7D585B00" w14:textId="77777777">
        <w:trPr>
          <w:trHeight w:val="289"/>
        </w:trPr>
        <w:tc>
          <w:tcPr>
            <w:tcW w:w="1129" w:type="dxa"/>
          </w:tcPr>
          <w:p w14:paraId="19F45B2C" w14:textId="77777777" w:rsidR="009B1EF5" w:rsidRDefault="00E50112">
            <w:pPr>
              <w:shd w:val="clear" w:color="auto" w:fill="FFFFFF"/>
              <w:spacing w:after="120" w:line="240" w:lineRule="auto"/>
              <w:jc w:val="both"/>
              <w:rPr>
                <w:rFonts w:ascii="Times New Roman" w:hAnsi="Times New Roman" w:cs="Times New Roman"/>
                <w:sz w:val="20"/>
                <w:szCs w:val="20"/>
              </w:rPr>
            </w:pPr>
            <w:r>
              <w:rPr>
                <w:rFonts w:ascii="Times New Roman" w:eastAsia="宋体" w:hAnsi="Times New Roman" w:cs="Times New Roman"/>
              </w:rPr>
              <w:t>OPPO</w:t>
            </w:r>
          </w:p>
        </w:tc>
        <w:tc>
          <w:tcPr>
            <w:tcW w:w="7531" w:type="dxa"/>
          </w:tcPr>
          <w:p w14:paraId="4E5A6819" w14:textId="77777777" w:rsidR="009B1EF5" w:rsidRDefault="00E50112">
            <w:pPr>
              <w:shd w:val="clear" w:color="auto" w:fill="FFFFFF"/>
              <w:spacing w:after="120" w:line="240" w:lineRule="auto"/>
              <w:jc w:val="both"/>
              <w:rPr>
                <w:rFonts w:ascii="Times New Roman" w:hAnsi="Times New Roman" w:cs="Times New Roman"/>
              </w:rPr>
            </w:pPr>
            <w:r>
              <w:rPr>
                <w:rFonts w:ascii="Times New Roman" w:hAnsi="Times New Roman" w:cs="Times New Roman"/>
              </w:rPr>
              <w:t>The UE does not assume simultaneous ACK/NACK transmission from multiple PUCCH resources.</w:t>
            </w:r>
          </w:p>
        </w:tc>
      </w:tr>
      <w:tr w:rsidR="009B1EF5" w14:paraId="4299A010" w14:textId="77777777">
        <w:trPr>
          <w:trHeight w:val="309"/>
        </w:trPr>
        <w:tc>
          <w:tcPr>
            <w:tcW w:w="1129" w:type="dxa"/>
          </w:tcPr>
          <w:p w14:paraId="41A7F9A0" w14:textId="77777777" w:rsidR="009B1EF5" w:rsidRDefault="00E50112">
            <w:pPr>
              <w:shd w:val="clear" w:color="auto" w:fill="FFFFFF"/>
              <w:spacing w:after="120" w:line="240" w:lineRule="auto"/>
              <w:jc w:val="both"/>
              <w:rPr>
                <w:rFonts w:ascii="Times New Roman" w:hAnsi="Times New Roman" w:cs="Times New Roman"/>
              </w:rPr>
            </w:pPr>
            <w:r>
              <w:rPr>
                <w:rFonts w:ascii="Times New Roman" w:hAnsi="Times New Roman" w:cs="Times New Roman"/>
              </w:rPr>
              <w:t>LG</w:t>
            </w:r>
          </w:p>
        </w:tc>
        <w:tc>
          <w:tcPr>
            <w:tcW w:w="7531" w:type="dxa"/>
          </w:tcPr>
          <w:p w14:paraId="642034E2" w14:textId="77777777" w:rsidR="009B1EF5" w:rsidRDefault="00E50112">
            <w:pPr>
              <w:shd w:val="clear" w:color="auto" w:fill="FFFFFF"/>
              <w:spacing w:after="120" w:line="240" w:lineRule="auto"/>
              <w:jc w:val="both"/>
              <w:rPr>
                <w:rFonts w:ascii="Times New Roman" w:hAnsi="Times New Roman" w:cs="Times New Roman"/>
              </w:rPr>
            </w:pPr>
            <w:r>
              <w:rPr>
                <w:rFonts w:ascii="Times New Roman" w:hAnsi="Times New Roman" w:cs="Times New Roman"/>
              </w:rPr>
              <w:t>Introduce TRP specific PUCCH group; a group of PUCCH resource is configured for TRP 1 and another group of PUCCH resource is configured for TRP 2.</w:t>
            </w:r>
          </w:p>
        </w:tc>
      </w:tr>
      <w:tr w:rsidR="009B1EF5" w14:paraId="2E09CA76" w14:textId="77777777">
        <w:trPr>
          <w:trHeight w:val="309"/>
        </w:trPr>
        <w:tc>
          <w:tcPr>
            <w:tcW w:w="1129" w:type="dxa"/>
          </w:tcPr>
          <w:p w14:paraId="1A9E571D" w14:textId="77777777" w:rsidR="009B1EF5" w:rsidRDefault="00E50112">
            <w:pPr>
              <w:shd w:val="clear" w:color="auto" w:fill="FFFFFF"/>
              <w:spacing w:after="120" w:line="240" w:lineRule="auto"/>
              <w:jc w:val="both"/>
              <w:rPr>
                <w:rFonts w:ascii="Times New Roman" w:hAnsi="Times New Roman" w:cs="Times New Roman"/>
              </w:rPr>
            </w:pPr>
            <w:r>
              <w:rPr>
                <w:rFonts w:ascii="Times New Roman" w:hAnsi="Times New Roman" w:cs="Times New Roman"/>
              </w:rPr>
              <w:t>CMCC</w:t>
            </w:r>
          </w:p>
        </w:tc>
        <w:tc>
          <w:tcPr>
            <w:tcW w:w="7531" w:type="dxa"/>
          </w:tcPr>
          <w:p w14:paraId="4780AA15" w14:textId="77777777" w:rsidR="009B1EF5" w:rsidRDefault="00E50112">
            <w:pPr>
              <w:shd w:val="clear" w:color="auto" w:fill="FFFFFF"/>
              <w:spacing w:after="120" w:line="240" w:lineRule="auto"/>
              <w:jc w:val="both"/>
              <w:rPr>
                <w:rFonts w:ascii="Times New Roman" w:hAnsi="Times New Roman" w:cs="Times New Roman"/>
              </w:rPr>
            </w:pPr>
            <w:r>
              <w:rPr>
                <w:rFonts w:ascii="Times New Roman" w:hAnsi="Times New Roman" w:cs="Times New Roman"/>
              </w:rPr>
              <w:t>Support configuring explicit PUCCH groups over resource sets, and associating PUCCH groups with higher layer signaling indices of CORESETs to distinguish TRPs.</w:t>
            </w:r>
          </w:p>
        </w:tc>
      </w:tr>
      <w:tr w:rsidR="009B1EF5" w14:paraId="7D315B46" w14:textId="77777777">
        <w:trPr>
          <w:trHeight w:val="309"/>
        </w:trPr>
        <w:tc>
          <w:tcPr>
            <w:tcW w:w="1129" w:type="dxa"/>
          </w:tcPr>
          <w:p w14:paraId="48A8DABF" w14:textId="77777777" w:rsidR="009B1EF5" w:rsidRDefault="00E50112">
            <w:pPr>
              <w:shd w:val="clear" w:color="auto" w:fill="FFFFFF"/>
              <w:spacing w:after="120" w:line="240" w:lineRule="auto"/>
              <w:jc w:val="both"/>
              <w:rPr>
                <w:rFonts w:ascii="Times New Roman" w:hAnsi="Times New Roman" w:cs="Times New Roman"/>
              </w:rPr>
            </w:pPr>
            <w:r>
              <w:rPr>
                <w:rFonts w:ascii="Times New Roman" w:hAnsi="Times New Roman" w:cs="Times New Roman"/>
              </w:rPr>
              <w:t>China Telecom</w:t>
            </w:r>
          </w:p>
        </w:tc>
        <w:tc>
          <w:tcPr>
            <w:tcW w:w="7531" w:type="dxa"/>
          </w:tcPr>
          <w:p w14:paraId="10DCAEFA" w14:textId="77777777" w:rsidR="009B1EF5" w:rsidRDefault="00E50112">
            <w:pPr>
              <w:shd w:val="clear" w:color="auto" w:fill="FFFFFF"/>
              <w:spacing w:after="120" w:line="240" w:lineRule="auto"/>
              <w:jc w:val="both"/>
              <w:rPr>
                <w:rFonts w:ascii="Times New Roman" w:hAnsi="Times New Roman" w:cs="Times New Roman"/>
              </w:rPr>
            </w:pPr>
            <w:r>
              <w:rPr>
                <w:rFonts w:ascii="Times New Roman" w:hAnsi="Times New Roman" w:cs="Times New Roman"/>
              </w:rPr>
              <w:t xml:space="preserve">For </w:t>
            </w:r>
            <w:proofErr w:type="spellStart"/>
            <w:r>
              <w:rPr>
                <w:rFonts w:ascii="Times New Roman" w:hAnsi="Times New Roman" w:cs="Times New Roman"/>
              </w:rPr>
              <w:t>TDMed</w:t>
            </w:r>
            <w:proofErr w:type="spellEnd"/>
            <w:r>
              <w:rPr>
                <w:rFonts w:ascii="Times New Roman" w:hAnsi="Times New Roman" w:cs="Times New Roman"/>
              </w:rPr>
              <w:t xml:space="preserve"> PUCCH transmission within a slot for separate ACK/NACK, Alt 1 should be supported, i.e. PUCCH resource groups can be explicitly configured by the NW.</w:t>
            </w:r>
          </w:p>
        </w:tc>
      </w:tr>
      <w:tr w:rsidR="009B1EF5" w14:paraId="6B949C8E" w14:textId="77777777">
        <w:trPr>
          <w:trHeight w:val="309"/>
        </w:trPr>
        <w:tc>
          <w:tcPr>
            <w:tcW w:w="1129" w:type="dxa"/>
          </w:tcPr>
          <w:p w14:paraId="69877DF2" w14:textId="77777777" w:rsidR="009B1EF5" w:rsidRDefault="00E50112">
            <w:pPr>
              <w:shd w:val="clear" w:color="auto" w:fill="FFFFFF"/>
              <w:spacing w:after="120" w:line="240" w:lineRule="auto"/>
              <w:jc w:val="both"/>
              <w:rPr>
                <w:rFonts w:ascii="Times New Roman" w:hAnsi="Times New Roman" w:cs="Times New Roman"/>
              </w:rPr>
            </w:pPr>
            <w:r>
              <w:rPr>
                <w:rFonts w:ascii="Times New Roman" w:hAnsi="Times New Roman" w:cs="Times New Roman"/>
              </w:rPr>
              <w:t>Panasonic</w:t>
            </w:r>
          </w:p>
        </w:tc>
        <w:tc>
          <w:tcPr>
            <w:tcW w:w="7531" w:type="dxa"/>
          </w:tcPr>
          <w:p w14:paraId="0DF78DF3" w14:textId="77777777" w:rsidR="009B1EF5" w:rsidRDefault="00E50112">
            <w:pPr>
              <w:shd w:val="clear" w:color="auto" w:fill="FFFFFF"/>
              <w:spacing w:after="120" w:line="240" w:lineRule="auto"/>
              <w:jc w:val="both"/>
              <w:rPr>
                <w:rFonts w:ascii="Times New Roman" w:hAnsi="Times New Roman" w:cs="Times New Roman"/>
              </w:rPr>
            </w:pPr>
            <w:r>
              <w:rPr>
                <w:rFonts w:ascii="Times New Roman" w:hAnsi="Times New Roman" w:cs="Times New Roman"/>
              </w:rPr>
              <w:t xml:space="preserve">For </w:t>
            </w:r>
            <w:proofErr w:type="spellStart"/>
            <w:r>
              <w:rPr>
                <w:rFonts w:ascii="Times New Roman" w:hAnsi="Times New Roman" w:cs="Times New Roman"/>
              </w:rPr>
              <w:t>TDMed</w:t>
            </w:r>
            <w:proofErr w:type="spellEnd"/>
            <w:r>
              <w:rPr>
                <w:rFonts w:ascii="Times New Roman" w:hAnsi="Times New Roman" w:cs="Times New Roman"/>
              </w:rPr>
              <w:t xml:space="preserve"> PUCCH transmission within a slot for separate ACK/NACK, overlapping of PUCCH resources configured by the NW among multiple TRPs should not be supported.</w:t>
            </w:r>
          </w:p>
          <w:p w14:paraId="6D0D5F5E" w14:textId="77777777" w:rsidR="009B1EF5" w:rsidRDefault="00E50112">
            <w:pPr>
              <w:shd w:val="clear" w:color="auto" w:fill="FFFFFF"/>
              <w:spacing w:after="120" w:line="240" w:lineRule="auto"/>
              <w:jc w:val="both"/>
              <w:rPr>
                <w:rFonts w:ascii="Times New Roman" w:hAnsi="Times New Roman" w:cs="Times New Roman"/>
              </w:rPr>
            </w:pPr>
            <w:r>
              <w:rPr>
                <w:rFonts w:ascii="Times New Roman" w:hAnsi="Times New Roman" w:cs="Times New Roman"/>
              </w:rPr>
              <w:t xml:space="preserve">For </w:t>
            </w:r>
            <w:proofErr w:type="spellStart"/>
            <w:r>
              <w:rPr>
                <w:rFonts w:ascii="Times New Roman" w:hAnsi="Times New Roman" w:cs="Times New Roman"/>
              </w:rPr>
              <w:t>TDMed</w:t>
            </w:r>
            <w:proofErr w:type="spellEnd"/>
            <w:r>
              <w:rPr>
                <w:rFonts w:ascii="Times New Roman" w:hAnsi="Times New Roman" w:cs="Times New Roman"/>
              </w:rPr>
              <w:t xml:space="preserve"> PUCCH transmission within a slot for separate ACK/NACK, PUCCH resources can be configured by the NW to ensure TDM PUCCH resources among M-TRPs </w:t>
            </w:r>
          </w:p>
          <w:p w14:paraId="35108CEA" w14:textId="77777777" w:rsidR="009B1EF5" w:rsidRDefault="00E50112">
            <w:pPr>
              <w:shd w:val="clear" w:color="auto" w:fill="FFFFFF"/>
              <w:spacing w:after="120" w:line="240" w:lineRule="auto"/>
              <w:jc w:val="both"/>
              <w:rPr>
                <w:rFonts w:ascii="Times New Roman" w:hAnsi="Times New Roman" w:cs="Times New Roman"/>
              </w:rPr>
            </w:pPr>
            <w:r>
              <w:rPr>
                <w:rFonts w:ascii="Times New Roman" w:hAnsi="Times New Roman" w:cs="Times New Roman" w:hint="eastAsia"/>
              </w:rPr>
              <w:t>•</w:t>
            </w:r>
            <w:r>
              <w:rPr>
                <w:rFonts w:ascii="Times New Roman" w:hAnsi="Times New Roman" w:cs="Times New Roman"/>
              </w:rPr>
              <w:tab/>
              <w:t>PUCCH resource groups are not needed</w:t>
            </w:r>
          </w:p>
          <w:p w14:paraId="56FAB8E9" w14:textId="77777777" w:rsidR="009B1EF5" w:rsidRDefault="00E50112">
            <w:pPr>
              <w:shd w:val="clear" w:color="auto" w:fill="FFFFFF"/>
              <w:spacing w:after="120" w:line="240" w:lineRule="auto"/>
              <w:jc w:val="both"/>
              <w:rPr>
                <w:rFonts w:ascii="Times New Roman" w:hAnsi="Times New Roman" w:cs="Times New Roman"/>
              </w:rPr>
            </w:pPr>
            <w:r>
              <w:rPr>
                <w:rFonts w:ascii="Times New Roman" w:hAnsi="Times New Roman" w:cs="Times New Roman" w:hint="eastAsia"/>
              </w:rPr>
              <w:t>•</w:t>
            </w:r>
            <w:r>
              <w:rPr>
                <w:rFonts w:ascii="Times New Roman" w:hAnsi="Times New Roman" w:cs="Times New Roman"/>
              </w:rPr>
              <w:tab/>
              <w:t>Sub-slot based TDM of PUCCH within a slot is supported, where PUCCH in each sub-slot is associated with separate TRP</w:t>
            </w:r>
          </w:p>
        </w:tc>
      </w:tr>
    </w:tbl>
    <w:p w14:paraId="3F46F297" w14:textId="77777777" w:rsidR="009B1EF5" w:rsidRDefault="009B1EF5">
      <w:pPr>
        <w:jc w:val="both"/>
        <w:rPr>
          <w:rFonts w:ascii="Times New Roman" w:eastAsia="宋体" w:hAnsi="Times New Roman" w:cs="Times New Roman"/>
        </w:rPr>
      </w:pPr>
    </w:p>
    <w:p w14:paraId="1FD56033" w14:textId="77777777" w:rsidR="009B1EF5" w:rsidRDefault="00E50112">
      <w:pPr>
        <w:pStyle w:val="ListParagraph"/>
        <w:numPr>
          <w:ilvl w:val="0"/>
          <w:numId w:val="31"/>
        </w:numPr>
        <w:jc w:val="both"/>
        <w:rPr>
          <w:rFonts w:ascii="Times New Roman" w:eastAsia="宋体" w:hAnsi="Times New Roman" w:cs="Times New Roman"/>
        </w:rPr>
      </w:pPr>
      <w:r>
        <w:rPr>
          <w:rFonts w:ascii="Times New Roman" w:eastAsia="宋体" w:hAnsi="Times New Roman" w:cs="Times New Roman"/>
        </w:rPr>
        <w:t>PUCCH format:</w:t>
      </w:r>
    </w:p>
    <w:tbl>
      <w:tblPr>
        <w:tblStyle w:val="TableGrid"/>
        <w:tblW w:w="8642" w:type="dxa"/>
        <w:tblLayout w:type="fixed"/>
        <w:tblLook w:val="04A0" w:firstRow="1" w:lastRow="0" w:firstColumn="1" w:lastColumn="0" w:noHBand="0" w:noVBand="1"/>
      </w:tblPr>
      <w:tblGrid>
        <w:gridCol w:w="1271"/>
        <w:gridCol w:w="7371"/>
      </w:tblGrid>
      <w:tr w:rsidR="009B1EF5" w14:paraId="3CD676E9" w14:textId="77777777">
        <w:tc>
          <w:tcPr>
            <w:tcW w:w="1271" w:type="dxa"/>
          </w:tcPr>
          <w:p w14:paraId="57D85A18"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Company</w:t>
            </w:r>
          </w:p>
        </w:tc>
        <w:tc>
          <w:tcPr>
            <w:tcW w:w="7371" w:type="dxa"/>
          </w:tcPr>
          <w:p w14:paraId="22053532"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Comments</w:t>
            </w:r>
          </w:p>
        </w:tc>
      </w:tr>
      <w:tr w:rsidR="009B1EF5" w14:paraId="7917745C" w14:textId="77777777">
        <w:tc>
          <w:tcPr>
            <w:tcW w:w="1271" w:type="dxa"/>
          </w:tcPr>
          <w:p w14:paraId="0A9CA7E2"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rPr>
              <w:lastRenderedPageBreak/>
              <w:t>Nokia</w:t>
            </w:r>
          </w:p>
        </w:tc>
        <w:tc>
          <w:tcPr>
            <w:tcW w:w="7371" w:type="dxa"/>
          </w:tcPr>
          <w:p w14:paraId="36E13768" w14:textId="77777777" w:rsidR="009B1EF5" w:rsidRDefault="00E50112">
            <w:pPr>
              <w:shd w:val="clear" w:color="auto" w:fill="FFFFFF"/>
              <w:spacing w:after="120" w:line="240" w:lineRule="auto"/>
              <w:jc w:val="both"/>
              <w:rPr>
                <w:rFonts w:ascii="Times New Roman" w:hAnsi="Times New Roman" w:cs="Times New Roman"/>
                <w:sz w:val="20"/>
                <w:szCs w:val="20"/>
              </w:rPr>
            </w:pPr>
            <w:r>
              <w:rPr>
                <w:rFonts w:ascii="Times New Roman" w:hAnsi="Times New Roman" w:cs="Times New Roman"/>
                <w:sz w:val="20"/>
                <w:szCs w:val="20"/>
              </w:rPr>
              <w:t>The PUCCH format for ACK/NACK feedback to different TRPs can be the same or different.</w:t>
            </w:r>
          </w:p>
        </w:tc>
      </w:tr>
      <w:tr w:rsidR="009B1EF5" w14:paraId="00BC4312" w14:textId="77777777">
        <w:tc>
          <w:tcPr>
            <w:tcW w:w="1271" w:type="dxa"/>
          </w:tcPr>
          <w:p w14:paraId="13D7D6A0"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rPr>
            </w:pPr>
            <w:r>
              <w:rPr>
                <w:rFonts w:ascii="Times New Roman" w:eastAsia="宋体" w:hAnsi="Times New Roman" w:cs="Times New Roman"/>
              </w:rPr>
              <w:t>DOCOMO</w:t>
            </w:r>
          </w:p>
        </w:tc>
        <w:tc>
          <w:tcPr>
            <w:tcW w:w="7371" w:type="dxa"/>
          </w:tcPr>
          <w:p w14:paraId="5A516C80" w14:textId="77777777" w:rsidR="009B1EF5" w:rsidRDefault="00E50112">
            <w:pPr>
              <w:shd w:val="clear" w:color="auto" w:fill="FFFFFF"/>
              <w:spacing w:after="120" w:line="240" w:lineRule="auto"/>
              <w:jc w:val="both"/>
              <w:rPr>
                <w:rFonts w:ascii="Times New Roman" w:hAnsi="Times New Roman" w:cs="Times New Roman"/>
                <w:sz w:val="20"/>
                <w:szCs w:val="20"/>
              </w:rPr>
            </w:pPr>
            <w:r>
              <w:rPr>
                <w:rFonts w:ascii="Times New Roman" w:hAnsi="Times New Roman" w:cs="Times New Roman"/>
                <w:sz w:val="20"/>
                <w:szCs w:val="20"/>
              </w:rPr>
              <w:t xml:space="preserve">For multiple PDCCH design for </w:t>
            </w:r>
            <w:proofErr w:type="spellStart"/>
            <w:r>
              <w:rPr>
                <w:rFonts w:ascii="Times New Roman" w:hAnsi="Times New Roman" w:cs="Times New Roman"/>
                <w:sz w:val="20"/>
                <w:szCs w:val="20"/>
              </w:rPr>
              <w:t>eMBB</w:t>
            </w:r>
            <w:proofErr w:type="spellEnd"/>
            <w:r>
              <w:rPr>
                <w:rFonts w:ascii="Times New Roman" w:hAnsi="Times New Roman" w:cs="Times New Roman"/>
                <w:sz w:val="20"/>
                <w:szCs w:val="20"/>
              </w:rPr>
              <w:t>, the format of PUCCH of multiple TRPs can be different.</w:t>
            </w:r>
          </w:p>
        </w:tc>
      </w:tr>
      <w:tr w:rsidR="009B1EF5" w14:paraId="1EE24152" w14:textId="77777777">
        <w:tc>
          <w:tcPr>
            <w:tcW w:w="1271" w:type="dxa"/>
          </w:tcPr>
          <w:p w14:paraId="5165B17A"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rPr>
            </w:pPr>
            <w:r>
              <w:rPr>
                <w:rFonts w:ascii="Times New Roman" w:eastAsia="宋体" w:hAnsi="Times New Roman" w:cs="Times New Roman"/>
              </w:rPr>
              <w:t>Intel</w:t>
            </w:r>
          </w:p>
        </w:tc>
        <w:tc>
          <w:tcPr>
            <w:tcW w:w="7371" w:type="dxa"/>
          </w:tcPr>
          <w:p w14:paraId="4556680B" w14:textId="77777777" w:rsidR="009B1EF5" w:rsidRDefault="00E50112">
            <w:pPr>
              <w:shd w:val="clear" w:color="auto" w:fill="FFFFFF"/>
              <w:spacing w:after="120" w:line="240" w:lineRule="auto"/>
              <w:jc w:val="both"/>
              <w:rPr>
                <w:rFonts w:ascii="Times New Roman" w:hAnsi="Times New Roman" w:cs="Times New Roman"/>
                <w:sz w:val="20"/>
                <w:szCs w:val="20"/>
              </w:rPr>
            </w:pPr>
            <w:r>
              <w:rPr>
                <w:rFonts w:ascii="Times New Roman" w:hAnsi="Times New Roman" w:cs="Times New Roman"/>
                <w:sz w:val="20"/>
                <w:szCs w:val="20"/>
              </w:rPr>
              <w:t>Consider introducing multiplexing of two long PUCCHs in one slot to allow more flexible PUCCH resource partitioning between 2 TRPs in the same slot.</w:t>
            </w:r>
          </w:p>
        </w:tc>
      </w:tr>
      <w:tr w:rsidR="009B1EF5" w14:paraId="572A9123" w14:textId="77777777">
        <w:tc>
          <w:tcPr>
            <w:tcW w:w="1271" w:type="dxa"/>
          </w:tcPr>
          <w:p w14:paraId="68F099AA"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rPr>
            </w:pPr>
            <w:r>
              <w:rPr>
                <w:rFonts w:ascii="Times New Roman" w:eastAsia="宋体" w:hAnsi="Times New Roman" w:cs="Times New Roman"/>
              </w:rPr>
              <w:t>Huawei, Hisilicon</w:t>
            </w:r>
          </w:p>
        </w:tc>
        <w:tc>
          <w:tcPr>
            <w:tcW w:w="7371" w:type="dxa"/>
          </w:tcPr>
          <w:p w14:paraId="7143F568" w14:textId="77777777" w:rsidR="009B1EF5" w:rsidRDefault="00E50112">
            <w:pPr>
              <w:shd w:val="clear" w:color="auto" w:fill="FFFFFF"/>
              <w:spacing w:after="120" w:line="240" w:lineRule="auto"/>
              <w:jc w:val="both"/>
              <w:rPr>
                <w:rFonts w:ascii="Times New Roman" w:hAnsi="Times New Roman" w:cs="Times New Roman"/>
                <w:sz w:val="20"/>
                <w:szCs w:val="20"/>
              </w:rPr>
            </w:pPr>
            <w:r>
              <w:rPr>
                <w:rFonts w:ascii="Times New Roman" w:hAnsi="Times New Roman" w:cs="Times New Roman"/>
                <w:sz w:val="20"/>
                <w:szCs w:val="20"/>
              </w:rPr>
              <w:t>Support UE transmitting two TDM-</w:t>
            </w:r>
            <w:proofErr w:type="spellStart"/>
            <w:r>
              <w:rPr>
                <w:rFonts w:ascii="Times New Roman" w:hAnsi="Times New Roman" w:cs="Times New Roman"/>
                <w:sz w:val="20"/>
                <w:szCs w:val="20"/>
              </w:rPr>
              <w:t>ed</w:t>
            </w:r>
            <w:proofErr w:type="spellEnd"/>
            <w:r>
              <w:rPr>
                <w:rFonts w:ascii="Times New Roman" w:hAnsi="Times New Roman" w:cs="Times New Roman"/>
                <w:sz w:val="20"/>
                <w:szCs w:val="20"/>
              </w:rPr>
              <w:t xml:space="preserve"> PUCCHs in a slot, using formats 1 or 3 or 4.</w:t>
            </w:r>
          </w:p>
        </w:tc>
      </w:tr>
    </w:tbl>
    <w:p w14:paraId="170EDD62" w14:textId="77777777" w:rsidR="009B1EF5" w:rsidRDefault="00E50112">
      <w:pPr>
        <w:jc w:val="both"/>
        <w:rPr>
          <w:rFonts w:ascii="Times New Roman" w:hAnsi="Times New Roman" w:cs="Times New Roman"/>
        </w:rPr>
      </w:pPr>
      <w:r>
        <w:rPr>
          <w:rFonts w:ascii="Times New Roman" w:hAnsi="Times New Roman" w:cs="Times New Roman"/>
        </w:rPr>
        <w:tab/>
      </w:r>
    </w:p>
    <w:p w14:paraId="304FC122" w14:textId="77777777" w:rsidR="009B1EF5" w:rsidRDefault="00E50112">
      <w:pPr>
        <w:pStyle w:val="CommentText"/>
        <w:numPr>
          <w:ilvl w:val="0"/>
          <w:numId w:val="31"/>
        </w:numPr>
        <w:jc w:val="both"/>
        <w:rPr>
          <w:rFonts w:ascii="Times New Roman" w:eastAsia="宋体" w:hAnsi="Times New Roman" w:cs="Times New Roman"/>
          <w:sz w:val="22"/>
          <w:szCs w:val="22"/>
        </w:rPr>
      </w:pPr>
      <w:r>
        <w:rPr>
          <w:rFonts w:ascii="Times New Roman" w:eastAsia="宋体" w:hAnsi="Times New Roman" w:cs="Times New Roman"/>
          <w:sz w:val="22"/>
          <w:szCs w:val="22"/>
        </w:rPr>
        <w:t>PUCCH Power control</w:t>
      </w:r>
    </w:p>
    <w:tbl>
      <w:tblPr>
        <w:tblStyle w:val="TableGrid"/>
        <w:tblW w:w="8642" w:type="dxa"/>
        <w:tblLayout w:type="fixed"/>
        <w:tblLook w:val="04A0" w:firstRow="1" w:lastRow="0" w:firstColumn="1" w:lastColumn="0" w:noHBand="0" w:noVBand="1"/>
      </w:tblPr>
      <w:tblGrid>
        <w:gridCol w:w="1274"/>
        <w:gridCol w:w="7368"/>
      </w:tblGrid>
      <w:tr w:rsidR="009B1EF5" w14:paraId="696B411E" w14:textId="77777777">
        <w:tc>
          <w:tcPr>
            <w:tcW w:w="1274" w:type="dxa"/>
            <w:shd w:val="clear" w:color="auto" w:fill="auto"/>
          </w:tcPr>
          <w:p w14:paraId="7EB10898" w14:textId="77777777" w:rsidR="009B1EF5" w:rsidRDefault="00E50112">
            <w:pPr>
              <w:autoSpaceDE w:val="0"/>
              <w:autoSpaceDN w:val="0"/>
              <w:adjustRightInd w:val="0"/>
              <w:snapToGrid w:val="0"/>
              <w:spacing w:afterLines="120" w:after="288"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Company</w:t>
            </w:r>
          </w:p>
        </w:tc>
        <w:tc>
          <w:tcPr>
            <w:tcW w:w="7368" w:type="dxa"/>
            <w:shd w:val="clear" w:color="auto" w:fill="auto"/>
          </w:tcPr>
          <w:p w14:paraId="68A3A7DA" w14:textId="77777777" w:rsidR="009B1EF5" w:rsidRDefault="00E50112">
            <w:pPr>
              <w:autoSpaceDE w:val="0"/>
              <w:autoSpaceDN w:val="0"/>
              <w:adjustRightInd w:val="0"/>
              <w:snapToGrid w:val="0"/>
              <w:spacing w:afterLines="120" w:after="288"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Comments</w:t>
            </w:r>
          </w:p>
        </w:tc>
      </w:tr>
      <w:tr w:rsidR="009B1EF5" w14:paraId="162EA202" w14:textId="77777777">
        <w:tc>
          <w:tcPr>
            <w:tcW w:w="1274" w:type="dxa"/>
            <w:shd w:val="clear" w:color="auto" w:fill="auto"/>
          </w:tcPr>
          <w:p w14:paraId="52ADFD74" w14:textId="77777777" w:rsidR="009B1EF5" w:rsidRDefault="00E50112">
            <w:pPr>
              <w:autoSpaceDE w:val="0"/>
              <w:autoSpaceDN w:val="0"/>
              <w:adjustRightInd w:val="0"/>
              <w:snapToGrid w:val="0"/>
              <w:spacing w:afterLines="120" w:after="288" w:line="240" w:lineRule="auto"/>
              <w:jc w:val="both"/>
              <w:rPr>
                <w:rFonts w:ascii="Times New Roman" w:eastAsia="宋体" w:hAnsi="Times New Roman" w:cs="Times New Roman"/>
                <w:sz w:val="20"/>
                <w:szCs w:val="20"/>
              </w:rPr>
            </w:pPr>
            <w:r>
              <w:rPr>
                <w:rFonts w:ascii="Times New Roman" w:eastAsia="宋体" w:hAnsi="Times New Roman" w:cs="Times New Roman"/>
              </w:rPr>
              <w:t>Vivo</w:t>
            </w:r>
          </w:p>
        </w:tc>
        <w:tc>
          <w:tcPr>
            <w:tcW w:w="7368" w:type="dxa"/>
            <w:shd w:val="clear" w:color="auto" w:fill="auto"/>
          </w:tcPr>
          <w:p w14:paraId="77E13802" w14:textId="77777777" w:rsidR="009B1EF5" w:rsidRDefault="00E50112">
            <w:pPr>
              <w:spacing w:afterLines="120" w:after="288"/>
              <w:jc w:val="both"/>
              <w:rPr>
                <w:rFonts w:ascii="Times New Roman" w:hAnsi="Times New Roman" w:cs="Times New Roman"/>
                <w:sz w:val="20"/>
                <w:szCs w:val="20"/>
              </w:rPr>
            </w:pPr>
            <w:r>
              <w:rPr>
                <w:rFonts w:ascii="Times New Roman" w:hAnsi="Times New Roman" w:cs="Times New Roman"/>
                <w:sz w:val="20"/>
                <w:szCs w:val="20"/>
              </w:rPr>
              <w:t>For multi-TRP transmission, independent power controls for different PUCCH transmissions are supported.</w:t>
            </w:r>
          </w:p>
        </w:tc>
      </w:tr>
      <w:tr w:rsidR="009B1EF5" w14:paraId="4D7A2C57" w14:textId="77777777">
        <w:tc>
          <w:tcPr>
            <w:tcW w:w="1274" w:type="dxa"/>
            <w:shd w:val="clear" w:color="auto" w:fill="auto"/>
          </w:tcPr>
          <w:p w14:paraId="1609F52E" w14:textId="77777777" w:rsidR="009B1EF5" w:rsidRDefault="00E50112">
            <w:pPr>
              <w:autoSpaceDE w:val="0"/>
              <w:autoSpaceDN w:val="0"/>
              <w:adjustRightInd w:val="0"/>
              <w:snapToGrid w:val="0"/>
              <w:spacing w:afterLines="120" w:after="288" w:line="240" w:lineRule="auto"/>
              <w:jc w:val="both"/>
              <w:rPr>
                <w:rFonts w:ascii="Times New Roman" w:eastAsia="宋体" w:hAnsi="Times New Roman" w:cs="Times New Roman"/>
                <w:sz w:val="20"/>
                <w:szCs w:val="20"/>
              </w:rPr>
            </w:pPr>
            <w:r>
              <w:rPr>
                <w:rFonts w:ascii="Times New Roman" w:eastAsia="宋体" w:hAnsi="Times New Roman" w:cs="Times New Roman"/>
              </w:rPr>
              <w:t>ZTE</w:t>
            </w:r>
          </w:p>
        </w:tc>
        <w:tc>
          <w:tcPr>
            <w:tcW w:w="7368" w:type="dxa"/>
            <w:shd w:val="clear" w:color="auto" w:fill="auto"/>
          </w:tcPr>
          <w:p w14:paraId="170FA002" w14:textId="77777777" w:rsidR="009B1EF5" w:rsidRDefault="00E50112">
            <w:pPr>
              <w:snapToGrid w:val="0"/>
              <w:spacing w:afterLines="120" w:after="288" w:line="240" w:lineRule="auto"/>
              <w:jc w:val="both"/>
              <w:rPr>
                <w:rFonts w:ascii="Times New Roman" w:hAnsi="Times New Roman" w:cs="Times New Roman"/>
                <w:sz w:val="20"/>
                <w:szCs w:val="20"/>
              </w:rPr>
            </w:pPr>
            <w:r>
              <w:rPr>
                <w:rFonts w:ascii="Times New Roman" w:hAnsi="Times New Roman" w:cs="Times New Roman"/>
                <w:sz w:val="20"/>
                <w:szCs w:val="20"/>
              </w:rPr>
              <w:t>Close loop power control should be separate for the two TRPs.</w:t>
            </w:r>
          </w:p>
        </w:tc>
      </w:tr>
      <w:tr w:rsidR="009B1EF5" w14:paraId="53DF3D77" w14:textId="77777777">
        <w:tc>
          <w:tcPr>
            <w:tcW w:w="1274" w:type="dxa"/>
            <w:shd w:val="clear" w:color="auto" w:fill="auto"/>
          </w:tcPr>
          <w:p w14:paraId="6303E79C" w14:textId="77777777" w:rsidR="009B1EF5" w:rsidRDefault="00E50112">
            <w:pPr>
              <w:autoSpaceDE w:val="0"/>
              <w:autoSpaceDN w:val="0"/>
              <w:adjustRightInd w:val="0"/>
              <w:snapToGrid w:val="0"/>
              <w:spacing w:afterLines="120" w:after="288" w:line="240" w:lineRule="auto"/>
              <w:jc w:val="both"/>
              <w:rPr>
                <w:rFonts w:ascii="Times New Roman" w:eastAsia="宋体" w:hAnsi="Times New Roman" w:cs="Times New Roman"/>
              </w:rPr>
            </w:pPr>
            <w:r>
              <w:rPr>
                <w:rFonts w:ascii="Times New Roman" w:eastAsia="宋体" w:hAnsi="Times New Roman" w:cs="Times New Roman"/>
              </w:rPr>
              <w:t>Lenovo</w:t>
            </w:r>
          </w:p>
        </w:tc>
        <w:tc>
          <w:tcPr>
            <w:tcW w:w="7368" w:type="dxa"/>
            <w:shd w:val="clear" w:color="auto" w:fill="auto"/>
          </w:tcPr>
          <w:p w14:paraId="27D93BFE" w14:textId="77777777" w:rsidR="009B1EF5" w:rsidRDefault="00E50112">
            <w:pPr>
              <w:snapToGrid w:val="0"/>
              <w:spacing w:afterLines="120" w:after="288" w:line="240" w:lineRule="auto"/>
              <w:jc w:val="both"/>
              <w:rPr>
                <w:rFonts w:ascii="Times New Roman" w:hAnsi="Times New Roman" w:cs="Times New Roman"/>
                <w:sz w:val="20"/>
                <w:szCs w:val="20"/>
              </w:rPr>
            </w:pPr>
            <w:r>
              <w:rPr>
                <w:rFonts w:ascii="Times New Roman" w:hAnsi="Times New Roman" w:cs="Times New Roman"/>
                <w:sz w:val="20"/>
                <w:szCs w:val="20"/>
              </w:rPr>
              <w:t>Independent power control, including the open loop power control parameters configuration and TPC command for PUCCH transmitted to different TRPs should be supported.</w:t>
            </w:r>
          </w:p>
        </w:tc>
      </w:tr>
    </w:tbl>
    <w:p w14:paraId="3645CEEE" w14:textId="77777777" w:rsidR="009B1EF5" w:rsidRDefault="00E50112">
      <w:pPr>
        <w:pStyle w:val="ListParagraph"/>
        <w:numPr>
          <w:ilvl w:val="0"/>
          <w:numId w:val="31"/>
        </w:numPr>
        <w:jc w:val="both"/>
        <w:rPr>
          <w:rFonts w:ascii="Times New Roman" w:eastAsia="宋体" w:hAnsi="Times New Roman" w:cs="Times New Roman"/>
        </w:rPr>
      </w:pPr>
      <w:r>
        <w:rPr>
          <w:rFonts w:ascii="Times New Roman" w:eastAsia="宋体" w:hAnsi="Times New Roman" w:cs="Times New Roman"/>
        </w:rPr>
        <w:t>Multiplexing of channels</w:t>
      </w:r>
      <w:r>
        <w:rPr>
          <w:rFonts w:ascii="Times New Roman" w:eastAsia="宋体" w:hAnsi="Times New Roman" w:cs="Times New Roman"/>
        </w:rPr>
        <w:tab/>
      </w:r>
    </w:p>
    <w:tbl>
      <w:tblPr>
        <w:tblStyle w:val="TableGrid"/>
        <w:tblW w:w="8642" w:type="dxa"/>
        <w:tblLayout w:type="fixed"/>
        <w:tblLook w:val="04A0" w:firstRow="1" w:lastRow="0" w:firstColumn="1" w:lastColumn="0" w:noHBand="0" w:noVBand="1"/>
      </w:tblPr>
      <w:tblGrid>
        <w:gridCol w:w="1274"/>
        <w:gridCol w:w="7368"/>
      </w:tblGrid>
      <w:tr w:rsidR="009B1EF5" w14:paraId="52D04B37" w14:textId="77777777">
        <w:tc>
          <w:tcPr>
            <w:tcW w:w="1274" w:type="dxa"/>
          </w:tcPr>
          <w:p w14:paraId="2F204BFD" w14:textId="77777777" w:rsidR="009B1EF5" w:rsidRDefault="00E50112">
            <w:pPr>
              <w:autoSpaceDE w:val="0"/>
              <w:autoSpaceDN w:val="0"/>
              <w:adjustRightInd w:val="0"/>
              <w:snapToGrid w:val="0"/>
              <w:spacing w:afterLines="120" w:after="288"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Company</w:t>
            </w:r>
          </w:p>
        </w:tc>
        <w:tc>
          <w:tcPr>
            <w:tcW w:w="7368" w:type="dxa"/>
          </w:tcPr>
          <w:p w14:paraId="0510065A" w14:textId="77777777" w:rsidR="009B1EF5" w:rsidRDefault="00E50112">
            <w:pPr>
              <w:autoSpaceDE w:val="0"/>
              <w:autoSpaceDN w:val="0"/>
              <w:adjustRightInd w:val="0"/>
              <w:snapToGrid w:val="0"/>
              <w:spacing w:afterLines="120" w:after="288"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Comments</w:t>
            </w:r>
          </w:p>
        </w:tc>
      </w:tr>
      <w:tr w:rsidR="009B1EF5" w14:paraId="2E435469" w14:textId="77777777">
        <w:tc>
          <w:tcPr>
            <w:tcW w:w="1274" w:type="dxa"/>
          </w:tcPr>
          <w:p w14:paraId="1BE25061" w14:textId="77777777" w:rsidR="009B1EF5" w:rsidRDefault="00E50112">
            <w:pPr>
              <w:autoSpaceDE w:val="0"/>
              <w:autoSpaceDN w:val="0"/>
              <w:adjustRightInd w:val="0"/>
              <w:snapToGrid w:val="0"/>
              <w:spacing w:afterLines="120" w:after="288"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Qualcomm</w:t>
            </w:r>
          </w:p>
        </w:tc>
        <w:tc>
          <w:tcPr>
            <w:tcW w:w="7368" w:type="dxa"/>
          </w:tcPr>
          <w:p w14:paraId="54325315" w14:textId="77777777" w:rsidR="009B1EF5" w:rsidRDefault="00E50112">
            <w:pPr>
              <w:tabs>
                <w:tab w:val="left" w:pos="720"/>
              </w:tabs>
              <w:overflowPunct w:val="0"/>
              <w:autoSpaceDE w:val="0"/>
              <w:autoSpaceDN w:val="0"/>
              <w:adjustRightInd w:val="0"/>
              <w:spacing w:afterLines="120" w:after="288" w:line="240" w:lineRule="auto"/>
              <w:jc w:val="both"/>
              <w:textAlignment w:val="baseline"/>
              <w:rPr>
                <w:rFonts w:ascii="Times New Roman" w:eastAsia="宋体" w:hAnsi="Times New Roman" w:cs="Times New Roman"/>
                <w:sz w:val="20"/>
                <w:szCs w:val="20"/>
              </w:rPr>
            </w:pPr>
            <w:r>
              <w:rPr>
                <w:rFonts w:ascii="Times New Roman" w:eastAsia="宋体" w:hAnsi="Times New Roman" w:cs="Times New Roman"/>
                <w:sz w:val="20"/>
                <w:szCs w:val="20"/>
              </w:rPr>
              <w:t>For multi-DCI based multi-TRP, if the UE is configured with separate HARQ-</w:t>
            </w:r>
            <w:proofErr w:type="spellStart"/>
            <w:r>
              <w:rPr>
                <w:rFonts w:ascii="Times New Roman" w:eastAsia="宋体" w:hAnsi="Times New Roman" w:cs="Times New Roman"/>
                <w:sz w:val="20"/>
                <w:szCs w:val="20"/>
              </w:rPr>
              <w:t>Ack</w:t>
            </w:r>
            <w:proofErr w:type="spellEnd"/>
            <w:r>
              <w:rPr>
                <w:rFonts w:ascii="Times New Roman" w:eastAsia="宋体" w:hAnsi="Times New Roman" w:cs="Times New Roman"/>
                <w:sz w:val="20"/>
                <w:szCs w:val="20"/>
              </w:rPr>
              <w:t xml:space="preserve"> feedback, the UE is not expected to</w:t>
            </w:r>
          </w:p>
          <w:p w14:paraId="29AA2F29" w14:textId="77777777" w:rsidR="009B1EF5" w:rsidRDefault="00E50112">
            <w:pPr>
              <w:tabs>
                <w:tab w:val="left" w:pos="720"/>
              </w:tabs>
              <w:overflowPunct w:val="0"/>
              <w:autoSpaceDE w:val="0"/>
              <w:autoSpaceDN w:val="0"/>
              <w:adjustRightInd w:val="0"/>
              <w:spacing w:afterLines="120" w:after="288" w:line="240" w:lineRule="auto"/>
              <w:jc w:val="both"/>
              <w:textAlignment w:val="baseline"/>
              <w:rPr>
                <w:rFonts w:ascii="Times New Roman" w:eastAsia="宋体" w:hAnsi="Times New Roman" w:cs="Times New Roman"/>
                <w:sz w:val="20"/>
                <w:szCs w:val="20"/>
              </w:rPr>
            </w:pPr>
            <w:r>
              <w:rPr>
                <w:rFonts w:ascii="Times New Roman" w:eastAsia="宋体" w:hAnsi="Times New Roman" w:cs="Times New Roman"/>
                <w:sz w:val="20"/>
                <w:szCs w:val="20"/>
              </w:rPr>
              <w:t>•</w:t>
            </w:r>
            <w:r>
              <w:rPr>
                <w:rFonts w:ascii="Times New Roman" w:eastAsia="宋体" w:hAnsi="Times New Roman" w:cs="Times New Roman"/>
                <w:sz w:val="20"/>
                <w:szCs w:val="20"/>
              </w:rPr>
              <w:tab/>
              <w:t>be indicated with overlapping PUCCH resources for UCI transmissions if the higher layer index of the overlapping PUCCH resources have different values.</w:t>
            </w:r>
          </w:p>
          <w:p w14:paraId="00E00C45" w14:textId="77777777" w:rsidR="009B1EF5" w:rsidRDefault="00E50112">
            <w:pPr>
              <w:tabs>
                <w:tab w:val="left" w:pos="720"/>
              </w:tabs>
              <w:overflowPunct w:val="0"/>
              <w:autoSpaceDE w:val="0"/>
              <w:autoSpaceDN w:val="0"/>
              <w:adjustRightInd w:val="0"/>
              <w:spacing w:afterLines="120" w:after="288" w:line="240" w:lineRule="auto"/>
              <w:jc w:val="both"/>
              <w:textAlignment w:val="baseline"/>
              <w:rPr>
                <w:rFonts w:ascii="Times New Roman" w:eastAsia="宋体" w:hAnsi="Times New Roman" w:cs="Times New Roman"/>
                <w:sz w:val="20"/>
                <w:szCs w:val="20"/>
              </w:rPr>
            </w:pPr>
            <w:r>
              <w:rPr>
                <w:rFonts w:ascii="Times New Roman" w:eastAsia="宋体" w:hAnsi="Times New Roman" w:cs="Times New Roman"/>
                <w:sz w:val="20"/>
                <w:szCs w:val="20"/>
              </w:rPr>
              <w:t>•</w:t>
            </w:r>
            <w:r>
              <w:rPr>
                <w:rFonts w:ascii="Times New Roman" w:eastAsia="宋体" w:hAnsi="Times New Roman" w:cs="Times New Roman"/>
                <w:sz w:val="20"/>
                <w:szCs w:val="20"/>
              </w:rPr>
              <w:tab/>
              <w:t>be indicated with a PUCCH resource for UCI transmission that overlaps with a PUSCH transmission if the higher layer index of the PUCCH resource is not the same as the higher layer index of the CORESET in which the DCI scheduling the PUSCH is received.</w:t>
            </w:r>
          </w:p>
        </w:tc>
      </w:tr>
      <w:tr w:rsidR="009B1EF5" w14:paraId="7DAB4A08" w14:textId="77777777">
        <w:tc>
          <w:tcPr>
            <w:tcW w:w="1274" w:type="dxa"/>
          </w:tcPr>
          <w:p w14:paraId="680A1377" w14:textId="77777777" w:rsidR="009B1EF5" w:rsidRDefault="00E50112">
            <w:pPr>
              <w:autoSpaceDE w:val="0"/>
              <w:autoSpaceDN w:val="0"/>
              <w:adjustRightInd w:val="0"/>
              <w:snapToGrid w:val="0"/>
              <w:spacing w:afterLines="120" w:after="288"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Vivo</w:t>
            </w:r>
          </w:p>
        </w:tc>
        <w:tc>
          <w:tcPr>
            <w:tcW w:w="7368" w:type="dxa"/>
          </w:tcPr>
          <w:p w14:paraId="6599A0F8" w14:textId="77777777" w:rsidR="009B1EF5" w:rsidRDefault="00E50112">
            <w:pPr>
              <w:tabs>
                <w:tab w:val="left" w:pos="720"/>
              </w:tabs>
              <w:overflowPunct w:val="0"/>
              <w:autoSpaceDE w:val="0"/>
              <w:autoSpaceDN w:val="0"/>
              <w:adjustRightInd w:val="0"/>
              <w:spacing w:afterLines="120" w:after="288" w:line="240" w:lineRule="auto"/>
              <w:jc w:val="both"/>
              <w:textAlignment w:val="baseline"/>
              <w:rPr>
                <w:rFonts w:ascii="Times New Roman" w:eastAsia="宋体" w:hAnsi="Times New Roman" w:cs="Times New Roman"/>
                <w:sz w:val="20"/>
                <w:szCs w:val="20"/>
              </w:rPr>
            </w:pPr>
            <w:r>
              <w:rPr>
                <w:rFonts w:ascii="Times New Roman" w:eastAsia="宋体" w:hAnsi="Times New Roman" w:cs="Times New Roman"/>
                <w:sz w:val="20"/>
                <w:szCs w:val="20"/>
              </w:rPr>
              <w:t>For the cases when UE is indicated to transmit on the overlapping PUCCH resources that UE could not simultaneously transmit,</w:t>
            </w:r>
          </w:p>
          <w:p w14:paraId="51C13F6E" w14:textId="77777777" w:rsidR="009B1EF5" w:rsidRDefault="00E50112">
            <w:pPr>
              <w:pStyle w:val="BodyText"/>
              <w:numPr>
                <w:ilvl w:val="0"/>
                <w:numId w:val="34"/>
              </w:numPr>
              <w:spacing w:afterLines="120" w:after="288"/>
              <w:rPr>
                <w:rFonts w:eastAsia="宋体"/>
                <w:szCs w:val="20"/>
                <w:lang w:eastAsia="zh-CN"/>
              </w:rPr>
            </w:pPr>
            <w:r>
              <w:rPr>
                <w:rFonts w:eastAsia="宋体"/>
                <w:szCs w:val="20"/>
                <w:lang w:eastAsia="zh-CN"/>
              </w:rPr>
              <w:t>UCI multiplexing and PUCCH resource selection is firstly conducted within a TRP with Rel-15 rules and based on the selected resources, UE may drop one of the PUCCH based on pre-defined priority rules.</w:t>
            </w:r>
          </w:p>
        </w:tc>
      </w:tr>
      <w:tr w:rsidR="009B1EF5" w14:paraId="4999A7EE" w14:textId="77777777">
        <w:tc>
          <w:tcPr>
            <w:tcW w:w="1274" w:type="dxa"/>
          </w:tcPr>
          <w:p w14:paraId="2F440467" w14:textId="77777777" w:rsidR="009B1EF5" w:rsidRDefault="00E50112">
            <w:pPr>
              <w:autoSpaceDE w:val="0"/>
              <w:autoSpaceDN w:val="0"/>
              <w:adjustRightInd w:val="0"/>
              <w:snapToGrid w:val="0"/>
              <w:spacing w:afterLines="120" w:after="288"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OPPO</w:t>
            </w:r>
          </w:p>
        </w:tc>
        <w:tc>
          <w:tcPr>
            <w:tcW w:w="7368" w:type="dxa"/>
          </w:tcPr>
          <w:p w14:paraId="5F69A1AF" w14:textId="77777777" w:rsidR="009B1EF5" w:rsidRDefault="00E50112">
            <w:pPr>
              <w:spacing w:afterLines="120" w:after="288"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If a higher layer signaling is introduced indicating separate ACK/NACK feedback, dropping rule is predefined to drop ACK/NACK with lower priority if PUCCH resources conveying separate ACK/NACK feedback are overlapped in time domain.</w:t>
            </w:r>
          </w:p>
          <w:p w14:paraId="726C8E3D" w14:textId="77777777" w:rsidR="009B1EF5" w:rsidRDefault="00E50112">
            <w:pPr>
              <w:spacing w:afterLines="120" w:after="288"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lastRenderedPageBreak/>
              <w:t>If ACK/NACK feedback for one TRP overlaps with CSI report/PUSCH for another TRP in time domain, the CSI report/PUSCH is dropped.</w:t>
            </w:r>
          </w:p>
        </w:tc>
      </w:tr>
      <w:tr w:rsidR="009B1EF5" w14:paraId="195EDF6E" w14:textId="77777777">
        <w:tc>
          <w:tcPr>
            <w:tcW w:w="1274" w:type="dxa"/>
          </w:tcPr>
          <w:p w14:paraId="26CC3359" w14:textId="77777777" w:rsidR="009B1EF5" w:rsidRDefault="00E50112">
            <w:pPr>
              <w:autoSpaceDE w:val="0"/>
              <w:autoSpaceDN w:val="0"/>
              <w:adjustRightInd w:val="0"/>
              <w:snapToGrid w:val="0"/>
              <w:spacing w:afterLines="120" w:after="288"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lastRenderedPageBreak/>
              <w:t>Nokia</w:t>
            </w:r>
          </w:p>
        </w:tc>
        <w:tc>
          <w:tcPr>
            <w:tcW w:w="7368" w:type="dxa"/>
          </w:tcPr>
          <w:p w14:paraId="02DAA7AA" w14:textId="77777777" w:rsidR="009B1EF5" w:rsidRDefault="00E50112">
            <w:pPr>
              <w:shd w:val="clear" w:color="auto" w:fill="FFFFFF"/>
              <w:spacing w:afterLines="120" w:after="288" w:line="240" w:lineRule="auto"/>
              <w:jc w:val="both"/>
              <w:rPr>
                <w:rFonts w:ascii="Times New Roman" w:hAnsi="Times New Roman" w:cs="Times New Roman"/>
                <w:sz w:val="20"/>
                <w:szCs w:val="20"/>
              </w:rPr>
            </w:pPr>
            <w:r>
              <w:rPr>
                <w:rFonts w:ascii="Times New Roman" w:hAnsi="Times New Roman" w:cs="Times New Roman"/>
                <w:sz w:val="20"/>
                <w:szCs w:val="20"/>
              </w:rPr>
              <w:t>When there is an overlap of PUCCH resources for ACK/NACK feedback to one TRP and CSI reporting for another TRP, the UE prioritizes transmission of ACK/NACK feedback.</w:t>
            </w:r>
          </w:p>
        </w:tc>
      </w:tr>
      <w:tr w:rsidR="009B1EF5" w14:paraId="0004BB8B" w14:textId="77777777">
        <w:tc>
          <w:tcPr>
            <w:tcW w:w="1274" w:type="dxa"/>
          </w:tcPr>
          <w:p w14:paraId="67AE3B0E" w14:textId="77777777" w:rsidR="009B1EF5" w:rsidRDefault="00E50112">
            <w:pPr>
              <w:autoSpaceDE w:val="0"/>
              <w:autoSpaceDN w:val="0"/>
              <w:adjustRightInd w:val="0"/>
              <w:snapToGrid w:val="0"/>
              <w:spacing w:afterLines="120" w:after="288"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LG</w:t>
            </w:r>
          </w:p>
        </w:tc>
        <w:tc>
          <w:tcPr>
            <w:tcW w:w="7368" w:type="dxa"/>
          </w:tcPr>
          <w:p w14:paraId="221C6C7E" w14:textId="77777777" w:rsidR="009B1EF5" w:rsidRDefault="00E50112">
            <w:pPr>
              <w:shd w:val="clear" w:color="auto" w:fill="FFFFFF"/>
              <w:spacing w:afterLines="120" w:after="288" w:line="240" w:lineRule="auto"/>
              <w:jc w:val="both"/>
              <w:rPr>
                <w:rFonts w:ascii="Times New Roman" w:hAnsi="Times New Roman" w:cs="Times New Roman"/>
                <w:sz w:val="20"/>
                <w:szCs w:val="20"/>
              </w:rPr>
            </w:pPr>
            <w:r>
              <w:rPr>
                <w:rFonts w:ascii="Times New Roman" w:hAnsi="Times New Roman" w:cs="Times New Roman"/>
                <w:sz w:val="20"/>
                <w:szCs w:val="20"/>
              </w:rPr>
              <w:t>When PUCCHs for the two TRP are overlapped, UE transmits one PUCCH and drop another.</w:t>
            </w:r>
          </w:p>
          <w:p w14:paraId="377AE089" w14:textId="77777777" w:rsidR="009B1EF5" w:rsidRDefault="00E50112">
            <w:pPr>
              <w:shd w:val="clear" w:color="auto" w:fill="FFFFFF"/>
              <w:spacing w:afterLines="120" w:after="288" w:line="240" w:lineRule="auto"/>
              <w:jc w:val="both"/>
              <w:rPr>
                <w:rFonts w:ascii="Times New Roman" w:hAnsi="Times New Roman" w:cs="Times New Roman"/>
                <w:sz w:val="20"/>
                <w:szCs w:val="20"/>
              </w:rPr>
            </w:pPr>
            <w:r>
              <w:rPr>
                <w:rFonts w:ascii="Times New Roman" w:hAnsi="Times New Roman" w:cs="Times New Roman"/>
                <w:sz w:val="20"/>
                <w:szCs w:val="20"/>
              </w:rPr>
              <w:t>When PUSCH and PUCCH are overlapped and the portion of overlapped symbols is small with regard to the PUSCH length, the overlapped PUSCH symbol(s) is punctured and both PUCCH and the punctured PUSCH are transmitted.</w:t>
            </w:r>
          </w:p>
        </w:tc>
      </w:tr>
      <w:tr w:rsidR="009B1EF5" w14:paraId="4421CB9A" w14:textId="77777777">
        <w:tc>
          <w:tcPr>
            <w:tcW w:w="1274" w:type="dxa"/>
          </w:tcPr>
          <w:p w14:paraId="509B79D2" w14:textId="77777777" w:rsidR="009B1EF5" w:rsidRDefault="00E50112">
            <w:pPr>
              <w:autoSpaceDE w:val="0"/>
              <w:autoSpaceDN w:val="0"/>
              <w:adjustRightInd w:val="0"/>
              <w:snapToGrid w:val="0"/>
              <w:spacing w:afterLines="120" w:after="288"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Lenovo</w:t>
            </w:r>
          </w:p>
        </w:tc>
        <w:tc>
          <w:tcPr>
            <w:tcW w:w="7368" w:type="dxa"/>
          </w:tcPr>
          <w:p w14:paraId="779D3B36" w14:textId="77777777" w:rsidR="009B1EF5" w:rsidRDefault="00E50112">
            <w:pPr>
              <w:shd w:val="clear" w:color="auto" w:fill="FFFFFF"/>
              <w:spacing w:afterLines="120" w:after="288" w:line="240" w:lineRule="auto"/>
              <w:jc w:val="both"/>
              <w:rPr>
                <w:rFonts w:ascii="Times New Roman" w:hAnsi="Times New Roman" w:cs="Times New Roman"/>
                <w:sz w:val="20"/>
                <w:szCs w:val="20"/>
              </w:rPr>
            </w:pPr>
            <w:r>
              <w:rPr>
                <w:rFonts w:ascii="Times New Roman" w:hAnsi="Times New Roman" w:cs="Times New Roman"/>
                <w:sz w:val="20"/>
                <w:szCs w:val="20"/>
              </w:rPr>
              <w:t>Support overlapped PUCCH resource configuration among multiple TRPs.</w:t>
            </w:r>
          </w:p>
          <w:p w14:paraId="65F59115" w14:textId="77777777" w:rsidR="009B1EF5" w:rsidRDefault="00E50112">
            <w:pPr>
              <w:shd w:val="clear" w:color="auto" w:fill="FFFFFF"/>
              <w:spacing w:afterLines="120" w:after="288" w:line="240" w:lineRule="auto"/>
              <w:jc w:val="both"/>
              <w:rPr>
                <w:rFonts w:ascii="Times New Roman" w:hAnsi="Times New Roman" w:cs="Times New Roman"/>
                <w:sz w:val="20"/>
                <w:szCs w:val="20"/>
              </w:rPr>
            </w:pPr>
            <w:r>
              <w:rPr>
                <w:rFonts w:ascii="Times New Roman" w:hAnsi="Times New Roman" w:cs="Times New Roman"/>
                <w:sz w:val="20"/>
                <w:szCs w:val="20"/>
              </w:rPr>
              <w:t>A higher layer signaling index should be configured in CSI report.</w:t>
            </w:r>
          </w:p>
          <w:p w14:paraId="18CBC63F" w14:textId="77777777" w:rsidR="009B1EF5" w:rsidRDefault="00E50112">
            <w:pPr>
              <w:shd w:val="clear" w:color="auto" w:fill="FFFFFF"/>
              <w:spacing w:afterLines="120" w:after="288" w:line="240" w:lineRule="auto"/>
              <w:jc w:val="both"/>
              <w:rPr>
                <w:rFonts w:ascii="Times New Roman" w:hAnsi="Times New Roman" w:cs="Times New Roman"/>
                <w:sz w:val="20"/>
                <w:szCs w:val="20"/>
              </w:rPr>
            </w:pPr>
            <w:r>
              <w:rPr>
                <w:rFonts w:ascii="Times New Roman" w:hAnsi="Times New Roman" w:cs="Times New Roman"/>
                <w:sz w:val="20"/>
                <w:szCs w:val="20"/>
              </w:rPr>
              <w:t>Support signaling of the correspondence between the TRPs and the PUCCH resources configured in the multi-CSI-PUCCH resource.</w:t>
            </w:r>
          </w:p>
          <w:p w14:paraId="5C811CC7" w14:textId="77777777" w:rsidR="009B1EF5" w:rsidRDefault="00E50112">
            <w:pPr>
              <w:shd w:val="clear" w:color="auto" w:fill="FFFFFF"/>
              <w:spacing w:afterLines="120" w:after="288" w:line="240" w:lineRule="auto"/>
              <w:jc w:val="both"/>
              <w:rPr>
                <w:rFonts w:ascii="Times New Roman" w:hAnsi="Times New Roman" w:cs="Times New Roman"/>
                <w:sz w:val="20"/>
                <w:szCs w:val="20"/>
              </w:rPr>
            </w:pPr>
            <w:r>
              <w:rPr>
                <w:rFonts w:ascii="Times New Roman" w:hAnsi="Times New Roman" w:cs="Times New Roman"/>
                <w:sz w:val="20"/>
                <w:szCs w:val="20"/>
              </w:rPr>
              <w:t>UCI should be multiplexed per TRP first.</w:t>
            </w:r>
          </w:p>
          <w:p w14:paraId="6039D97B" w14:textId="77777777" w:rsidR="009B1EF5" w:rsidRDefault="00E50112">
            <w:pPr>
              <w:shd w:val="clear" w:color="auto" w:fill="FFFFFF"/>
              <w:spacing w:afterLines="120" w:after="288" w:line="240" w:lineRule="auto"/>
              <w:jc w:val="both"/>
              <w:rPr>
                <w:rFonts w:ascii="Times New Roman" w:hAnsi="Times New Roman" w:cs="Times New Roman"/>
                <w:sz w:val="20"/>
                <w:szCs w:val="20"/>
              </w:rPr>
            </w:pPr>
            <w:r>
              <w:rPr>
                <w:rFonts w:ascii="Times New Roman" w:hAnsi="Times New Roman" w:cs="Times New Roman"/>
                <w:sz w:val="20"/>
                <w:szCs w:val="20"/>
              </w:rPr>
              <w:t>UCI multiplexing should be simplified to improve the probability of HARQ-ACK transmission.</w:t>
            </w:r>
          </w:p>
          <w:p w14:paraId="26591FB3" w14:textId="77777777" w:rsidR="009B1EF5" w:rsidRDefault="00E50112">
            <w:pPr>
              <w:shd w:val="clear" w:color="auto" w:fill="FFFFFF"/>
              <w:spacing w:afterLines="120" w:after="288" w:line="240" w:lineRule="auto"/>
              <w:jc w:val="both"/>
              <w:rPr>
                <w:rFonts w:ascii="Times New Roman" w:hAnsi="Times New Roman" w:cs="Times New Roman"/>
                <w:sz w:val="20"/>
                <w:szCs w:val="20"/>
              </w:rPr>
            </w:pPr>
            <w:r>
              <w:rPr>
                <w:rFonts w:ascii="Times New Roman" w:hAnsi="Times New Roman" w:cs="Times New Roman"/>
                <w:sz w:val="20"/>
                <w:szCs w:val="20"/>
              </w:rPr>
              <w:t>SR transmission is not necessarily transmitted to a specified TRP, it can be multiplexed with other UCIs to any TRP.</w:t>
            </w:r>
          </w:p>
        </w:tc>
      </w:tr>
      <w:tr w:rsidR="009B1EF5" w14:paraId="39228A2B" w14:textId="77777777">
        <w:tc>
          <w:tcPr>
            <w:tcW w:w="1274" w:type="dxa"/>
          </w:tcPr>
          <w:p w14:paraId="5F8CA7EA" w14:textId="77777777" w:rsidR="009B1EF5" w:rsidRDefault="00E50112">
            <w:pPr>
              <w:autoSpaceDE w:val="0"/>
              <w:autoSpaceDN w:val="0"/>
              <w:adjustRightInd w:val="0"/>
              <w:snapToGrid w:val="0"/>
              <w:spacing w:afterLines="120" w:after="288"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DOCOMO</w:t>
            </w:r>
          </w:p>
        </w:tc>
        <w:tc>
          <w:tcPr>
            <w:tcW w:w="7368" w:type="dxa"/>
          </w:tcPr>
          <w:p w14:paraId="32129519" w14:textId="77777777" w:rsidR="009B1EF5" w:rsidRDefault="00E50112">
            <w:pPr>
              <w:spacing w:afterLines="120" w:after="288" w:line="240" w:lineRule="auto"/>
              <w:jc w:val="both"/>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 xml:space="preserve">For multiple PDCCH design for </w:t>
            </w:r>
            <w:proofErr w:type="spellStart"/>
            <w:r>
              <w:rPr>
                <w:rFonts w:ascii="Times New Roman" w:eastAsia="Yu Mincho" w:hAnsi="Times New Roman" w:cs="Times New Roman"/>
                <w:sz w:val="20"/>
                <w:szCs w:val="20"/>
                <w:lang w:eastAsia="ja-JP"/>
              </w:rPr>
              <w:t>eMBB</w:t>
            </w:r>
            <w:proofErr w:type="spellEnd"/>
            <w:r>
              <w:rPr>
                <w:rFonts w:ascii="Times New Roman" w:eastAsia="Yu Mincho" w:hAnsi="Times New Roman" w:cs="Times New Roman"/>
                <w:sz w:val="20"/>
                <w:szCs w:val="20"/>
                <w:lang w:eastAsia="ja-JP"/>
              </w:rPr>
              <w:t>, when UL channels from different TRPs collide,</w:t>
            </w:r>
          </w:p>
          <w:p w14:paraId="0DEEB8CD" w14:textId="77777777" w:rsidR="009B1EF5" w:rsidRDefault="00E50112">
            <w:pPr>
              <w:numPr>
                <w:ilvl w:val="1"/>
                <w:numId w:val="33"/>
              </w:numPr>
              <w:spacing w:afterLines="120" w:after="288" w:line="240" w:lineRule="auto"/>
              <w:jc w:val="both"/>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UE selects the TRP/panel for UL transmission based on some predefined rules, and then re-use Rel-15 dropping/multiplexing rule for the selected TRP/panel if there are still multiple UL channels to be transmitted at the same time for the selected TRP/panel</w:t>
            </w:r>
          </w:p>
          <w:p w14:paraId="1A344659" w14:textId="77777777" w:rsidR="009B1EF5" w:rsidRDefault="00E50112">
            <w:pPr>
              <w:numPr>
                <w:ilvl w:val="2"/>
                <w:numId w:val="33"/>
              </w:numPr>
              <w:spacing w:afterLines="120" w:after="288" w:line="240" w:lineRule="auto"/>
              <w:jc w:val="both"/>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 xml:space="preserve">The predefined rule is firstly based on the priority of UL channel type and contents in the UL channel like Rel-15 rule. </w:t>
            </w:r>
          </w:p>
          <w:p w14:paraId="627B8ECF" w14:textId="77777777" w:rsidR="009B1EF5" w:rsidRDefault="00E50112">
            <w:pPr>
              <w:numPr>
                <w:ilvl w:val="2"/>
                <w:numId w:val="33"/>
              </w:numPr>
              <w:spacing w:afterLines="120" w:after="288" w:line="240" w:lineRule="auto"/>
              <w:jc w:val="both"/>
              <w:rPr>
                <w:rFonts w:ascii="Times New Roman" w:hAnsi="Times New Roman" w:cs="Times New Roman"/>
                <w:sz w:val="20"/>
                <w:szCs w:val="20"/>
              </w:rPr>
            </w:pPr>
            <w:r>
              <w:rPr>
                <w:rFonts w:ascii="Times New Roman" w:eastAsia="Yu Mincho" w:hAnsi="Times New Roman" w:cs="Times New Roman"/>
                <w:sz w:val="20"/>
                <w:szCs w:val="20"/>
                <w:lang w:eastAsia="ja-JP"/>
              </w:rPr>
              <w:t>If the overlapped UL channels from two TRPs/panels have the same priority (e.g., with the same UL channel type and contents), the TRP/panel with the lowest TRP/panel ID or with the earlier starting time of the UL channel is selected</w:t>
            </w:r>
          </w:p>
        </w:tc>
      </w:tr>
      <w:tr w:rsidR="009B1EF5" w14:paraId="55EDC4EB" w14:textId="77777777">
        <w:tc>
          <w:tcPr>
            <w:tcW w:w="1274" w:type="dxa"/>
          </w:tcPr>
          <w:p w14:paraId="7D1B6DD5" w14:textId="77777777" w:rsidR="009B1EF5" w:rsidRDefault="00E50112">
            <w:pPr>
              <w:autoSpaceDE w:val="0"/>
              <w:autoSpaceDN w:val="0"/>
              <w:adjustRightInd w:val="0"/>
              <w:snapToGrid w:val="0"/>
              <w:spacing w:afterLines="120" w:after="288"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Intel</w:t>
            </w:r>
          </w:p>
        </w:tc>
        <w:tc>
          <w:tcPr>
            <w:tcW w:w="7368" w:type="dxa"/>
          </w:tcPr>
          <w:p w14:paraId="205178E5" w14:textId="77777777" w:rsidR="009B1EF5" w:rsidRDefault="00E50112">
            <w:pPr>
              <w:shd w:val="clear" w:color="auto" w:fill="FFFFFF"/>
              <w:spacing w:afterLines="120" w:after="288" w:line="240" w:lineRule="auto"/>
              <w:jc w:val="both"/>
              <w:rPr>
                <w:rFonts w:ascii="Times New Roman" w:hAnsi="Times New Roman" w:cs="Times New Roman"/>
                <w:sz w:val="20"/>
                <w:szCs w:val="20"/>
              </w:rPr>
            </w:pPr>
            <w:r>
              <w:rPr>
                <w:rFonts w:ascii="Times New Roman" w:hAnsi="Times New Roman" w:cs="Times New Roman"/>
                <w:sz w:val="20"/>
                <w:szCs w:val="20"/>
              </w:rPr>
              <w:t>For UCI multiplexing introduce the following scheduling restrictions:</w:t>
            </w:r>
          </w:p>
          <w:p w14:paraId="7097AE0C" w14:textId="77777777" w:rsidR="009B1EF5" w:rsidRDefault="00E50112">
            <w:pPr>
              <w:shd w:val="clear" w:color="auto" w:fill="FFFFFF"/>
              <w:spacing w:afterLines="120" w:after="288" w:line="240" w:lineRule="auto"/>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If PUCCH for TRP-1 and TRP-2 are scheduled in the same slot, they are TDM-ed.</w:t>
            </w:r>
          </w:p>
          <w:p w14:paraId="05FCFFCB" w14:textId="77777777" w:rsidR="009B1EF5" w:rsidRDefault="00E50112">
            <w:pPr>
              <w:shd w:val="clear" w:color="auto" w:fill="FFFFFF"/>
              <w:spacing w:afterLines="120" w:after="288" w:line="240" w:lineRule="auto"/>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If PUCCH for TRP-1 and PUSCH for TRP-2 are scheduled in the same slot, they are TDM-</w:t>
            </w:r>
            <w:proofErr w:type="spellStart"/>
            <w:r>
              <w:rPr>
                <w:rFonts w:ascii="Times New Roman" w:hAnsi="Times New Roman" w:cs="Times New Roman"/>
                <w:sz w:val="20"/>
                <w:szCs w:val="20"/>
              </w:rPr>
              <w:t>ed</w:t>
            </w:r>
            <w:proofErr w:type="spellEnd"/>
          </w:p>
        </w:tc>
      </w:tr>
      <w:tr w:rsidR="009B1EF5" w14:paraId="7F5B6E33" w14:textId="77777777">
        <w:tc>
          <w:tcPr>
            <w:tcW w:w="1274" w:type="dxa"/>
          </w:tcPr>
          <w:p w14:paraId="1DA851BA" w14:textId="77777777" w:rsidR="009B1EF5" w:rsidRDefault="00E50112">
            <w:pPr>
              <w:autoSpaceDE w:val="0"/>
              <w:autoSpaceDN w:val="0"/>
              <w:adjustRightInd w:val="0"/>
              <w:snapToGrid w:val="0"/>
              <w:spacing w:afterLines="120" w:after="288"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lastRenderedPageBreak/>
              <w:t>NEC</w:t>
            </w:r>
          </w:p>
        </w:tc>
        <w:tc>
          <w:tcPr>
            <w:tcW w:w="7368" w:type="dxa"/>
          </w:tcPr>
          <w:p w14:paraId="5D5404B1" w14:textId="77777777" w:rsidR="009B1EF5" w:rsidRDefault="00E50112">
            <w:pPr>
              <w:shd w:val="clear" w:color="auto" w:fill="FFFFFF"/>
              <w:spacing w:afterLines="120" w:after="288" w:line="240" w:lineRule="auto"/>
              <w:jc w:val="both"/>
              <w:rPr>
                <w:rFonts w:ascii="Times New Roman" w:hAnsi="Times New Roman" w:cs="Times New Roman"/>
                <w:sz w:val="20"/>
                <w:szCs w:val="20"/>
              </w:rPr>
            </w:pPr>
            <w:r>
              <w:rPr>
                <w:rFonts w:ascii="Times New Roman" w:hAnsi="Times New Roman" w:cs="Times New Roman"/>
                <w:sz w:val="20"/>
                <w:szCs w:val="20"/>
              </w:rPr>
              <w:t>Make rules or clarifications to solve the collisions 1)-4) due to multi-DCI indication for multi-TRP transmission under non-ideal backhaul.</w:t>
            </w:r>
          </w:p>
          <w:p w14:paraId="7B44D602" w14:textId="77777777" w:rsidR="009B1EF5" w:rsidRDefault="00E50112">
            <w:pPr>
              <w:pStyle w:val="ListParagraph"/>
              <w:numPr>
                <w:ilvl w:val="0"/>
                <w:numId w:val="35"/>
              </w:numPr>
              <w:spacing w:afterLines="120" w:after="288" w:line="240"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PUCCH collision within and across TRPs.</w:t>
            </w:r>
          </w:p>
          <w:p w14:paraId="1AD31785" w14:textId="77777777" w:rsidR="009B1EF5" w:rsidRDefault="00E50112">
            <w:pPr>
              <w:pStyle w:val="ListParagraph"/>
              <w:numPr>
                <w:ilvl w:val="0"/>
                <w:numId w:val="35"/>
              </w:numPr>
              <w:spacing w:afterLines="120" w:after="288" w:line="240"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PUCCH and PUSCH collision between TRPs.</w:t>
            </w:r>
          </w:p>
          <w:p w14:paraId="2F3A087B" w14:textId="77777777" w:rsidR="009B1EF5" w:rsidRDefault="00E50112">
            <w:pPr>
              <w:pStyle w:val="ListParagraph"/>
              <w:numPr>
                <w:ilvl w:val="0"/>
                <w:numId w:val="35"/>
              </w:numPr>
              <w:spacing w:afterLines="120" w:after="288" w:line="240"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DL/UL collision on flexible symbols of a slot format.</w:t>
            </w:r>
          </w:p>
          <w:p w14:paraId="6064353E" w14:textId="77777777" w:rsidR="009B1EF5" w:rsidRDefault="00E50112">
            <w:pPr>
              <w:pStyle w:val="ListParagraph"/>
              <w:numPr>
                <w:ilvl w:val="0"/>
                <w:numId w:val="35"/>
              </w:numPr>
              <w:spacing w:afterLines="120" w:after="288" w:line="240"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UL/SUL collision in DCI indication.</w:t>
            </w:r>
          </w:p>
        </w:tc>
      </w:tr>
      <w:tr w:rsidR="009B1EF5" w14:paraId="40237DF0" w14:textId="77777777">
        <w:tc>
          <w:tcPr>
            <w:tcW w:w="1274" w:type="dxa"/>
          </w:tcPr>
          <w:p w14:paraId="719FA332" w14:textId="77777777" w:rsidR="009B1EF5" w:rsidRDefault="00E50112">
            <w:pPr>
              <w:autoSpaceDE w:val="0"/>
              <w:autoSpaceDN w:val="0"/>
              <w:adjustRightInd w:val="0"/>
              <w:snapToGrid w:val="0"/>
              <w:spacing w:afterLines="120" w:after="288" w:line="240" w:lineRule="auto"/>
              <w:jc w:val="both"/>
              <w:rPr>
                <w:rFonts w:ascii="Times New Roman" w:eastAsia="宋体" w:hAnsi="Times New Roman" w:cs="Times New Roman"/>
                <w:sz w:val="20"/>
                <w:szCs w:val="20"/>
              </w:rPr>
            </w:pPr>
            <w:proofErr w:type="spellStart"/>
            <w:r>
              <w:rPr>
                <w:rFonts w:ascii="Times New Roman" w:eastAsia="宋体" w:hAnsi="Times New Roman" w:cs="Times New Roman"/>
                <w:sz w:val="20"/>
                <w:szCs w:val="20"/>
              </w:rPr>
              <w:t>Spreadtrum</w:t>
            </w:r>
            <w:proofErr w:type="spellEnd"/>
          </w:p>
        </w:tc>
        <w:tc>
          <w:tcPr>
            <w:tcW w:w="7368" w:type="dxa"/>
          </w:tcPr>
          <w:p w14:paraId="14449AFF" w14:textId="77777777" w:rsidR="009B1EF5" w:rsidRDefault="00E50112">
            <w:pPr>
              <w:shd w:val="clear" w:color="auto" w:fill="FFFFFF"/>
              <w:spacing w:afterLines="120" w:after="288" w:line="240" w:lineRule="auto"/>
              <w:jc w:val="both"/>
              <w:rPr>
                <w:rFonts w:ascii="Times New Roman" w:hAnsi="Times New Roman" w:cs="Times New Roman"/>
                <w:sz w:val="20"/>
                <w:szCs w:val="20"/>
              </w:rPr>
            </w:pPr>
            <w:r>
              <w:rPr>
                <w:rFonts w:ascii="Times New Roman" w:hAnsi="Times New Roman" w:cs="Times New Roman"/>
                <w:sz w:val="20"/>
                <w:szCs w:val="20"/>
              </w:rPr>
              <w:t>For PUCCH resource configuration, support PUCCH resources configured by the NW may be overlapped among M-TRPs.</w:t>
            </w:r>
          </w:p>
          <w:p w14:paraId="26FAD66B" w14:textId="77777777" w:rsidR="009B1EF5" w:rsidRDefault="00E50112">
            <w:pPr>
              <w:shd w:val="clear" w:color="auto" w:fill="FFFFFF"/>
              <w:spacing w:afterLines="120" w:after="288" w:line="240" w:lineRule="auto"/>
              <w:jc w:val="both"/>
              <w:rPr>
                <w:rFonts w:ascii="Times New Roman" w:hAnsi="Times New Roman" w:cs="Times New Roman"/>
                <w:sz w:val="20"/>
                <w:szCs w:val="20"/>
              </w:rPr>
            </w:pPr>
            <w:r>
              <w:rPr>
                <w:rFonts w:ascii="Times New Roman" w:hAnsi="Times New Roman" w:cs="Times New Roman"/>
                <w:sz w:val="20"/>
                <w:szCs w:val="20"/>
              </w:rPr>
              <w:t>Support the following predefined rule for PUCCH/PUSCH collision from different TRPs for separated A/N feedback.</w:t>
            </w:r>
          </w:p>
          <w:p w14:paraId="0000A00A" w14:textId="77777777" w:rsidR="009B1EF5" w:rsidRDefault="00E50112">
            <w:pPr>
              <w:shd w:val="clear" w:color="auto" w:fill="FFFFFF"/>
              <w:spacing w:afterLines="120" w:after="288" w:line="240" w:lineRule="auto"/>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Drop PUCCH if PUSCH carries ACK/NACK information</w:t>
            </w:r>
          </w:p>
          <w:p w14:paraId="330858F4" w14:textId="77777777" w:rsidR="009B1EF5" w:rsidRDefault="00E50112">
            <w:pPr>
              <w:shd w:val="clear" w:color="auto" w:fill="FFFFFF"/>
              <w:spacing w:afterLines="120" w:after="288" w:line="240" w:lineRule="auto"/>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Drop PUCCH if PUSCH carries UCI information, and PUCCH doesn’t carry ACK/NACK</w:t>
            </w:r>
          </w:p>
          <w:p w14:paraId="624960C2" w14:textId="77777777" w:rsidR="009B1EF5" w:rsidRDefault="00E50112">
            <w:pPr>
              <w:shd w:val="clear" w:color="auto" w:fill="FFFFFF"/>
              <w:spacing w:afterLines="120" w:after="288" w:line="240" w:lineRule="auto"/>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Drop PUSCH if PUSCH doesn’t carry ACK/NACK information, and PUCCH carries ACK/NACK </w:t>
            </w:r>
          </w:p>
          <w:p w14:paraId="3411CB1E" w14:textId="77777777" w:rsidR="009B1EF5" w:rsidRDefault="00E50112">
            <w:pPr>
              <w:shd w:val="clear" w:color="auto" w:fill="FFFFFF"/>
              <w:spacing w:afterLines="120" w:after="288" w:line="240" w:lineRule="auto"/>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Drop PUSCH if PUSCH doesn’t carry UCI where PUCCH carries UCI</w:t>
            </w:r>
          </w:p>
          <w:p w14:paraId="29AA132B" w14:textId="77777777" w:rsidR="009B1EF5" w:rsidRDefault="00E50112">
            <w:pPr>
              <w:shd w:val="clear" w:color="auto" w:fill="FFFFFF"/>
              <w:spacing w:afterLines="120" w:after="288" w:line="240" w:lineRule="auto"/>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Drop PUCCH without ACK/NACK if another PUCCH carries ACK/NACK</w:t>
            </w:r>
          </w:p>
          <w:p w14:paraId="7CAE2738" w14:textId="77777777" w:rsidR="009B1EF5" w:rsidRDefault="00E50112">
            <w:pPr>
              <w:shd w:val="clear" w:color="auto" w:fill="FFFFFF"/>
              <w:spacing w:afterLines="120" w:after="288" w:line="240" w:lineRule="auto"/>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It is up to UE implementation to drop which PUCCH, if both PUCCHs carry the same UCI type.</w:t>
            </w:r>
          </w:p>
        </w:tc>
      </w:tr>
      <w:tr w:rsidR="009B1EF5" w14:paraId="43EB4FFC" w14:textId="77777777">
        <w:tc>
          <w:tcPr>
            <w:tcW w:w="1274" w:type="dxa"/>
          </w:tcPr>
          <w:p w14:paraId="2CA33DED" w14:textId="77777777" w:rsidR="009B1EF5" w:rsidRDefault="00E50112">
            <w:pPr>
              <w:autoSpaceDE w:val="0"/>
              <w:autoSpaceDN w:val="0"/>
              <w:adjustRightInd w:val="0"/>
              <w:snapToGrid w:val="0"/>
              <w:spacing w:afterLines="120" w:after="288"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Panasonic</w:t>
            </w:r>
          </w:p>
        </w:tc>
        <w:tc>
          <w:tcPr>
            <w:tcW w:w="7368" w:type="dxa"/>
          </w:tcPr>
          <w:p w14:paraId="0D8B697E" w14:textId="77777777" w:rsidR="009B1EF5" w:rsidRDefault="00E50112">
            <w:pPr>
              <w:shd w:val="clear" w:color="auto" w:fill="FFFFFF"/>
              <w:spacing w:afterLines="120" w:after="288" w:line="240" w:lineRule="auto"/>
              <w:jc w:val="both"/>
              <w:rPr>
                <w:rFonts w:ascii="Times New Roman" w:hAnsi="Times New Roman" w:cs="Times New Roman"/>
                <w:sz w:val="20"/>
                <w:szCs w:val="20"/>
              </w:rPr>
            </w:pPr>
            <w:r>
              <w:rPr>
                <w:rFonts w:ascii="Times New Roman" w:hAnsi="Times New Roman" w:cs="Times New Roman"/>
                <w:sz w:val="20"/>
                <w:szCs w:val="20"/>
              </w:rPr>
              <w:t>For separate ACK/NACK payload/feedback for received PDSCHs where multiple DCIs are used, if the PUCCH resources conveying ACK/NACK feedback for different TRPs are overlapped needs to be supported, then:</w:t>
            </w:r>
          </w:p>
          <w:p w14:paraId="385AC9AF" w14:textId="77777777" w:rsidR="009B1EF5" w:rsidRDefault="00E50112">
            <w:pPr>
              <w:shd w:val="clear" w:color="auto" w:fill="FFFFFF"/>
              <w:spacing w:afterLines="120" w:after="288" w:line="240" w:lineRule="auto"/>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For handling HARQ-ACK feedback for corresponding PDSCH traffic with different priorities, the discussion/agreements from intra-UE multiplexing/prioritization should be utilized</w:t>
            </w:r>
          </w:p>
          <w:p w14:paraId="0DF82049" w14:textId="77777777" w:rsidR="009B1EF5" w:rsidRDefault="00E50112">
            <w:pPr>
              <w:shd w:val="clear" w:color="auto" w:fill="FFFFFF"/>
              <w:spacing w:afterLines="120" w:after="288" w:line="240" w:lineRule="auto"/>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If both the TRPs transmit PDSCH with low-latency/high-priority requirement, then switching to joint HARQ-ACK feedback should be considered where joint HARQ-ACK feedback is sent to one of the TRPs and the information is then forwarded to the other TRP via backhaul link.</w:t>
            </w:r>
          </w:p>
          <w:p w14:paraId="02FB3E9B" w14:textId="77777777" w:rsidR="009B1EF5" w:rsidRDefault="00E50112">
            <w:pPr>
              <w:shd w:val="clear" w:color="auto" w:fill="FFFFFF"/>
              <w:spacing w:afterLines="120" w:after="288" w:line="240" w:lineRule="auto"/>
              <w:jc w:val="both"/>
              <w:rPr>
                <w:rFonts w:ascii="Times New Roman" w:hAnsi="Times New Roman" w:cs="Times New Roman"/>
                <w:sz w:val="20"/>
                <w:szCs w:val="20"/>
              </w:rPr>
            </w:pPr>
            <w:r>
              <w:rPr>
                <w:rFonts w:ascii="Times New Roman" w:hAnsi="Times New Roman" w:cs="Times New Roman"/>
                <w:sz w:val="20"/>
                <w:szCs w:val="20"/>
              </w:rPr>
              <w:t>For separate ACK/NACK payload/feedback for received PDSCHs where multiple DCIs are used, when the PUCCH resources conveying ACK/NACK feedback for one TRP are overlapped with PUCCH resources carrying CSI report for the other TRP, then the CSI report is always dropped and only HARQ-ACK feedback is sent on the overlapping PUCCH resources.</w:t>
            </w:r>
          </w:p>
          <w:p w14:paraId="7B9D689E" w14:textId="77777777" w:rsidR="009B1EF5" w:rsidRDefault="00E50112">
            <w:pPr>
              <w:spacing w:afterLines="120" w:after="288" w:line="240" w:lineRule="auto"/>
              <w:contextualSpacing/>
              <w:jc w:val="both"/>
              <w:rPr>
                <w:rFonts w:ascii="Times New Roman" w:hAnsi="Times New Roman" w:cs="Times New Roman"/>
                <w:sz w:val="20"/>
                <w:szCs w:val="20"/>
                <w:lang w:eastAsia="ja-JP"/>
              </w:rPr>
            </w:pPr>
            <w:r>
              <w:rPr>
                <w:rFonts w:ascii="Times New Roman" w:hAnsi="Times New Roman" w:cs="Times New Roman"/>
                <w:sz w:val="20"/>
                <w:szCs w:val="20"/>
                <w:lang w:eastAsia="ja-JP"/>
              </w:rPr>
              <w:t>For multi-TRP transmission, when PUCCH resources conveying UCI feedback for one TRP are overlapped with PUSCH resources for the other TRP, following dropping/multiplexing rules should be considered:</w:t>
            </w:r>
          </w:p>
          <w:p w14:paraId="60C36AF6" w14:textId="77777777" w:rsidR="009B1EF5" w:rsidRDefault="00E50112">
            <w:pPr>
              <w:pStyle w:val="ListParagraph"/>
              <w:numPr>
                <w:ilvl w:val="0"/>
                <w:numId w:val="36"/>
              </w:numPr>
              <w:spacing w:afterLines="120" w:after="288" w:line="240" w:lineRule="auto"/>
              <w:jc w:val="both"/>
              <w:rPr>
                <w:rFonts w:ascii="Times New Roman" w:hAnsi="Times New Roman" w:cs="Times New Roman"/>
                <w:sz w:val="20"/>
                <w:szCs w:val="20"/>
                <w:lang w:eastAsia="ja-JP"/>
              </w:rPr>
            </w:pPr>
            <w:r>
              <w:rPr>
                <w:rFonts w:ascii="Times New Roman" w:hAnsi="Times New Roman" w:cs="Times New Roman"/>
                <w:sz w:val="20"/>
                <w:szCs w:val="20"/>
                <w:lang w:eastAsia="ja-JP"/>
              </w:rPr>
              <w:lastRenderedPageBreak/>
              <w:t>If there is different priority levels between PUCCH and PUSCH the discussion/agreements from intra-UE multiplexing/prioritization should be utilized If both the PUCCH and PUSCH corresponding to same priority level, then multiplexing of PUCCH and PUSCH is supported</w:t>
            </w:r>
          </w:p>
        </w:tc>
      </w:tr>
      <w:tr w:rsidR="009B1EF5" w14:paraId="0976BD40" w14:textId="77777777">
        <w:tc>
          <w:tcPr>
            <w:tcW w:w="1274" w:type="dxa"/>
          </w:tcPr>
          <w:p w14:paraId="3568509D" w14:textId="77777777" w:rsidR="009B1EF5" w:rsidRDefault="00E50112">
            <w:pPr>
              <w:autoSpaceDE w:val="0"/>
              <w:autoSpaceDN w:val="0"/>
              <w:adjustRightInd w:val="0"/>
              <w:snapToGrid w:val="0"/>
              <w:spacing w:afterLines="120" w:after="288"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lastRenderedPageBreak/>
              <w:t>Huawei, Hisilicon</w:t>
            </w:r>
          </w:p>
        </w:tc>
        <w:tc>
          <w:tcPr>
            <w:tcW w:w="7368" w:type="dxa"/>
          </w:tcPr>
          <w:p w14:paraId="7DE9573F" w14:textId="77777777" w:rsidR="009B1EF5" w:rsidRDefault="00E50112">
            <w:pPr>
              <w:shd w:val="clear" w:color="auto" w:fill="FFFFFF"/>
              <w:spacing w:afterLines="120" w:after="288" w:line="240" w:lineRule="auto"/>
              <w:jc w:val="both"/>
              <w:rPr>
                <w:rFonts w:ascii="Times New Roman" w:hAnsi="Times New Roman" w:cs="Times New Roman"/>
                <w:sz w:val="20"/>
                <w:szCs w:val="20"/>
              </w:rPr>
            </w:pPr>
            <w:r>
              <w:rPr>
                <w:rFonts w:ascii="Times New Roman" w:hAnsi="Times New Roman" w:cs="Times New Roman"/>
                <w:sz w:val="20"/>
                <w:szCs w:val="20"/>
              </w:rPr>
              <w:t xml:space="preserve">To multiplex HARQ-ACK feedback and CSI reporting for separate HARQ-ACK feedback, </w:t>
            </w:r>
          </w:p>
          <w:p w14:paraId="7BC4FF46" w14:textId="77777777" w:rsidR="009B1EF5" w:rsidRDefault="00E50112">
            <w:pPr>
              <w:numPr>
                <w:ilvl w:val="0"/>
                <w:numId w:val="37"/>
              </w:numPr>
              <w:spacing w:afterLines="120" w:after="288" w:line="240" w:lineRule="auto"/>
              <w:jc w:val="both"/>
              <w:rPr>
                <w:rFonts w:ascii="Times New Roman" w:hAnsi="Times New Roman" w:cs="Times New Roman"/>
                <w:sz w:val="20"/>
                <w:szCs w:val="20"/>
              </w:rPr>
            </w:pPr>
            <w:proofErr w:type="gramStart"/>
            <w:r>
              <w:rPr>
                <w:rFonts w:ascii="Times New Roman" w:hAnsi="Times New Roman" w:cs="Times New Roman"/>
                <w:sz w:val="20"/>
                <w:szCs w:val="20"/>
              </w:rPr>
              <w:t>for</w:t>
            </w:r>
            <w:proofErr w:type="gramEnd"/>
            <w:r>
              <w:rPr>
                <w:rFonts w:ascii="Times New Roman" w:hAnsi="Times New Roman" w:cs="Times New Roman"/>
                <w:sz w:val="20"/>
                <w:szCs w:val="20"/>
              </w:rPr>
              <w:t xml:space="preserve"> P/SP CSI reporting over PUCCH, the UE can establish the linkage/association between HARQ-ACK information and CSI by configuring a higher layer signaling index in corresponding CSI report configuration, and multiplexing P/SP CSI report(s) with HARQ-ACK information only if both higher layer signaling indices have the same value. </w:t>
            </w:r>
          </w:p>
          <w:p w14:paraId="4F821624" w14:textId="77777777" w:rsidR="009B1EF5" w:rsidRDefault="00E50112">
            <w:pPr>
              <w:numPr>
                <w:ilvl w:val="1"/>
                <w:numId w:val="37"/>
              </w:numPr>
              <w:spacing w:afterLines="120" w:after="288" w:line="240" w:lineRule="auto"/>
              <w:jc w:val="both"/>
              <w:rPr>
                <w:rFonts w:ascii="Times New Roman" w:hAnsi="Times New Roman" w:cs="Times New Roman"/>
                <w:sz w:val="20"/>
                <w:szCs w:val="20"/>
              </w:rPr>
            </w:pPr>
            <w:r>
              <w:rPr>
                <w:rFonts w:ascii="Times New Roman" w:hAnsi="Times New Roman" w:cs="Times New Roman"/>
                <w:sz w:val="20"/>
                <w:szCs w:val="20"/>
              </w:rPr>
              <w:t xml:space="preserve">Otherwise, the UE may drop P/SP CSI reporting without multiplexing. </w:t>
            </w:r>
          </w:p>
          <w:p w14:paraId="4C984AB4" w14:textId="77777777" w:rsidR="009B1EF5" w:rsidRDefault="00E50112">
            <w:pPr>
              <w:numPr>
                <w:ilvl w:val="0"/>
                <w:numId w:val="37"/>
              </w:numPr>
              <w:spacing w:afterLines="120" w:after="288" w:line="240" w:lineRule="auto"/>
              <w:jc w:val="both"/>
              <w:rPr>
                <w:rFonts w:ascii="Times New Roman" w:hAnsi="Times New Roman" w:cs="Times New Roman"/>
                <w:b/>
                <w:i/>
              </w:rPr>
            </w:pPr>
            <w:proofErr w:type="gramStart"/>
            <w:r>
              <w:rPr>
                <w:rFonts w:ascii="Times New Roman" w:hAnsi="Times New Roman" w:cs="Times New Roman"/>
                <w:sz w:val="20"/>
                <w:szCs w:val="20"/>
              </w:rPr>
              <w:t>for</w:t>
            </w:r>
            <w:proofErr w:type="gramEnd"/>
            <w:r>
              <w:rPr>
                <w:rFonts w:ascii="Times New Roman" w:hAnsi="Times New Roman" w:cs="Times New Roman"/>
                <w:sz w:val="20"/>
                <w:szCs w:val="20"/>
              </w:rPr>
              <w:t xml:space="preserve"> AP/SP CSI reporting/UL data over PUSCH, the UE can multiplex HARQ-ACK information into a PUSCH if PDCCHs scheduling that PUSCH and the PDSCH (associated to that HARQ-ACK information) have the same value of higher layer signaling index per CORESET.</w:t>
            </w:r>
          </w:p>
        </w:tc>
      </w:tr>
    </w:tbl>
    <w:p w14:paraId="2B46FC45" w14:textId="77777777" w:rsidR="009B1EF5" w:rsidRDefault="00E50112">
      <w:pPr>
        <w:pStyle w:val="CommentText"/>
        <w:numPr>
          <w:ilvl w:val="0"/>
          <w:numId w:val="31"/>
        </w:numPr>
        <w:jc w:val="both"/>
        <w:rPr>
          <w:rFonts w:ascii="Times New Roman" w:eastAsia="宋体" w:hAnsi="Times New Roman" w:cs="Times New Roman"/>
          <w:sz w:val="22"/>
          <w:szCs w:val="22"/>
        </w:rPr>
      </w:pPr>
      <w:r>
        <w:rPr>
          <w:rFonts w:ascii="Times New Roman" w:eastAsia="宋体" w:hAnsi="Times New Roman" w:cs="Times New Roman"/>
          <w:sz w:val="22"/>
          <w:szCs w:val="22"/>
        </w:rPr>
        <w:t>PDCCH configurations</w:t>
      </w:r>
    </w:p>
    <w:tbl>
      <w:tblPr>
        <w:tblStyle w:val="TableGrid"/>
        <w:tblW w:w="8642" w:type="dxa"/>
        <w:tblLayout w:type="fixed"/>
        <w:tblLook w:val="04A0" w:firstRow="1" w:lastRow="0" w:firstColumn="1" w:lastColumn="0" w:noHBand="0" w:noVBand="1"/>
      </w:tblPr>
      <w:tblGrid>
        <w:gridCol w:w="1274"/>
        <w:gridCol w:w="7368"/>
      </w:tblGrid>
      <w:tr w:rsidR="009B1EF5" w14:paraId="2F43055A" w14:textId="77777777">
        <w:tc>
          <w:tcPr>
            <w:tcW w:w="1274" w:type="dxa"/>
          </w:tcPr>
          <w:p w14:paraId="5D48A97F"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Company</w:t>
            </w:r>
          </w:p>
        </w:tc>
        <w:tc>
          <w:tcPr>
            <w:tcW w:w="7368" w:type="dxa"/>
          </w:tcPr>
          <w:p w14:paraId="479B6373"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Comments</w:t>
            </w:r>
          </w:p>
        </w:tc>
      </w:tr>
      <w:tr w:rsidR="009B1EF5" w14:paraId="0395F168" w14:textId="77777777">
        <w:tc>
          <w:tcPr>
            <w:tcW w:w="1274" w:type="dxa"/>
          </w:tcPr>
          <w:p w14:paraId="3931079E"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Vivo</w:t>
            </w:r>
          </w:p>
        </w:tc>
        <w:tc>
          <w:tcPr>
            <w:tcW w:w="7368" w:type="dxa"/>
          </w:tcPr>
          <w:p w14:paraId="28FDFB89" w14:textId="77777777" w:rsidR="009B1EF5" w:rsidRDefault="00E50112">
            <w:pPr>
              <w:spacing w:after="12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Consider following alternatives to avoid higher PDCCH blocking rate when the maximum number of CORESETs per BWP is larger than 3.</w:t>
            </w:r>
          </w:p>
          <w:p w14:paraId="32A78705" w14:textId="77777777" w:rsidR="009B1EF5" w:rsidRDefault="00E50112">
            <w:pPr>
              <w:spacing w:after="12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w:t>
            </w:r>
            <w:r>
              <w:rPr>
                <w:rFonts w:ascii="Times New Roman" w:eastAsia="Malgun Gothic" w:hAnsi="Times New Roman" w:cs="Times New Roman"/>
                <w:sz w:val="20"/>
                <w:szCs w:val="20"/>
                <w:lang w:eastAsia="ko-KR"/>
              </w:rPr>
              <w:tab/>
              <w:t xml:space="preserve">Alt. 1: Keep the existing formula for the first TRP, and define a new set of values for </w:t>
            </w:r>
            <w:proofErr w:type="spellStart"/>
            <w:r>
              <w:rPr>
                <w:rFonts w:ascii="Times New Roman" w:eastAsia="Malgun Gothic" w:hAnsi="Times New Roman" w:cs="Times New Roman"/>
                <w:sz w:val="20"/>
                <w:szCs w:val="20"/>
                <w:lang w:eastAsia="ko-KR"/>
              </w:rPr>
              <w:t>Ap</w:t>
            </w:r>
            <w:proofErr w:type="spellEnd"/>
            <w:r>
              <w:rPr>
                <w:rFonts w:ascii="Times New Roman" w:eastAsia="Malgun Gothic" w:hAnsi="Times New Roman" w:cs="Times New Roman"/>
                <w:sz w:val="20"/>
                <w:szCs w:val="20"/>
                <w:lang w:eastAsia="ko-KR"/>
              </w:rPr>
              <w:t xml:space="preserve"> for the second TRP.</w:t>
            </w:r>
          </w:p>
          <w:p w14:paraId="5FF392E5" w14:textId="77777777" w:rsidR="009B1EF5" w:rsidRDefault="00E50112">
            <w:pPr>
              <w:spacing w:after="12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w:t>
            </w:r>
            <w:r>
              <w:rPr>
                <w:rFonts w:ascii="Times New Roman" w:eastAsia="Malgun Gothic" w:hAnsi="Times New Roman" w:cs="Times New Roman"/>
                <w:sz w:val="20"/>
                <w:szCs w:val="20"/>
                <w:lang w:eastAsia="ko-KR"/>
              </w:rPr>
              <w:tab/>
              <w:t>Alt. 2: Use the same formula for all the CORESET regardless of the associated TRP, but increase the modulus operation in the formula from 3 to 5, with two new values for Ap.</w:t>
            </w:r>
          </w:p>
          <w:p w14:paraId="1E57515B" w14:textId="77777777" w:rsidR="009B1EF5" w:rsidRDefault="00E50112">
            <w:pPr>
              <w:spacing w:after="12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Support UE capability to indicate whether the upper limit of BD/CCE could be larger </w:t>
            </w:r>
            <w:proofErr w:type="gramStart"/>
            <w:r>
              <w:rPr>
                <w:rFonts w:ascii="Times New Roman" w:eastAsia="Malgun Gothic" w:hAnsi="Times New Roman" w:cs="Times New Roman"/>
                <w:sz w:val="20"/>
                <w:szCs w:val="20"/>
                <w:lang w:eastAsia="ko-KR"/>
              </w:rPr>
              <w:t>than  and</w:t>
            </w:r>
            <w:proofErr w:type="gramEnd"/>
            <w:r>
              <w:rPr>
                <w:rFonts w:ascii="Times New Roman" w:eastAsia="Malgun Gothic" w:hAnsi="Times New Roman" w:cs="Times New Roman"/>
                <w:sz w:val="20"/>
                <w:szCs w:val="20"/>
                <w:lang w:eastAsia="ko-KR"/>
              </w:rPr>
              <w:t xml:space="preserve">   for a CC when actually configured CC is smaller than the maximum number of carriers UE supports.</w:t>
            </w:r>
          </w:p>
          <w:p w14:paraId="16D8D4B2" w14:textId="77777777" w:rsidR="009B1EF5" w:rsidRDefault="00E50112">
            <w:pPr>
              <w:spacing w:after="12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Support UE capability to indicate the upper limit of BD/CCE   and   per CC, which could larger than what has been supported in Rel-15.</w:t>
            </w:r>
          </w:p>
          <w:p w14:paraId="176472D4" w14:textId="77777777" w:rsidR="009B1EF5" w:rsidRDefault="00E50112">
            <w:pPr>
              <w:spacing w:after="12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Support explicit configuration of upper-limit of BD/CCE for each CC.</w:t>
            </w:r>
          </w:p>
        </w:tc>
      </w:tr>
      <w:tr w:rsidR="009B1EF5" w14:paraId="2F9C5FB8" w14:textId="77777777">
        <w:tc>
          <w:tcPr>
            <w:tcW w:w="1274" w:type="dxa"/>
          </w:tcPr>
          <w:p w14:paraId="2A5AD3B6"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OPPO</w:t>
            </w:r>
          </w:p>
        </w:tc>
        <w:tc>
          <w:tcPr>
            <w:tcW w:w="7368" w:type="dxa"/>
          </w:tcPr>
          <w:p w14:paraId="7978B80B" w14:textId="77777777" w:rsidR="009B1EF5" w:rsidRDefault="00E50112">
            <w:pPr>
              <w:spacing w:after="12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The maximal number of CORESETs with the same index is 3.</w:t>
            </w:r>
          </w:p>
          <w:p w14:paraId="2739706A" w14:textId="77777777" w:rsidR="009B1EF5" w:rsidRDefault="00E50112">
            <w:pPr>
              <w:spacing w:after="12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For CORESETs with the same higher layer </w:t>
            </w:r>
            <w:proofErr w:type="spellStart"/>
            <w:r>
              <w:rPr>
                <w:rFonts w:ascii="Times New Roman" w:eastAsia="Malgun Gothic" w:hAnsi="Times New Roman" w:cs="Times New Roman"/>
                <w:sz w:val="20"/>
                <w:szCs w:val="20"/>
                <w:lang w:eastAsia="ko-KR"/>
              </w:rPr>
              <w:t>signalled</w:t>
            </w:r>
            <w:proofErr w:type="spellEnd"/>
            <w:r>
              <w:rPr>
                <w:rFonts w:ascii="Times New Roman" w:eastAsia="Malgun Gothic" w:hAnsi="Times New Roman" w:cs="Times New Roman"/>
                <w:sz w:val="20"/>
                <w:szCs w:val="20"/>
                <w:lang w:eastAsia="ko-KR"/>
              </w:rPr>
              <w:t xml:space="preserve"> index, the total maximal blind decoding follows Rel-15 UE capability.</w:t>
            </w:r>
          </w:p>
          <w:p w14:paraId="619A5411" w14:textId="77777777" w:rsidR="009B1EF5" w:rsidRDefault="00E50112">
            <w:pPr>
              <w:spacing w:after="12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Support mechanisms to reduce the number of blind detection for multiple PDCCH-based multi-TRP transmission. </w:t>
            </w:r>
          </w:p>
          <w:p w14:paraId="78980DE7" w14:textId="77777777" w:rsidR="009B1EF5" w:rsidRDefault="00E50112">
            <w:pPr>
              <w:spacing w:after="12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w:t>
            </w:r>
            <w:r>
              <w:rPr>
                <w:rFonts w:ascii="Times New Roman" w:eastAsia="Malgun Gothic" w:hAnsi="Times New Roman" w:cs="Times New Roman"/>
                <w:sz w:val="20"/>
                <w:szCs w:val="20"/>
                <w:lang w:eastAsia="ko-KR"/>
              </w:rPr>
              <w:tab/>
              <w:t>On example is to restrict the aggregation level/DCI format in search spaces associated with one CORESET group with the higher layer signaled index being equal to a predefined value.</w:t>
            </w:r>
          </w:p>
          <w:p w14:paraId="7C5A4F2D" w14:textId="77777777" w:rsidR="009B1EF5" w:rsidRDefault="00E50112">
            <w:pPr>
              <w:pStyle w:val="BodyText"/>
              <w:rPr>
                <w:rFonts w:eastAsia="宋体"/>
                <w:szCs w:val="20"/>
                <w:lang w:eastAsia="zh-CN"/>
              </w:rPr>
            </w:pPr>
            <w:r>
              <w:rPr>
                <w:rFonts w:eastAsia="宋体"/>
                <w:szCs w:val="20"/>
                <w:lang w:eastAsia="zh-CN"/>
              </w:rPr>
              <w:t>Rel-15 DCI format is reused for multiple-PDCCH based transmission.</w:t>
            </w:r>
          </w:p>
        </w:tc>
      </w:tr>
      <w:tr w:rsidR="009B1EF5" w14:paraId="7AA0D431" w14:textId="77777777">
        <w:tc>
          <w:tcPr>
            <w:tcW w:w="1274" w:type="dxa"/>
          </w:tcPr>
          <w:p w14:paraId="1D10DEC0"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lastRenderedPageBreak/>
              <w:t>Samsung</w:t>
            </w:r>
          </w:p>
        </w:tc>
        <w:tc>
          <w:tcPr>
            <w:tcW w:w="7368" w:type="dxa"/>
          </w:tcPr>
          <w:p w14:paraId="2B3E3B7A" w14:textId="77777777" w:rsidR="009B1EF5" w:rsidRDefault="00E50112">
            <w:pPr>
              <w:spacing w:after="12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Taking into account a DL cell configured with multi-DCI based NC-JT as two DL cells to calculate the maximum numbers of PDCCH candidates and non-overlapped CCEs.</w:t>
            </w:r>
          </w:p>
          <w:p w14:paraId="0D7C74FD" w14:textId="77777777" w:rsidR="009B1EF5" w:rsidRDefault="00E50112">
            <w:pPr>
              <w:spacing w:after="12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Secure at least one search space set per CORESET for NC-JT capable UE with </w:t>
            </w:r>
            <w:proofErr w:type="spellStart"/>
            <w:r>
              <w:rPr>
                <w:rFonts w:ascii="Times New Roman" w:eastAsia="Malgun Gothic" w:hAnsi="Times New Roman" w:cs="Times New Roman"/>
                <w:sz w:val="20"/>
                <w:szCs w:val="20"/>
                <w:lang w:eastAsia="ko-KR"/>
              </w:rPr>
              <w:t>PCell</w:t>
            </w:r>
            <w:proofErr w:type="spellEnd"/>
            <w:r>
              <w:rPr>
                <w:rFonts w:ascii="Times New Roman" w:eastAsia="Malgun Gothic" w:hAnsi="Times New Roman" w:cs="Times New Roman"/>
                <w:sz w:val="20"/>
                <w:szCs w:val="20"/>
                <w:lang w:eastAsia="ko-KR"/>
              </w:rPr>
              <w:t xml:space="preserve"> PDCCH overbooking.</w:t>
            </w:r>
          </w:p>
        </w:tc>
      </w:tr>
      <w:tr w:rsidR="009B1EF5" w14:paraId="6CE54E63" w14:textId="77777777">
        <w:tc>
          <w:tcPr>
            <w:tcW w:w="1274" w:type="dxa"/>
          </w:tcPr>
          <w:p w14:paraId="06F9442E"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Qualcomm</w:t>
            </w:r>
          </w:p>
        </w:tc>
        <w:tc>
          <w:tcPr>
            <w:tcW w:w="7368" w:type="dxa"/>
          </w:tcPr>
          <w:p w14:paraId="23B94D3D" w14:textId="77777777" w:rsidR="009B1EF5" w:rsidRDefault="00E50112">
            <w:pPr>
              <w:shd w:val="clear" w:color="auto" w:fill="FFFFFF"/>
              <w:spacing w:after="120" w:line="240" w:lineRule="auto"/>
              <w:jc w:val="both"/>
              <w:rPr>
                <w:rFonts w:ascii="Times New Roman" w:hAnsi="Times New Roman" w:cs="Times New Roman"/>
                <w:sz w:val="20"/>
                <w:szCs w:val="20"/>
              </w:rPr>
            </w:pPr>
            <w:r>
              <w:rPr>
                <w:rFonts w:ascii="Times New Roman" w:hAnsi="Times New Roman" w:cs="Times New Roman"/>
                <w:sz w:val="20"/>
                <w:szCs w:val="20"/>
              </w:rPr>
              <w:t xml:space="preserve">For multi-DCI based multi-TRP, UE can indicate through capability </w:t>
            </w:r>
            <w:proofErr w:type="spellStart"/>
            <w:r>
              <w:rPr>
                <w:rFonts w:ascii="Times New Roman" w:hAnsi="Times New Roman" w:cs="Times New Roman"/>
                <w:sz w:val="20"/>
                <w:szCs w:val="20"/>
              </w:rPr>
              <w:t>signalling</w:t>
            </w:r>
            <w:proofErr w:type="spellEnd"/>
            <w:r>
              <w:rPr>
                <w:rFonts w:ascii="Times New Roman" w:hAnsi="Times New Roman" w:cs="Times New Roman"/>
                <w:sz w:val="20"/>
                <w:szCs w:val="20"/>
              </w:rPr>
              <w:t xml:space="preserve"> the maximum number of CORESETs that can be configured with the same higher layer index per “PDCCH-</w:t>
            </w:r>
            <w:proofErr w:type="spellStart"/>
            <w:r>
              <w:rPr>
                <w:rFonts w:ascii="Times New Roman" w:hAnsi="Times New Roman" w:cs="Times New Roman"/>
                <w:sz w:val="20"/>
                <w:szCs w:val="20"/>
              </w:rPr>
              <w:t>config</w:t>
            </w:r>
            <w:proofErr w:type="spellEnd"/>
            <w:r>
              <w:rPr>
                <w:rFonts w:ascii="Times New Roman" w:hAnsi="Times New Roman" w:cs="Times New Roman"/>
                <w:sz w:val="20"/>
                <w:szCs w:val="20"/>
              </w:rPr>
              <w:t>”.</w:t>
            </w:r>
          </w:p>
          <w:p w14:paraId="16D4DD4D" w14:textId="77777777" w:rsidR="009B1EF5" w:rsidRDefault="00E50112">
            <w:pPr>
              <w:tabs>
                <w:tab w:val="left" w:pos="2160"/>
                <w:tab w:val="left" w:pos="2880"/>
              </w:tabs>
              <w:spacing w:after="120" w:line="240" w:lineRule="auto"/>
              <w:jc w:val="both"/>
              <w:rPr>
                <w:rFonts w:ascii="Times New Roman" w:hAnsi="Times New Roman" w:cs="Times New Roman"/>
                <w:iCs/>
                <w:sz w:val="20"/>
                <w:szCs w:val="20"/>
                <w:lang w:val="en-GB" w:eastAsia="ko-KR"/>
              </w:rPr>
            </w:pPr>
            <w:r>
              <w:rPr>
                <w:rFonts w:ascii="Times New Roman" w:hAnsi="Times New Roman" w:cs="Times New Roman"/>
                <w:iCs/>
                <w:sz w:val="20"/>
                <w:szCs w:val="20"/>
                <w:lang w:val="en-GB" w:eastAsia="ko-KR"/>
              </w:rPr>
              <w:t>The increase for BD/CCE limits for multi-DCI based multi-TRP is achieved as follows:</w:t>
            </w:r>
          </w:p>
          <w:p w14:paraId="7F3A9907" w14:textId="77777777" w:rsidR="009B1EF5" w:rsidRDefault="00E50112">
            <w:pPr>
              <w:pStyle w:val="ListParagraph"/>
              <w:numPr>
                <w:ilvl w:val="0"/>
                <w:numId w:val="38"/>
              </w:numPr>
              <w:tabs>
                <w:tab w:val="left" w:pos="2160"/>
                <w:tab w:val="left" w:pos="2880"/>
              </w:tabs>
              <w:spacing w:after="120" w:line="240" w:lineRule="auto"/>
              <w:contextualSpacing w:val="0"/>
              <w:jc w:val="both"/>
              <w:rPr>
                <w:rFonts w:ascii="Times New Roman" w:hAnsi="Times New Roman" w:cs="Times New Roman"/>
                <w:iCs/>
                <w:sz w:val="20"/>
                <w:szCs w:val="20"/>
                <w:lang w:eastAsia="ko-KR"/>
              </w:rPr>
            </w:pPr>
            <w:r>
              <w:rPr>
                <w:rFonts w:ascii="Times New Roman" w:hAnsi="Times New Roman" w:cs="Times New Roman"/>
                <w:iCs/>
                <w:sz w:val="20"/>
                <w:szCs w:val="20"/>
                <w:lang w:eastAsia="ko-KR"/>
              </w:rPr>
              <w:t>UE indicates a factor “</w:t>
            </w:r>
            <m:oMath>
              <m:r>
                <m:rPr>
                  <m:sty m:val="p"/>
                </m:rPr>
                <w:rPr>
                  <w:rFonts w:ascii="Cambria Math" w:hAnsi="Cambria Math" w:cs="Times New Roman"/>
                  <w:sz w:val="20"/>
                  <w:szCs w:val="20"/>
                  <w:lang w:eastAsia="ko-KR"/>
                </w:rPr>
                <m:t>r</m:t>
              </m:r>
            </m:oMath>
            <w:r>
              <w:rPr>
                <w:rFonts w:ascii="Times New Roman" w:hAnsi="Times New Roman" w:cs="Times New Roman"/>
                <w:iCs/>
                <w:sz w:val="20"/>
                <w:szCs w:val="20"/>
                <w:lang w:eastAsia="ko-KR"/>
              </w:rPr>
              <w:t xml:space="preserve">” as part of UE capability signalling, where </w:t>
            </w:r>
            <m:oMath>
              <m:r>
                <m:rPr>
                  <m:sty m:val="p"/>
                </m:rPr>
                <w:rPr>
                  <w:rFonts w:ascii="Cambria Math" w:hAnsi="Cambria Math" w:cs="Times New Roman"/>
                  <w:sz w:val="20"/>
                  <w:szCs w:val="20"/>
                  <w:lang w:eastAsia="ko-KR"/>
                </w:rPr>
                <m:t>1≤r≤2</m:t>
              </m:r>
            </m:oMath>
            <w:r>
              <w:rPr>
                <w:rFonts w:ascii="Times New Roman" w:hAnsi="Times New Roman" w:cs="Times New Roman"/>
                <w:iCs/>
                <w:sz w:val="20"/>
                <w:szCs w:val="20"/>
                <w:lang w:eastAsia="ko-KR"/>
              </w:rPr>
              <w:t xml:space="preserve"> and it determines the ratio increase for BD/CCE limits for DL serving cells configured with multi-DCI based multi-TRP.</w:t>
            </w:r>
          </w:p>
          <w:p w14:paraId="060D9B61" w14:textId="77777777" w:rsidR="009B1EF5" w:rsidRDefault="00E50112">
            <w:pPr>
              <w:pStyle w:val="ListParagraph"/>
              <w:numPr>
                <w:ilvl w:val="0"/>
                <w:numId w:val="38"/>
              </w:numPr>
              <w:tabs>
                <w:tab w:val="left" w:pos="2160"/>
                <w:tab w:val="left" w:pos="2880"/>
              </w:tabs>
              <w:spacing w:after="120" w:line="240" w:lineRule="auto"/>
              <w:contextualSpacing w:val="0"/>
              <w:jc w:val="both"/>
              <w:rPr>
                <w:rFonts w:ascii="Times New Roman" w:hAnsi="Times New Roman" w:cs="Times New Roman"/>
                <w:iCs/>
                <w:sz w:val="20"/>
                <w:szCs w:val="20"/>
                <w:lang w:eastAsia="ko-KR"/>
              </w:rPr>
            </w:pPr>
            <w:r>
              <w:rPr>
                <w:rFonts w:ascii="Times New Roman" w:hAnsi="Times New Roman" w:cs="Times New Roman"/>
                <w:iCs/>
                <w:sz w:val="20"/>
                <w:szCs w:val="20"/>
                <w:lang w:eastAsia="ko-KR"/>
              </w:rPr>
              <w:t>For a DL serving cell configured with multi-DCI based multi-TRP, per TRP limit is defined and is the same as the Rel. 15 limit.</w:t>
            </w:r>
          </w:p>
          <w:p w14:paraId="530E9933" w14:textId="77777777" w:rsidR="009B1EF5" w:rsidRDefault="009B1EF5">
            <w:pPr>
              <w:spacing w:after="120" w:line="240" w:lineRule="auto"/>
              <w:jc w:val="both"/>
              <w:rPr>
                <w:rFonts w:ascii="Times New Roman" w:hAnsi="Times New Roman" w:cs="Times New Roman"/>
                <w:iCs/>
                <w:sz w:val="20"/>
                <w:szCs w:val="20"/>
                <w:lang w:val="en-GB" w:eastAsia="ko-KR"/>
              </w:rPr>
            </w:pPr>
          </w:p>
          <w:p w14:paraId="721825DF" w14:textId="77777777" w:rsidR="009B1EF5" w:rsidRDefault="00E50112">
            <w:pPr>
              <w:spacing w:after="120" w:line="240" w:lineRule="auto"/>
              <w:jc w:val="both"/>
              <w:rPr>
                <w:rFonts w:ascii="Times New Roman" w:hAnsi="Times New Roman" w:cs="Times New Roman"/>
                <w:iCs/>
                <w:sz w:val="20"/>
                <w:szCs w:val="20"/>
                <w:lang w:eastAsia="ko-KR"/>
              </w:rPr>
            </w:pPr>
            <w:r>
              <w:rPr>
                <w:rFonts w:ascii="Times New Roman" w:hAnsi="Times New Roman" w:cs="Times New Roman"/>
                <w:iCs/>
                <w:sz w:val="20"/>
                <w:szCs w:val="20"/>
                <w:lang w:val="en-GB" w:eastAsia="ko-KR"/>
              </w:rPr>
              <w:t>For CA operation when UE is capable of multi-DCI based multi-TRP:</w:t>
            </w:r>
          </w:p>
          <w:p w14:paraId="2371CEE1" w14:textId="77777777" w:rsidR="009B1EF5" w:rsidRDefault="00E50112">
            <w:pPr>
              <w:pStyle w:val="ListParagraph"/>
              <w:numPr>
                <w:ilvl w:val="0"/>
                <w:numId w:val="38"/>
              </w:numPr>
              <w:tabs>
                <w:tab w:val="left" w:pos="2160"/>
                <w:tab w:val="left" w:pos="2880"/>
              </w:tabs>
              <w:spacing w:after="120" w:line="240" w:lineRule="auto"/>
              <w:contextualSpacing w:val="0"/>
              <w:jc w:val="both"/>
              <w:rPr>
                <w:rFonts w:ascii="Times New Roman" w:hAnsi="Times New Roman" w:cs="Times New Roman"/>
                <w:iCs/>
                <w:sz w:val="20"/>
                <w:szCs w:val="20"/>
                <w:lang w:eastAsia="ko-KR"/>
              </w:rPr>
            </w:pPr>
            <w:r>
              <w:rPr>
                <w:rFonts w:ascii="Times New Roman" w:hAnsi="Times New Roman" w:cs="Times New Roman"/>
                <w:iCs/>
                <w:sz w:val="20"/>
                <w:szCs w:val="20"/>
                <w:lang w:eastAsia="ko-KR"/>
              </w:rPr>
              <w:t xml:space="preserve">UE reports </w:t>
            </w:r>
            <w:proofErr w:type="spellStart"/>
            <w:r>
              <w:rPr>
                <w:rFonts w:ascii="Times New Roman" w:hAnsi="Times New Roman" w:cs="Times New Roman"/>
                <w:iCs/>
                <w:sz w:val="20"/>
                <w:szCs w:val="20"/>
                <w:lang w:eastAsia="ko-KR"/>
              </w:rPr>
              <w:t>pdcch-BlindDetectionCA</w:t>
            </w:r>
            <w:proofErr w:type="spellEnd"/>
            <w:r>
              <w:rPr>
                <w:rFonts w:ascii="Times New Roman" w:hAnsi="Times New Roman" w:cs="Times New Roman"/>
                <w:iCs/>
                <w:sz w:val="20"/>
                <w:szCs w:val="20"/>
                <w:lang w:eastAsia="ko-KR"/>
              </w:rPr>
              <w:t xml:space="preserve"> if the UE is capable of supporting </w:t>
            </w:r>
            <m:oMath>
              <m:r>
                <m:rPr>
                  <m:sty m:val="p"/>
                </m:rPr>
                <w:rPr>
                  <w:rFonts w:ascii="Cambria Math" w:hAnsi="Cambria Math" w:cs="Times New Roman"/>
                  <w:sz w:val="20"/>
                  <w:szCs w:val="20"/>
                  <w:lang w:eastAsia="ko-KR"/>
                </w:rPr>
                <m:t>A</m:t>
              </m:r>
            </m:oMath>
            <w:r>
              <w:rPr>
                <w:rFonts w:ascii="Times New Roman" w:hAnsi="Times New Roman" w:cs="Times New Roman"/>
                <w:iCs/>
                <w:sz w:val="20"/>
                <w:szCs w:val="20"/>
                <w:lang w:eastAsia="ko-KR"/>
              </w:rPr>
              <w:t xml:space="preserve"> or more DL serving cells with single-TRP and </w:t>
            </w:r>
            <m:oMath>
              <m:r>
                <m:rPr>
                  <m:sty m:val="p"/>
                </m:rPr>
                <w:rPr>
                  <w:rFonts w:ascii="Cambria Math" w:hAnsi="Cambria Math" w:cs="Times New Roman"/>
                  <w:sz w:val="20"/>
                  <w:szCs w:val="20"/>
                  <w:lang w:eastAsia="ko-KR"/>
                </w:rPr>
                <m:t>B</m:t>
              </m:r>
            </m:oMath>
            <w:r>
              <w:rPr>
                <w:rFonts w:ascii="Times New Roman" w:hAnsi="Times New Roman" w:cs="Times New Roman"/>
                <w:iCs/>
                <w:sz w:val="20"/>
                <w:szCs w:val="20"/>
                <w:lang w:eastAsia="ko-KR"/>
              </w:rPr>
              <w:t xml:space="preserve"> or more DL serving cells with multi-TRP such that </w:t>
            </w:r>
            <m:oMath>
              <m:r>
                <m:rPr>
                  <m:sty m:val="p"/>
                </m:rPr>
                <w:rPr>
                  <w:rFonts w:ascii="Cambria Math" w:hAnsi="Cambria Math" w:cs="Times New Roman"/>
                  <w:sz w:val="20"/>
                  <w:szCs w:val="20"/>
                  <w:lang w:eastAsia="ko-KR"/>
                </w:rPr>
                <m:t>A+r∙B&gt;4</m:t>
              </m:r>
            </m:oMath>
          </w:p>
          <w:p w14:paraId="601A52BF" w14:textId="77777777" w:rsidR="009B1EF5" w:rsidRDefault="00E50112">
            <w:pPr>
              <w:pStyle w:val="ListParagraph"/>
              <w:numPr>
                <w:ilvl w:val="0"/>
                <w:numId w:val="38"/>
              </w:numPr>
              <w:tabs>
                <w:tab w:val="left" w:pos="2160"/>
                <w:tab w:val="left" w:pos="2880"/>
              </w:tabs>
              <w:spacing w:after="120" w:line="240" w:lineRule="auto"/>
              <w:contextualSpacing w:val="0"/>
              <w:jc w:val="both"/>
              <w:rPr>
                <w:rFonts w:ascii="Times New Roman" w:hAnsi="Times New Roman" w:cs="Times New Roman"/>
                <w:iCs/>
                <w:sz w:val="20"/>
                <w:szCs w:val="20"/>
                <w:lang w:eastAsia="ko-KR"/>
              </w:rPr>
            </w:pPr>
            <w:r>
              <w:rPr>
                <w:rFonts w:ascii="Times New Roman" w:hAnsi="Times New Roman" w:cs="Times New Roman"/>
                <w:iCs/>
                <w:sz w:val="20"/>
                <w:szCs w:val="20"/>
                <w:lang w:eastAsia="ko-KR"/>
              </w:rPr>
              <w:t xml:space="preserve">Total and per scheduled cell limits for BD/CCE are calculated similar to Rel. 15 with each DL serving cell configured with multi-DCI based multi-TRP counted as </w:t>
            </w:r>
            <m:oMath>
              <m:r>
                <m:rPr>
                  <m:sty m:val="p"/>
                </m:rPr>
                <w:rPr>
                  <w:rFonts w:ascii="Cambria Math" w:hAnsi="Cambria Math" w:cs="Times New Roman"/>
                  <w:sz w:val="20"/>
                  <w:szCs w:val="20"/>
                  <w:lang w:eastAsia="ko-KR"/>
                </w:rPr>
                <m:t>r</m:t>
              </m:r>
            </m:oMath>
            <w:r>
              <w:rPr>
                <w:rFonts w:ascii="Times New Roman" w:hAnsi="Times New Roman" w:cs="Times New Roman"/>
                <w:iCs/>
                <w:sz w:val="20"/>
                <w:szCs w:val="20"/>
                <w:lang w:eastAsia="ko-KR"/>
              </w:rPr>
              <w:t xml:space="preserve"> times.</w:t>
            </w:r>
          </w:p>
        </w:tc>
      </w:tr>
      <w:tr w:rsidR="009B1EF5" w14:paraId="63AC674A" w14:textId="77777777">
        <w:tc>
          <w:tcPr>
            <w:tcW w:w="1274" w:type="dxa"/>
          </w:tcPr>
          <w:p w14:paraId="33FD2679"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Nokia</w:t>
            </w:r>
          </w:p>
        </w:tc>
        <w:tc>
          <w:tcPr>
            <w:tcW w:w="7368" w:type="dxa"/>
          </w:tcPr>
          <w:p w14:paraId="11B9C933" w14:textId="77777777" w:rsidR="009B1EF5" w:rsidRDefault="00E50112">
            <w:pPr>
              <w:shd w:val="clear" w:color="auto" w:fill="FFFFFF"/>
              <w:spacing w:after="120" w:line="240" w:lineRule="auto"/>
              <w:jc w:val="both"/>
              <w:rPr>
                <w:rFonts w:ascii="Times New Roman" w:hAnsi="Times New Roman" w:cs="Times New Roman"/>
                <w:sz w:val="20"/>
                <w:szCs w:val="20"/>
              </w:rPr>
            </w:pPr>
            <w:r>
              <w:rPr>
                <w:rFonts w:ascii="Times New Roman" w:hAnsi="Times New Roman" w:cs="Times New Roman"/>
                <w:sz w:val="20"/>
                <w:szCs w:val="20"/>
              </w:rPr>
              <w:t>A UE capable of multi-PDCCH based multi-TRP operation can always be configured with 5 CORESETs.</w:t>
            </w:r>
          </w:p>
          <w:p w14:paraId="1F6869D1" w14:textId="77777777" w:rsidR="009B1EF5" w:rsidRDefault="009B1EF5">
            <w:pPr>
              <w:shd w:val="clear" w:color="auto" w:fill="FFFFFF"/>
              <w:spacing w:after="120" w:line="240" w:lineRule="auto"/>
              <w:jc w:val="both"/>
              <w:rPr>
                <w:rFonts w:ascii="Times New Roman" w:hAnsi="Times New Roman" w:cs="Times New Roman"/>
                <w:sz w:val="20"/>
                <w:szCs w:val="20"/>
              </w:rPr>
            </w:pPr>
          </w:p>
          <w:p w14:paraId="03B04AED" w14:textId="77777777" w:rsidR="009B1EF5" w:rsidRDefault="00E50112">
            <w:pPr>
              <w:overflowPunct w:val="0"/>
              <w:spacing w:after="120" w:line="240" w:lineRule="auto"/>
              <w:jc w:val="both"/>
              <w:rPr>
                <w:rFonts w:ascii="Times New Roman" w:hAnsi="Times New Roman" w:cs="Times New Roman"/>
                <w:sz w:val="20"/>
                <w:szCs w:val="20"/>
              </w:rPr>
            </w:pPr>
            <w:r>
              <w:rPr>
                <w:rFonts w:ascii="Times New Roman" w:hAnsi="Times New Roman" w:cs="Times New Roman"/>
                <w:sz w:val="20"/>
                <w:szCs w:val="20"/>
              </w:rPr>
              <w:t>There is no restriction on the association of configured CORESETs with a TRP</w:t>
            </w:r>
          </w:p>
          <w:p w14:paraId="1D370AF7" w14:textId="77777777" w:rsidR="009B1EF5" w:rsidRDefault="00E50112">
            <w:pPr>
              <w:overflowPunct w:val="0"/>
              <w:spacing w:after="120" w:line="240" w:lineRule="auto"/>
              <w:jc w:val="both"/>
              <w:rPr>
                <w:rFonts w:ascii="Times New Roman" w:hAnsi="Times New Roman" w:cs="Times New Roman"/>
                <w:sz w:val="20"/>
                <w:szCs w:val="20"/>
              </w:rPr>
            </w:pPr>
            <w:r>
              <w:rPr>
                <w:rFonts w:ascii="Times New Roman" w:hAnsi="Times New Roman" w:cs="Times New Roman"/>
                <w:sz w:val="20"/>
                <w:szCs w:val="20"/>
              </w:rPr>
              <w:t>Increase the number of search spaces per “PDCCH-</w:t>
            </w:r>
            <w:proofErr w:type="spellStart"/>
            <w:r>
              <w:rPr>
                <w:rFonts w:ascii="Times New Roman" w:hAnsi="Times New Roman" w:cs="Times New Roman"/>
                <w:sz w:val="20"/>
                <w:szCs w:val="20"/>
              </w:rPr>
              <w:t>config</w:t>
            </w:r>
            <w:proofErr w:type="spellEnd"/>
            <w:r>
              <w:rPr>
                <w:rFonts w:ascii="Times New Roman" w:hAnsi="Times New Roman" w:cs="Times New Roman"/>
                <w:sz w:val="20"/>
                <w:szCs w:val="20"/>
              </w:rPr>
              <w:t>”. FFS the exact number.</w:t>
            </w:r>
          </w:p>
        </w:tc>
      </w:tr>
      <w:tr w:rsidR="009B1EF5" w14:paraId="5CF647C1" w14:textId="77777777">
        <w:tc>
          <w:tcPr>
            <w:tcW w:w="1274" w:type="dxa"/>
          </w:tcPr>
          <w:p w14:paraId="68037F9C"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MTK</w:t>
            </w:r>
          </w:p>
        </w:tc>
        <w:tc>
          <w:tcPr>
            <w:tcW w:w="7368" w:type="dxa"/>
          </w:tcPr>
          <w:p w14:paraId="69437BEE"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t>Distribute UE’s capability for PDCCH BD/CCE numbers in both CC and TRP domain.</w:t>
            </w:r>
          </w:p>
        </w:tc>
      </w:tr>
      <w:tr w:rsidR="009B1EF5" w14:paraId="1667A1AE" w14:textId="77777777">
        <w:tc>
          <w:tcPr>
            <w:tcW w:w="1274" w:type="dxa"/>
          </w:tcPr>
          <w:p w14:paraId="6F2B9F56"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DOCOMO</w:t>
            </w:r>
          </w:p>
        </w:tc>
        <w:tc>
          <w:tcPr>
            <w:tcW w:w="7368" w:type="dxa"/>
          </w:tcPr>
          <w:p w14:paraId="778C997B"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t xml:space="preserve">For multiple PDCCH design for </w:t>
            </w:r>
            <w:proofErr w:type="spellStart"/>
            <w:r>
              <w:rPr>
                <w:rFonts w:ascii="Times New Roman" w:hAnsi="Times New Roman" w:cs="Times New Roman"/>
                <w:sz w:val="20"/>
                <w:szCs w:val="20"/>
              </w:rPr>
              <w:t>eMBB</w:t>
            </w:r>
            <w:proofErr w:type="spellEnd"/>
            <w:r>
              <w:rPr>
                <w:rFonts w:ascii="Times New Roman" w:hAnsi="Times New Roman" w:cs="Times New Roman"/>
                <w:sz w:val="20"/>
                <w:szCs w:val="20"/>
              </w:rPr>
              <w:t>, the following can be considered:</w:t>
            </w:r>
          </w:p>
          <w:p w14:paraId="67E8EB9B"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Option 1: the maximum number of CORESETs per serving cell for a UE is increased up to 20.</w:t>
            </w:r>
          </w:p>
          <w:p w14:paraId="6DA3971C"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Detailed design on MAC CE is up to RAN2.</w:t>
            </w:r>
          </w:p>
          <w:p w14:paraId="37E90C67"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Option 2: the maximum number of CORESETs per serving cell for a UE is limited to 12 or increased up to 16.</w:t>
            </w:r>
          </w:p>
          <w:p w14:paraId="028D8F62"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The maximum number of BWPs is up to 4 according to UE capability.</w:t>
            </w:r>
          </w:p>
          <w:p w14:paraId="0BC24C6A" w14:textId="77777777" w:rsidR="009B1EF5" w:rsidRDefault="009B1EF5">
            <w:pPr>
              <w:spacing w:after="120" w:line="240" w:lineRule="auto"/>
              <w:jc w:val="both"/>
              <w:rPr>
                <w:rFonts w:ascii="Times New Roman" w:hAnsi="Times New Roman" w:cs="Times New Roman"/>
                <w:sz w:val="20"/>
                <w:szCs w:val="20"/>
              </w:rPr>
            </w:pPr>
          </w:p>
          <w:p w14:paraId="37FA3FA0"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t>For multiple PDCCH based multi-TRP/panel transmission, the maximum number of CORESETs per TRP can be defined as the maximum number of CORESETs per higher layer index.</w:t>
            </w:r>
          </w:p>
        </w:tc>
      </w:tr>
      <w:tr w:rsidR="009B1EF5" w14:paraId="0C4CDB1C" w14:textId="77777777">
        <w:tc>
          <w:tcPr>
            <w:tcW w:w="1274" w:type="dxa"/>
          </w:tcPr>
          <w:p w14:paraId="20B23C1F"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Panasonic</w:t>
            </w:r>
          </w:p>
        </w:tc>
        <w:tc>
          <w:tcPr>
            <w:tcW w:w="7368" w:type="dxa"/>
          </w:tcPr>
          <w:p w14:paraId="70B935AB"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t>For multi-PDCCH based multi-TRP operation, the maximum number of CORESETs associated with a single TRP should be same as in Rel. 15 i.e. 3 CORESETs.</w:t>
            </w:r>
          </w:p>
        </w:tc>
      </w:tr>
      <w:tr w:rsidR="009B1EF5" w14:paraId="0F809494" w14:textId="77777777">
        <w:tc>
          <w:tcPr>
            <w:tcW w:w="1274" w:type="dxa"/>
          </w:tcPr>
          <w:p w14:paraId="7B7E698E"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ATT</w:t>
            </w:r>
          </w:p>
        </w:tc>
        <w:tc>
          <w:tcPr>
            <w:tcW w:w="7368" w:type="dxa"/>
          </w:tcPr>
          <w:p w14:paraId="3BA4691E"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t>RAN1 should study two stage design of PDCCH for multi-TRP.</w:t>
            </w:r>
          </w:p>
          <w:p w14:paraId="2D61798B"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RAN1 should study techniques to reduce the payload for resource allocation in the DCI at the same time giving full scheduling flexibility to the network.</w:t>
            </w:r>
          </w:p>
        </w:tc>
      </w:tr>
      <w:tr w:rsidR="009B1EF5" w14:paraId="160B8638" w14:textId="77777777">
        <w:tc>
          <w:tcPr>
            <w:tcW w:w="1274" w:type="dxa"/>
          </w:tcPr>
          <w:p w14:paraId="52D0A564"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lastRenderedPageBreak/>
              <w:t>Huawei, Hisilicon</w:t>
            </w:r>
          </w:p>
        </w:tc>
        <w:tc>
          <w:tcPr>
            <w:tcW w:w="7368" w:type="dxa"/>
          </w:tcPr>
          <w:p w14:paraId="2965CCF0"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t xml:space="preserve">Hash function for determining CCEs of PDCCH candidates shall be enhanced by introducing additional values for parameter </w:t>
            </w:r>
            <w:proofErr w:type="spellStart"/>
            <w:r>
              <w:rPr>
                <w:rFonts w:ascii="Times New Roman" w:hAnsi="Times New Roman" w:cs="Times New Roman"/>
                <w:sz w:val="20"/>
                <w:szCs w:val="20"/>
              </w:rPr>
              <w:t>Ap</w:t>
            </w:r>
            <w:proofErr w:type="spellEnd"/>
            <w:r>
              <w:rPr>
                <w:rFonts w:ascii="Times New Roman" w:hAnsi="Times New Roman" w:cs="Times New Roman"/>
                <w:sz w:val="20"/>
                <w:szCs w:val="20"/>
              </w:rPr>
              <w:t>, such as {39828, 39840, 39853}, if more than 3 CORESETs are configured.</w:t>
            </w:r>
          </w:p>
          <w:p w14:paraId="4173E456"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t>To reduce PDCCH determination complexity of UE, the PDCCH candidate overbooking rule/</w:t>
            </w:r>
            <w:proofErr w:type="spellStart"/>
            <w:r>
              <w:rPr>
                <w:rFonts w:ascii="Times New Roman" w:hAnsi="Times New Roman" w:cs="Times New Roman"/>
                <w:sz w:val="20"/>
                <w:szCs w:val="20"/>
              </w:rPr>
              <w:t>pseudocode</w:t>
            </w:r>
            <w:proofErr w:type="spellEnd"/>
            <w:r>
              <w:rPr>
                <w:rFonts w:ascii="Times New Roman" w:hAnsi="Times New Roman" w:cs="Times New Roman"/>
                <w:sz w:val="20"/>
                <w:szCs w:val="20"/>
              </w:rPr>
              <w:t xml:space="preserve"> in the </w:t>
            </w:r>
            <w:proofErr w:type="spellStart"/>
            <w:r>
              <w:rPr>
                <w:rFonts w:ascii="Times New Roman" w:hAnsi="Times New Roman" w:cs="Times New Roman"/>
                <w:sz w:val="20"/>
                <w:szCs w:val="20"/>
              </w:rPr>
              <w:t>Pcell</w:t>
            </w:r>
            <w:proofErr w:type="spellEnd"/>
            <w:r>
              <w:rPr>
                <w:rFonts w:ascii="Times New Roman" w:hAnsi="Times New Roman" w:cs="Times New Roman"/>
                <w:sz w:val="20"/>
                <w:szCs w:val="20"/>
              </w:rPr>
              <w:t xml:space="preserve"> is only applied to PDCCH candidates associated with CORESETs configured with the smallest value of higher layer signaling indexes.</w:t>
            </w:r>
          </w:p>
        </w:tc>
      </w:tr>
    </w:tbl>
    <w:p w14:paraId="5328D70D" w14:textId="77777777" w:rsidR="009B1EF5" w:rsidRDefault="009B1EF5">
      <w:pPr>
        <w:pStyle w:val="CommentText"/>
        <w:jc w:val="both"/>
        <w:rPr>
          <w:rFonts w:ascii="Times New Roman" w:eastAsia="宋体" w:hAnsi="Times New Roman" w:cs="Times New Roman"/>
          <w:sz w:val="22"/>
          <w:szCs w:val="22"/>
        </w:rPr>
      </w:pPr>
    </w:p>
    <w:p w14:paraId="60CEFD37" w14:textId="77777777" w:rsidR="009B1EF5" w:rsidRDefault="009B1EF5">
      <w:pPr>
        <w:jc w:val="both"/>
        <w:rPr>
          <w:rFonts w:ascii="Times New Roman" w:eastAsia="宋体" w:hAnsi="Times New Roman" w:cs="Times New Roman"/>
          <w:highlight w:val="yellow"/>
        </w:rPr>
      </w:pPr>
    </w:p>
    <w:p w14:paraId="7FD50B9B" w14:textId="77777777" w:rsidR="009B1EF5" w:rsidRDefault="009B1EF5">
      <w:pPr>
        <w:tabs>
          <w:tab w:val="left" w:pos="720"/>
        </w:tabs>
        <w:overflowPunct w:val="0"/>
        <w:autoSpaceDE w:val="0"/>
        <w:autoSpaceDN w:val="0"/>
        <w:adjustRightInd w:val="0"/>
        <w:spacing w:after="120" w:line="240" w:lineRule="auto"/>
        <w:jc w:val="both"/>
        <w:textAlignment w:val="baseline"/>
        <w:rPr>
          <w:rFonts w:ascii="Times New Roman" w:eastAsia="宋体" w:hAnsi="Times New Roman" w:cs="Times New Roman"/>
        </w:rPr>
      </w:pPr>
    </w:p>
    <w:p w14:paraId="2B2B3757" w14:textId="77777777" w:rsidR="009B1EF5" w:rsidRDefault="009B1EF5">
      <w:pPr>
        <w:tabs>
          <w:tab w:val="left" w:pos="720"/>
        </w:tabs>
        <w:overflowPunct w:val="0"/>
        <w:autoSpaceDE w:val="0"/>
        <w:autoSpaceDN w:val="0"/>
        <w:adjustRightInd w:val="0"/>
        <w:spacing w:after="120" w:line="240" w:lineRule="auto"/>
        <w:jc w:val="both"/>
        <w:textAlignment w:val="baseline"/>
        <w:rPr>
          <w:rFonts w:ascii="Times New Roman" w:eastAsia="宋体" w:hAnsi="Times New Roman" w:cs="Times New Roman"/>
        </w:rPr>
      </w:pPr>
    </w:p>
    <w:p w14:paraId="33F6CC2A" w14:textId="77777777" w:rsidR="009B1EF5" w:rsidRDefault="00E50112">
      <w:pPr>
        <w:pStyle w:val="ListParagraph"/>
        <w:numPr>
          <w:ilvl w:val="0"/>
          <w:numId w:val="39"/>
        </w:numPr>
        <w:tabs>
          <w:tab w:val="left" w:pos="720"/>
        </w:tabs>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rPr>
        <w:t>HARQ process enhancements</w:t>
      </w:r>
      <w:r>
        <w:rPr>
          <w:rFonts w:ascii="Times New Roman" w:eastAsia="Batang" w:hAnsi="Times New Roman" w:cs="Times New Roman"/>
        </w:rPr>
        <w:t xml:space="preserve"> </w:t>
      </w:r>
    </w:p>
    <w:tbl>
      <w:tblPr>
        <w:tblStyle w:val="TableGrid"/>
        <w:tblW w:w="8642" w:type="dxa"/>
        <w:tblLayout w:type="fixed"/>
        <w:tblLook w:val="04A0" w:firstRow="1" w:lastRow="0" w:firstColumn="1" w:lastColumn="0" w:noHBand="0" w:noVBand="1"/>
      </w:tblPr>
      <w:tblGrid>
        <w:gridCol w:w="1274"/>
        <w:gridCol w:w="7368"/>
      </w:tblGrid>
      <w:tr w:rsidR="009B1EF5" w14:paraId="4302325A" w14:textId="77777777">
        <w:tc>
          <w:tcPr>
            <w:tcW w:w="1274" w:type="dxa"/>
          </w:tcPr>
          <w:p w14:paraId="1E032CA5"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Company</w:t>
            </w:r>
          </w:p>
        </w:tc>
        <w:tc>
          <w:tcPr>
            <w:tcW w:w="7368" w:type="dxa"/>
          </w:tcPr>
          <w:p w14:paraId="7AD4710E"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Comments</w:t>
            </w:r>
          </w:p>
        </w:tc>
      </w:tr>
      <w:tr w:rsidR="009B1EF5" w14:paraId="6D1E3BB0" w14:textId="77777777">
        <w:tc>
          <w:tcPr>
            <w:tcW w:w="1274" w:type="dxa"/>
          </w:tcPr>
          <w:p w14:paraId="465281BC"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Ericsson</w:t>
            </w:r>
          </w:p>
        </w:tc>
        <w:tc>
          <w:tcPr>
            <w:tcW w:w="7368" w:type="dxa"/>
          </w:tcPr>
          <w:p w14:paraId="6647D75F" w14:textId="77777777" w:rsidR="009B1EF5" w:rsidRDefault="00E50112">
            <w:pPr>
              <w:spacing w:after="120" w:line="240" w:lineRule="auto"/>
              <w:jc w:val="both"/>
              <w:rPr>
                <w:rFonts w:ascii="Times New Roman" w:hAnsi="Times New Roman" w:cs="Times New Roman"/>
                <w:sz w:val="20"/>
                <w:szCs w:val="20"/>
              </w:rPr>
            </w:pPr>
            <w:r>
              <w:rPr>
                <w:rFonts w:ascii="Times New Roman" w:eastAsia="Malgun Gothic" w:hAnsi="Times New Roman" w:cs="Times New Roman"/>
                <w:sz w:val="20"/>
                <w:szCs w:val="20"/>
                <w:lang w:eastAsia="ko-KR"/>
              </w:rPr>
              <w:t xml:space="preserve">The total number of HARQ processes per </w:t>
            </w:r>
            <w:proofErr w:type="spellStart"/>
            <w:r>
              <w:rPr>
                <w:rFonts w:ascii="Times New Roman" w:eastAsia="Malgun Gothic" w:hAnsi="Times New Roman" w:cs="Times New Roman"/>
                <w:sz w:val="20"/>
                <w:szCs w:val="20"/>
                <w:lang w:eastAsia="ko-KR"/>
              </w:rPr>
              <w:t>PDSCH_Config</w:t>
            </w:r>
            <w:proofErr w:type="spellEnd"/>
            <w:r>
              <w:rPr>
                <w:rFonts w:ascii="Times New Roman" w:eastAsia="Malgun Gothic" w:hAnsi="Times New Roman" w:cs="Times New Roman"/>
                <w:sz w:val="20"/>
                <w:szCs w:val="20"/>
                <w:lang w:eastAsia="ko-KR"/>
              </w:rPr>
              <w:t xml:space="preserve"> is maintained un-changed (maximum 16).</w:t>
            </w:r>
          </w:p>
        </w:tc>
      </w:tr>
      <w:tr w:rsidR="009B1EF5" w14:paraId="3AA3BE57" w14:textId="77777777">
        <w:tc>
          <w:tcPr>
            <w:tcW w:w="1274" w:type="dxa"/>
          </w:tcPr>
          <w:p w14:paraId="3BE4C985"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ZTE</w:t>
            </w:r>
          </w:p>
        </w:tc>
        <w:tc>
          <w:tcPr>
            <w:tcW w:w="7368" w:type="dxa"/>
          </w:tcPr>
          <w:p w14:paraId="5313D373" w14:textId="77777777" w:rsidR="009B1EF5" w:rsidRDefault="00E50112">
            <w:pPr>
              <w:spacing w:after="12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The total number of HARQ processes should be split into two groups which correspond to two TRPs respectively.</w:t>
            </w:r>
          </w:p>
        </w:tc>
      </w:tr>
      <w:tr w:rsidR="009B1EF5" w14:paraId="380C7DFF" w14:textId="77777777">
        <w:tc>
          <w:tcPr>
            <w:tcW w:w="1274" w:type="dxa"/>
          </w:tcPr>
          <w:p w14:paraId="36C9E819"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DOCOMO</w:t>
            </w:r>
          </w:p>
        </w:tc>
        <w:tc>
          <w:tcPr>
            <w:tcW w:w="7368" w:type="dxa"/>
          </w:tcPr>
          <w:p w14:paraId="7AD9CE69" w14:textId="77777777" w:rsidR="009B1EF5" w:rsidRDefault="00E50112">
            <w:pPr>
              <w:spacing w:after="12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For multi-panel/TRP transmission for </w:t>
            </w:r>
            <w:proofErr w:type="spellStart"/>
            <w:r>
              <w:rPr>
                <w:rFonts w:ascii="Times New Roman" w:eastAsia="Malgun Gothic" w:hAnsi="Times New Roman" w:cs="Times New Roman"/>
                <w:sz w:val="20"/>
                <w:szCs w:val="20"/>
                <w:lang w:eastAsia="ko-KR"/>
              </w:rPr>
              <w:t>eMBB</w:t>
            </w:r>
            <w:proofErr w:type="spellEnd"/>
            <w:r>
              <w:rPr>
                <w:rFonts w:ascii="Times New Roman" w:eastAsia="Malgun Gothic" w:hAnsi="Times New Roman" w:cs="Times New Roman"/>
                <w:sz w:val="20"/>
                <w:szCs w:val="20"/>
                <w:lang w:eastAsia="ko-KR"/>
              </w:rPr>
              <w:t>,</w:t>
            </w:r>
          </w:p>
          <w:p w14:paraId="10D08F5A" w14:textId="77777777" w:rsidR="009B1EF5" w:rsidRDefault="00E50112">
            <w:pPr>
              <w:spacing w:after="12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w:t>
            </w:r>
            <w:r>
              <w:rPr>
                <w:rFonts w:ascii="Times New Roman" w:eastAsia="Malgun Gothic" w:hAnsi="Times New Roman" w:cs="Times New Roman"/>
                <w:sz w:val="20"/>
                <w:szCs w:val="20"/>
                <w:lang w:eastAsia="ko-KR"/>
              </w:rPr>
              <w:tab/>
              <w:t>Support the same HARQ entity for multi-panel/TRP transmission.</w:t>
            </w:r>
          </w:p>
          <w:p w14:paraId="2C183741" w14:textId="77777777" w:rsidR="009B1EF5" w:rsidRDefault="00E50112">
            <w:pPr>
              <w:spacing w:after="12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w:t>
            </w:r>
            <w:r>
              <w:rPr>
                <w:rFonts w:ascii="Times New Roman" w:eastAsia="Malgun Gothic" w:hAnsi="Times New Roman" w:cs="Times New Roman"/>
                <w:sz w:val="20"/>
                <w:szCs w:val="20"/>
                <w:lang w:eastAsia="ko-KR"/>
              </w:rPr>
              <w:tab/>
              <w:t>Support the increased HARQ process number per HARQ entity for multiple PDCCH based multi-panel/TRP transmission.</w:t>
            </w:r>
          </w:p>
        </w:tc>
      </w:tr>
      <w:tr w:rsidR="009B1EF5" w14:paraId="62113082" w14:textId="77777777">
        <w:tc>
          <w:tcPr>
            <w:tcW w:w="1274" w:type="dxa"/>
          </w:tcPr>
          <w:p w14:paraId="524A811E" w14:textId="77777777" w:rsidR="009B1EF5" w:rsidRDefault="00E50112">
            <w:pPr>
              <w:autoSpaceDE w:val="0"/>
              <w:autoSpaceDN w:val="0"/>
              <w:adjustRightInd w:val="0"/>
              <w:snapToGrid w:val="0"/>
              <w:spacing w:after="12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China Telecom</w:t>
            </w:r>
          </w:p>
        </w:tc>
        <w:tc>
          <w:tcPr>
            <w:tcW w:w="7368" w:type="dxa"/>
          </w:tcPr>
          <w:p w14:paraId="0F4841CE" w14:textId="77777777" w:rsidR="009B1EF5" w:rsidRDefault="00E50112">
            <w:pPr>
              <w:spacing w:after="12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For multi-DCI based multi-TRP/panel transmission, support to increase the number of HARQ processes to 32.</w:t>
            </w:r>
          </w:p>
        </w:tc>
      </w:tr>
      <w:tr w:rsidR="009B1EF5" w14:paraId="212EAB69" w14:textId="77777777">
        <w:trPr>
          <w:trHeight w:val="105"/>
        </w:trPr>
        <w:tc>
          <w:tcPr>
            <w:tcW w:w="1274" w:type="dxa"/>
          </w:tcPr>
          <w:p w14:paraId="487EDFAA"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proofErr w:type="spellStart"/>
            <w:r>
              <w:rPr>
                <w:rFonts w:ascii="Times New Roman" w:eastAsia="宋体" w:hAnsi="Times New Roman" w:cs="Times New Roman"/>
                <w:sz w:val="20"/>
                <w:szCs w:val="20"/>
              </w:rPr>
              <w:t>Spreadtrum</w:t>
            </w:r>
            <w:proofErr w:type="spellEnd"/>
          </w:p>
        </w:tc>
        <w:tc>
          <w:tcPr>
            <w:tcW w:w="7368" w:type="dxa"/>
          </w:tcPr>
          <w:p w14:paraId="465760F0" w14:textId="77777777" w:rsidR="009B1EF5" w:rsidRDefault="00E50112">
            <w:pPr>
              <w:spacing w:after="12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For multi-DCI based multi-TRP/Panel transmission, at least for </w:t>
            </w:r>
            <w:proofErr w:type="spellStart"/>
            <w:r>
              <w:rPr>
                <w:rFonts w:ascii="Times New Roman" w:eastAsia="Malgun Gothic" w:hAnsi="Times New Roman" w:cs="Times New Roman"/>
                <w:sz w:val="20"/>
                <w:szCs w:val="20"/>
                <w:lang w:eastAsia="ko-KR"/>
              </w:rPr>
              <w:t>eMBB</w:t>
            </w:r>
            <w:proofErr w:type="spellEnd"/>
            <w:r>
              <w:rPr>
                <w:rFonts w:ascii="Times New Roman" w:eastAsia="Malgun Gothic" w:hAnsi="Times New Roman" w:cs="Times New Roman"/>
                <w:sz w:val="20"/>
                <w:szCs w:val="20"/>
                <w:lang w:eastAsia="ko-KR"/>
              </w:rPr>
              <w:t>, support to increase the maximal number of HARQ processes to 32.</w:t>
            </w:r>
          </w:p>
        </w:tc>
      </w:tr>
      <w:tr w:rsidR="009B1EF5" w14:paraId="3BCDA988" w14:textId="77777777">
        <w:tc>
          <w:tcPr>
            <w:tcW w:w="1274" w:type="dxa"/>
          </w:tcPr>
          <w:p w14:paraId="167294EB"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Huawei, Hisilicon</w:t>
            </w:r>
          </w:p>
        </w:tc>
        <w:tc>
          <w:tcPr>
            <w:tcW w:w="7368" w:type="dxa"/>
          </w:tcPr>
          <w:p w14:paraId="44C7B092" w14:textId="77777777" w:rsidR="009B1EF5" w:rsidRDefault="00E50112">
            <w:pPr>
              <w:shd w:val="clear" w:color="auto" w:fill="FFFFFF"/>
              <w:spacing w:after="120" w:line="240" w:lineRule="auto"/>
              <w:jc w:val="both"/>
              <w:rPr>
                <w:rFonts w:ascii="Times New Roman" w:hAnsi="Times New Roman" w:cs="Times New Roman"/>
                <w:sz w:val="20"/>
                <w:szCs w:val="20"/>
              </w:rPr>
            </w:pPr>
            <w:r>
              <w:rPr>
                <w:rFonts w:ascii="Times New Roman" w:hAnsi="Times New Roman" w:cs="Times New Roman"/>
                <w:sz w:val="20"/>
                <w:szCs w:val="20"/>
              </w:rPr>
              <w:t>The UE shall use both HARQ process number indication and associated higher layer signaling index per CORESET to distinguish specific HARQ process.</w:t>
            </w:r>
          </w:p>
        </w:tc>
      </w:tr>
    </w:tbl>
    <w:p w14:paraId="5BED8DBD" w14:textId="77777777" w:rsidR="009B1EF5" w:rsidRDefault="009B1EF5">
      <w:pPr>
        <w:tabs>
          <w:tab w:val="left" w:pos="720"/>
        </w:tabs>
        <w:overflowPunct w:val="0"/>
        <w:autoSpaceDE w:val="0"/>
        <w:autoSpaceDN w:val="0"/>
        <w:adjustRightInd w:val="0"/>
        <w:spacing w:after="120" w:line="240" w:lineRule="auto"/>
        <w:jc w:val="both"/>
        <w:textAlignment w:val="baseline"/>
        <w:rPr>
          <w:rFonts w:ascii="Times New Roman" w:eastAsia="宋体" w:hAnsi="Times New Roman" w:cs="Times New Roman"/>
        </w:rPr>
      </w:pPr>
    </w:p>
    <w:p w14:paraId="43636281" w14:textId="77777777" w:rsidR="009B1EF5" w:rsidRDefault="009B1EF5">
      <w:pPr>
        <w:tabs>
          <w:tab w:val="left" w:pos="720"/>
        </w:tabs>
        <w:overflowPunct w:val="0"/>
        <w:autoSpaceDE w:val="0"/>
        <w:autoSpaceDN w:val="0"/>
        <w:adjustRightInd w:val="0"/>
        <w:spacing w:after="120" w:line="240" w:lineRule="auto"/>
        <w:jc w:val="both"/>
        <w:textAlignment w:val="baseline"/>
        <w:rPr>
          <w:rFonts w:ascii="Times New Roman" w:eastAsia="宋体" w:hAnsi="Times New Roman" w:cs="Times New Roman"/>
        </w:rPr>
      </w:pPr>
    </w:p>
    <w:p w14:paraId="56C6B658" w14:textId="77777777" w:rsidR="009B1EF5" w:rsidRDefault="00E50112">
      <w:pPr>
        <w:pStyle w:val="ListParagraph"/>
        <w:numPr>
          <w:ilvl w:val="0"/>
          <w:numId w:val="31"/>
        </w:numPr>
        <w:jc w:val="both"/>
        <w:rPr>
          <w:rFonts w:ascii="Times New Roman" w:hAnsi="Times New Roman" w:cs="Times New Roman"/>
        </w:rPr>
      </w:pPr>
      <w:r>
        <w:rPr>
          <w:rFonts w:ascii="Times New Roman" w:hAnsi="Times New Roman" w:cs="Times New Roman"/>
        </w:rPr>
        <w:t>Scrambling sequences</w:t>
      </w:r>
    </w:p>
    <w:tbl>
      <w:tblPr>
        <w:tblStyle w:val="TableGrid"/>
        <w:tblW w:w="8642" w:type="dxa"/>
        <w:tblLayout w:type="fixed"/>
        <w:tblLook w:val="04A0" w:firstRow="1" w:lastRow="0" w:firstColumn="1" w:lastColumn="0" w:noHBand="0" w:noVBand="1"/>
      </w:tblPr>
      <w:tblGrid>
        <w:gridCol w:w="1129"/>
        <w:gridCol w:w="7513"/>
      </w:tblGrid>
      <w:tr w:rsidR="009B1EF5" w14:paraId="092F0571" w14:textId="77777777">
        <w:tc>
          <w:tcPr>
            <w:tcW w:w="1129" w:type="dxa"/>
          </w:tcPr>
          <w:p w14:paraId="204E32C0"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Company</w:t>
            </w:r>
          </w:p>
        </w:tc>
        <w:tc>
          <w:tcPr>
            <w:tcW w:w="7513" w:type="dxa"/>
          </w:tcPr>
          <w:p w14:paraId="72FDAEFD"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Comments</w:t>
            </w:r>
          </w:p>
        </w:tc>
      </w:tr>
      <w:tr w:rsidR="009B1EF5" w14:paraId="013D6607" w14:textId="77777777">
        <w:tc>
          <w:tcPr>
            <w:tcW w:w="1129" w:type="dxa"/>
          </w:tcPr>
          <w:p w14:paraId="6BF07852"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Z</w:t>
            </w:r>
            <w:r>
              <w:rPr>
                <w:rFonts w:ascii="Times New Roman" w:eastAsia="宋体" w:hAnsi="Times New Roman" w:cs="Times New Roman"/>
                <w:sz w:val="20"/>
                <w:szCs w:val="20"/>
              </w:rPr>
              <w:t>TE</w:t>
            </w:r>
          </w:p>
        </w:tc>
        <w:tc>
          <w:tcPr>
            <w:tcW w:w="7513" w:type="dxa"/>
          </w:tcPr>
          <w:p w14:paraId="0344CB71" w14:textId="77777777" w:rsidR="009B1EF5" w:rsidRDefault="00E50112">
            <w:pPr>
              <w:spacing w:after="12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CORESET group index 0 and 1 are associated with the first and second </w:t>
            </w:r>
            <w:proofErr w:type="spellStart"/>
            <w:r>
              <w:rPr>
                <w:rFonts w:ascii="Times New Roman" w:eastAsia="Malgun Gothic" w:hAnsi="Times New Roman" w:cs="Times New Roman"/>
                <w:sz w:val="20"/>
                <w:szCs w:val="20"/>
                <w:lang w:eastAsia="ko-KR"/>
              </w:rPr>
              <w:t>dataScramblingIdentityPDSCH</w:t>
            </w:r>
            <w:proofErr w:type="spellEnd"/>
            <w:r>
              <w:rPr>
                <w:rFonts w:ascii="Times New Roman" w:eastAsia="Malgun Gothic" w:hAnsi="Times New Roman" w:cs="Times New Roman"/>
                <w:sz w:val="20"/>
                <w:szCs w:val="20"/>
                <w:lang w:eastAsia="ko-KR"/>
              </w:rPr>
              <w:t xml:space="preserve"> respectively.</w:t>
            </w:r>
          </w:p>
        </w:tc>
      </w:tr>
      <w:tr w:rsidR="009B1EF5" w14:paraId="502BA631" w14:textId="77777777">
        <w:tc>
          <w:tcPr>
            <w:tcW w:w="1129" w:type="dxa"/>
          </w:tcPr>
          <w:p w14:paraId="2B7FC1F6"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Vivo</w:t>
            </w:r>
          </w:p>
        </w:tc>
        <w:tc>
          <w:tcPr>
            <w:tcW w:w="7513" w:type="dxa"/>
          </w:tcPr>
          <w:p w14:paraId="5F40B34E" w14:textId="77777777" w:rsidR="009B1EF5" w:rsidRDefault="00E50112">
            <w:pPr>
              <w:spacing w:after="12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Multiple </w:t>
            </w:r>
            <w:proofErr w:type="spellStart"/>
            <w:r>
              <w:rPr>
                <w:rFonts w:ascii="Times New Roman" w:eastAsia="Malgun Gothic" w:hAnsi="Times New Roman" w:cs="Times New Roman"/>
                <w:sz w:val="20"/>
                <w:szCs w:val="20"/>
                <w:lang w:eastAsia="ko-KR"/>
              </w:rPr>
              <w:t>dataScramblingIdentityPDSCH</w:t>
            </w:r>
            <w:proofErr w:type="spellEnd"/>
            <w:r>
              <w:rPr>
                <w:rFonts w:ascii="Times New Roman" w:eastAsia="Malgun Gothic" w:hAnsi="Times New Roman" w:cs="Times New Roman"/>
                <w:sz w:val="20"/>
                <w:szCs w:val="20"/>
                <w:lang w:eastAsia="ko-KR"/>
              </w:rPr>
              <w:t xml:space="preserve"> are associated with TRPs one to one in the order of the configured CORESET group indices.</w:t>
            </w:r>
          </w:p>
        </w:tc>
      </w:tr>
      <w:tr w:rsidR="009B1EF5" w14:paraId="5A83E569" w14:textId="77777777">
        <w:tc>
          <w:tcPr>
            <w:tcW w:w="1129" w:type="dxa"/>
          </w:tcPr>
          <w:p w14:paraId="359388B5"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OPPO</w:t>
            </w:r>
          </w:p>
        </w:tc>
        <w:tc>
          <w:tcPr>
            <w:tcW w:w="7513" w:type="dxa"/>
          </w:tcPr>
          <w:p w14:paraId="77F05899" w14:textId="77777777" w:rsidR="009B1EF5" w:rsidRDefault="00E50112">
            <w:pPr>
              <w:spacing w:after="12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For PDSCH scrambling, each </w:t>
            </w:r>
            <w:proofErr w:type="spellStart"/>
            <w:r>
              <w:rPr>
                <w:rFonts w:ascii="Times New Roman" w:eastAsia="Malgun Gothic" w:hAnsi="Times New Roman" w:cs="Times New Roman"/>
                <w:sz w:val="20"/>
                <w:szCs w:val="20"/>
                <w:lang w:eastAsia="ko-KR"/>
              </w:rPr>
              <w:t>dataScramblingIdentityPDSCH</w:t>
            </w:r>
            <w:proofErr w:type="spellEnd"/>
            <w:r>
              <w:rPr>
                <w:rFonts w:ascii="Times New Roman" w:eastAsia="Malgun Gothic" w:hAnsi="Times New Roman" w:cs="Times New Roman"/>
                <w:sz w:val="20"/>
                <w:szCs w:val="20"/>
                <w:lang w:eastAsia="ko-KR"/>
              </w:rPr>
              <w:t xml:space="preserve"> in PDSCH-</w:t>
            </w:r>
            <w:proofErr w:type="spellStart"/>
            <w:r>
              <w:rPr>
                <w:rFonts w:ascii="Times New Roman" w:eastAsia="Malgun Gothic" w:hAnsi="Times New Roman" w:cs="Times New Roman"/>
                <w:sz w:val="20"/>
                <w:szCs w:val="20"/>
                <w:lang w:eastAsia="ko-KR"/>
              </w:rPr>
              <w:t>config</w:t>
            </w:r>
            <w:proofErr w:type="spellEnd"/>
            <w:r>
              <w:rPr>
                <w:rFonts w:ascii="Times New Roman" w:eastAsia="Malgun Gothic" w:hAnsi="Times New Roman" w:cs="Times New Roman"/>
                <w:sz w:val="20"/>
                <w:szCs w:val="20"/>
                <w:lang w:eastAsia="ko-KR"/>
              </w:rPr>
              <w:t xml:space="preserve"> is associated with a CORESET group identified by higher layer </w:t>
            </w:r>
            <w:proofErr w:type="spellStart"/>
            <w:r>
              <w:rPr>
                <w:rFonts w:ascii="Times New Roman" w:eastAsia="Malgun Gothic" w:hAnsi="Times New Roman" w:cs="Times New Roman"/>
                <w:sz w:val="20"/>
                <w:szCs w:val="20"/>
                <w:lang w:eastAsia="ko-KR"/>
              </w:rPr>
              <w:t>signalled</w:t>
            </w:r>
            <w:proofErr w:type="spellEnd"/>
            <w:r>
              <w:rPr>
                <w:rFonts w:ascii="Times New Roman" w:eastAsia="Malgun Gothic" w:hAnsi="Times New Roman" w:cs="Times New Roman"/>
                <w:sz w:val="20"/>
                <w:szCs w:val="20"/>
                <w:lang w:eastAsia="ko-KR"/>
              </w:rPr>
              <w:t xml:space="preserve"> index and adopted to PDSCHs scheduled by the COPRESET group.</w:t>
            </w:r>
          </w:p>
        </w:tc>
      </w:tr>
      <w:tr w:rsidR="009B1EF5" w14:paraId="4300034B" w14:textId="77777777">
        <w:tc>
          <w:tcPr>
            <w:tcW w:w="1129" w:type="dxa"/>
          </w:tcPr>
          <w:p w14:paraId="1104C27E" w14:textId="77777777" w:rsidR="009B1EF5" w:rsidRDefault="00E50112">
            <w:pPr>
              <w:shd w:val="clear" w:color="auto" w:fill="FFFFFF"/>
              <w:spacing w:after="12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Samsung</w:t>
            </w:r>
          </w:p>
        </w:tc>
        <w:tc>
          <w:tcPr>
            <w:tcW w:w="7513" w:type="dxa"/>
          </w:tcPr>
          <w:p w14:paraId="7EA60AFA" w14:textId="77777777" w:rsidR="009B1EF5" w:rsidRDefault="00E50112">
            <w:pPr>
              <w:pStyle w:val="maintext"/>
              <w:shd w:val="clear" w:color="auto" w:fill="FFFFFF"/>
              <w:spacing w:before="0" w:after="120" w:line="240" w:lineRule="auto"/>
              <w:ind w:firstLineChars="0" w:firstLine="0"/>
              <w:rPr>
                <w:rFonts w:eastAsiaTheme="minorEastAsia" w:cs="Times New Roman"/>
                <w:lang w:eastAsia="zh-CN"/>
              </w:rPr>
            </w:pPr>
            <w:r>
              <w:rPr>
                <w:rFonts w:eastAsiaTheme="minorEastAsia" w:cs="Times New Roman"/>
                <w:lang w:eastAsia="zh-CN"/>
              </w:rPr>
              <w:t>Revisit PDSCH scrambling issue after stabilizing higher layer parameter(s) representing TRP(s).</w:t>
            </w:r>
          </w:p>
        </w:tc>
      </w:tr>
      <w:tr w:rsidR="009B1EF5" w14:paraId="527FF7CE" w14:textId="77777777">
        <w:tc>
          <w:tcPr>
            <w:tcW w:w="1129" w:type="dxa"/>
          </w:tcPr>
          <w:p w14:paraId="728B326E"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Ericsson</w:t>
            </w:r>
          </w:p>
        </w:tc>
        <w:tc>
          <w:tcPr>
            <w:tcW w:w="7513" w:type="dxa"/>
          </w:tcPr>
          <w:p w14:paraId="611A8C29" w14:textId="77777777" w:rsidR="009B1EF5" w:rsidRDefault="00E50112">
            <w:pPr>
              <w:shd w:val="clear" w:color="auto" w:fill="FFFFFF"/>
              <w:spacing w:after="120" w:line="240" w:lineRule="auto"/>
              <w:jc w:val="both"/>
              <w:rPr>
                <w:rFonts w:ascii="Times New Roman" w:hAnsi="Times New Roman" w:cs="Times New Roman"/>
                <w:sz w:val="20"/>
                <w:szCs w:val="20"/>
              </w:rPr>
            </w:pPr>
            <w:r>
              <w:rPr>
                <w:rFonts w:ascii="Times New Roman" w:hAnsi="Times New Roman" w:cs="Times New Roman"/>
                <w:sz w:val="20"/>
                <w:szCs w:val="20"/>
              </w:rPr>
              <w:t xml:space="preserve">Two different PDSCH scrambling identities is automatically supported due to the reuse of the CA framework for multi-DCI based NCJT where two </w:t>
            </w:r>
            <w:proofErr w:type="spellStart"/>
            <w:r>
              <w:rPr>
                <w:rFonts w:ascii="Times New Roman" w:hAnsi="Times New Roman" w:cs="Times New Roman"/>
                <w:sz w:val="20"/>
                <w:szCs w:val="20"/>
              </w:rPr>
              <w:t>ServingCellConfigs</w:t>
            </w:r>
            <w:proofErr w:type="spellEnd"/>
            <w:r>
              <w:rPr>
                <w:rFonts w:ascii="Times New Roman" w:hAnsi="Times New Roman" w:cs="Times New Roman"/>
                <w:sz w:val="20"/>
                <w:szCs w:val="20"/>
              </w:rPr>
              <w:t xml:space="preserve"> are used with each having a PDSCH-</w:t>
            </w:r>
            <w:proofErr w:type="spellStart"/>
            <w:r>
              <w:rPr>
                <w:rFonts w:ascii="Times New Roman" w:hAnsi="Times New Roman" w:cs="Times New Roman"/>
                <w:sz w:val="20"/>
                <w:szCs w:val="20"/>
              </w:rPr>
              <w:t>Config</w:t>
            </w:r>
            <w:proofErr w:type="spellEnd"/>
            <w:r>
              <w:rPr>
                <w:rFonts w:ascii="Times New Roman" w:hAnsi="Times New Roman" w:cs="Times New Roman"/>
                <w:sz w:val="20"/>
                <w:szCs w:val="20"/>
              </w:rPr>
              <w:t xml:space="preserve">, that contains the </w:t>
            </w:r>
            <w:proofErr w:type="spellStart"/>
            <w:r>
              <w:rPr>
                <w:rFonts w:ascii="Times New Roman" w:hAnsi="Times New Roman" w:cs="Times New Roman"/>
                <w:sz w:val="20"/>
                <w:szCs w:val="20"/>
              </w:rPr>
              <w:t>dataScramblingIdenti-tyPDSCH</w:t>
            </w:r>
            <w:proofErr w:type="spellEnd"/>
          </w:p>
        </w:tc>
      </w:tr>
      <w:tr w:rsidR="009B1EF5" w14:paraId="6E2CEFF1" w14:textId="77777777">
        <w:tc>
          <w:tcPr>
            <w:tcW w:w="1129" w:type="dxa"/>
          </w:tcPr>
          <w:p w14:paraId="12527DCB"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Nokia</w:t>
            </w:r>
          </w:p>
        </w:tc>
        <w:tc>
          <w:tcPr>
            <w:tcW w:w="7513" w:type="dxa"/>
          </w:tcPr>
          <w:p w14:paraId="01B09411" w14:textId="77777777" w:rsidR="009B1EF5" w:rsidRDefault="00E50112">
            <w:pPr>
              <w:overflowPunct w:val="0"/>
              <w:spacing w:after="120" w:line="240" w:lineRule="auto"/>
              <w:jc w:val="both"/>
              <w:rPr>
                <w:rFonts w:ascii="Times New Roman" w:eastAsia="Batang" w:hAnsi="Times New Roman" w:cs="Times New Roman"/>
                <w:sz w:val="20"/>
                <w:szCs w:val="20"/>
              </w:rPr>
            </w:pPr>
            <w:r>
              <w:rPr>
                <w:rFonts w:ascii="Times New Roman" w:eastAsia="Batang" w:hAnsi="Times New Roman" w:cs="Times New Roman"/>
                <w:sz w:val="20"/>
                <w:szCs w:val="20"/>
              </w:rPr>
              <w:t xml:space="preserve">For M-DCI NCJT PDSCH scrambling sequences, RAN1 shall consider future proof design considering possible extensions on coordination sizes and no configuration for multiple </w:t>
            </w:r>
            <w:proofErr w:type="spellStart"/>
            <w:r>
              <w:rPr>
                <w:rFonts w:ascii="Times New Roman" w:eastAsia="Batang" w:hAnsi="Times New Roman" w:cs="Times New Roman"/>
                <w:sz w:val="20"/>
                <w:szCs w:val="20"/>
              </w:rPr>
              <w:t>dataScramblingIdentityPDSCH</w:t>
            </w:r>
            <w:proofErr w:type="spellEnd"/>
            <w:r>
              <w:rPr>
                <w:rFonts w:ascii="Times New Roman" w:eastAsia="Batang" w:hAnsi="Times New Roman" w:cs="Times New Roman"/>
                <w:sz w:val="20"/>
                <w:szCs w:val="20"/>
              </w:rPr>
              <w:t>.</w:t>
            </w:r>
          </w:p>
        </w:tc>
      </w:tr>
      <w:tr w:rsidR="009B1EF5" w14:paraId="1E99D8D5" w14:textId="77777777">
        <w:tc>
          <w:tcPr>
            <w:tcW w:w="1129" w:type="dxa"/>
          </w:tcPr>
          <w:p w14:paraId="4CFDF15B"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Q</w:t>
            </w:r>
            <w:r>
              <w:rPr>
                <w:rFonts w:ascii="Times New Roman" w:eastAsia="宋体" w:hAnsi="Times New Roman" w:cs="Times New Roman"/>
                <w:sz w:val="20"/>
                <w:szCs w:val="20"/>
              </w:rPr>
              <w:t>ualcomm</w:t>
            </w:r>
          </w:p>
        </w:tc>
        <w:tc>
          <w:tcPr>
            <w:tcW w:w="7513" w:type="dxa"/>
          </w:tcPr>
          <w:p w14:paraId="452103C1" w14:textId="77777777" w:rsidR="009B1EF5" w:rsidRDefault="00E50112">
            <w:pPr>
              <w:overflowPunct w:val="0"/>
              <w:spacing w:after="120" w:line="240" w:lineRule="auto"/>
              <w:jc w:val="both"/>
              <w:rPr>
                <w:rFonts w:ascii="Times New Roman" w:eastAsia="Batang" w:hAnsi="Times New Roman" w:cs="Times New Roman"/>
                <w:sz w:val="20"/>
                <w:szCs w:val="20"/>
              </w:rPr>
            </w:pPr>
            <w:r>
              <w:rPr>
                <w:rFonts w:ascii="Times New Roman" w:eastAsia="Batang" w:hAnsi="Times New Roman" w:cs="Times New Roman"/>
                <w:sz w:val="20"/>
                <w:szCs w:val="20"/>
              </w:rPr>
              <w:t xml:space="preserve">A configured </w:t>
            </w:r>
            <w:proofErr w:type="spellStart"/>
            <w:r>
              <w:rPr>
                <w:rFonts w:ascii="Times New Roman" w:eastAsia="Batang" w:hAnsi="Times New Roman" w:cs="Times New Roman"/>
                <w:sz w:val="20"/>
                <w:szCs w:val="20"/>
              </w:rPr>
              <w:t>dataScramblingIdentityPDSCH</w:t>
            </w:r>
            <w:proofErr w:type="spellEnd"/>
            <w:r>
              <w:rPr>
                <w:rFonts w:ascii="Times New Roman" w:eastAsia="Batang" w:hAnsi="Times New Roman" w:cs="Times New Roman"/>
                <w:sz w:val="20"/>
                <w:szCs w:val="20"/>
              </w:rPr>
              <w:t xml:space="preserve"> is associated with a higher layer index as part of RRC configuration and is applied to the PDSCH scheduled with a DCI detected on a CORESET with the same higher-layer index.</w:t>
            </w:r>
          </w:p>
        </w:tc>
      </w:tr>
      <w:tr w:rsidR="009B1EF5" w14:paraId="148E41EA" w14:textId="77777777">
        <w:tc>
          <w:tcPr>
            <w:tcW w:w="1129" w:type="dxa"/>
          </w:tcPr>
          <w:p w14:paraId="0F20356E"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CATT</w:t>
            </w:r>
          </w:p>
        </w:tc>
        <w:tc>
          <w:tcPr>
            <w:tcW w:w="7513" w:type="dxa"/>
          </w:tcPr>
          <w:p w14:paraId="61AE6C77" w14:textId="77777777" w:rsidR="009B1EF5" w:rsidRDefault="00E50112">
            <w:pPr>
              <w:pStyle w:val="BodyText"/>
              <w:rPr>
                <w:szCs w:val="20"/>
                <w:lang w:val="en-GB"/>
              </w:rPr>
            </w:pPr>
            <w:proofErr w:type="gramStart"/>
            <w:r>
              <w:rPr>
                <w:rFonts w:hint="eastAsia"/>
                <w:szCs w:val="20"/>
                <w:lang w:val="en-GB"/>
              </w:rPr>
              <w:t>the</w:t>
            </w:r>
            <w:proofErr w:type="gramEnd"/>
            <w:r>
              <w:rPr>
                <w:rFonts w:hint="eastAsia"/>
                <w:szCs w:val="20"/>
                <w:lang w:val="en-GB"/>
              </w:rPr>
              <w:t xml:space="preserve"> association </w:t>
            </w:r>
            <w:r>
              <w:rPr>
                <w:szCs w:val="20"/>
                <w:lang w:val="en-GB"/>
              </w:rPr>
              <w:t xml:space="preserve">between </w:t>
            </w:r>
            <w:proofErr w:type="spellStart"/>
            <w:r>
              <w:rPr>
                <w:szCs w:val="20"/>
                <w:lang w:val="en-GB"/>
              </w:rPr>
              <w:t>dataScramblingIdentityPDSCH</w:t>
            </w:r>
            <w:proofErr w:type="spellEnd"/>
            <w:r>
              <w:rPr>
                <w:rFonts w:hint="eastAsia"/>
                <w:szCs w:val="20"/>
                <w:lang w:val="en-GB"/>
              </w:rPr>
              <w:t xml:space="preserve"> and PDSCH can be achieved according to the higher-layer signalling index. </w:t>
            </w:r>
            <w:r>
              <w:rPr>
                <w:szCs w:val="20"/>
                <w:lang w:val="en-GB"/>
              </w:rPr>
              <w:t>T</w:t>
            </w:r>
            <w:r>
              <w:rPr>
                <w:rFonts w:hint="eastAsia"/>
                <w:szCs w:val="20"/>
                <w:lang w:val="en-GB"/>
              </w:rPr>
              <w:t xml:space="preserve">hat is, the PDSCH scheduled by the CORESET with lower higher-layer signalling index can be associated with the </w:t>
            </w:r>
            <w:r>
              <w:rPr>
                <w:szCs w:val="20"/>
                <w:lang w:val="en-GB"/>
              </w:rPr>
              <w:t>first</w:t>
            </w:r>
            <w:r>
              <w:rPr>
                <w:position w:val="-12"/>
                <w:szCs w:val="20"/>
                <w:lang w:val="en-GB"/>
              </w:rPr>
              <w:object w:dxaOrig="346" w:dyaOrig="393" w14:anchorId="75AE93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19.5pt" o:ole="">
                  <v:imagedata r:id="rId17" o:title=""/>
                </v:shape>
                <o:OLEObject Type="Embed" ProgID="Equation.DSMT4" ShapeID="_x0000_i1025" DrawAspect="Content" ObjectID="_1628396499" r:id="rId18"/>
              </w:object>
            </w:r>
            <w:r>
              <w:rPr>
                <w:rFonts w:hint="eastAsia"/>
                <w:szCs w:val="20"/>
                <w:lang w:val="en-GB"/>
              </w:rPr>
              <w:t>.</w:t>
            </w:r>
          </w:p>
          <w:p w14:paraId="201B3B13" w14:textId="77777777" w:rsidR="009B1EF5" w:rsidRDefault="00E50112">
            <w:pPr>
              <w:pStyle w:val="BodyText"/>
              <w:rPr>
                <w:rFonts w:eastAsia="宋体"/>
                <w:szCs w:val="20"/>
                <w:lang w:val="en-GB" w:eastAsia="zh-CN"/>
              </w:rPr>
            </w:pPr>
            <w:r>
              <w:rPr>
                <w:rFonts w:eastAsia="宋体" w:hint="eastAsia"/>
                <w:szCs w:val="20"/>
                <w:lang w:val="en-GB" w:eastAsia="zh-CN"/>
              </w:rPr>
              <w:t xml:space="preserve">if the </w:t>
            </w:r>
            <w:r>
              <w:rPr>
                <w:rFonts w:eastAsia="宋体"/>
                <w:szCs w:val="20"/>
                <w:lang w:val="en-GB" w:eastAsia="zh-CN"/>
              </w:rPr>
              <w:t>scram</w:t>
            </w:r>
            <w:r>
              <w:rPr>
                <w:rFonts w:eastAsia="宋体" w:hint="eastAsia"/>
                <w:szCs w:val="20"/>
                <w:lang w:val="en-GB" w:eastAsia="zh-CN"/>
              </w:rPr>
              <w:t>bl</w:t>
            </w:r>
            <w:r>
              <w:rPr>
                <w:rFonts w:eastAsia="宋体"/>
                <w:szCs w:val="20"/>
                <w:lang w:val="en-GB" w:eastAsia="zh-CN"/>
              </w:rPr>
              <w:t xml:space="preserve">ing </w:t>
            </w:r>
            <w:r>
              <w:rPr>
                <w:rFonts w:eastAsia="宋体" w:hint="eastAsia"/>
                <w:szCs w:val="20"/>
                <w:lang w:val="en-GB" w:eastAsia="zh-CN"/>
              </w:rPr>
              <w:t xml:space="preserve">ID is not configured, </w:t>
            </w:r>
            <w:r>
              <w:rPr>
                <w:rFonts w:eastAsia="宋体"/>
                <w:position w:val="-12"/>
                <w:szCs w:val="20"/>
                <w:lang w:val="en-GB" w:eastAsia="zh-CN"/>
              </w:rPr>
              <w:object w:dxaOrig="1085" w:dyaOrig="402" w14:anchorId="056990A2">
                <v:shape id="_x0000_i1026" type="#_x0000_t75" style="width:53.25pt;height:19.5pt" o:ole="">
                  <v:imagedata r:id="rId19" o:title=""/>
                </v:shape>
                <o:OLEObject Type="Embed" ProgID="Equation.DSMT4" ShapeID="_x0000_i1026" DrawAspect="Content" ObjectID="_1628396500" r:id="rId20"/>
              </w:object>
            </w:r>
            <w:r>
              <w:rPr>
                <w:rFonts w:eastAsia="宋体" w:hint="eastAsia"/>
                <w:szCs w:val="20"/>
                <w:lang w:val="en-GB" w:eastAsia="zh-CN"/>
              </w:rPr>
              <w:t>for both PDSCHs from the coordinated TRPs.</w:t>
            </w:r>
          </w:p>
        </w:tc>
      </w:tr>
      <w:tr w:rsidR="009B1EF5" w14:paraId="0F6CA0E5" w14:textId="77777777">
        <w:tc>
          <w:tcPr>
            <w:tcW w:w="1129" w:type="dxa"/>
          </w:tcPr>
          <w:p w14:paraId="308365D5"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LG</w:t>
            </w:r>
          </w:p>
        </w:tc>
        <w:tc>
          <w:tcPr>
            <w:tcW w:w="7513" w:type="dxa"/>
          </w:tcPr>
          <w:p w14:paraId="3BE65C38" w14:textId="77777777" w:rsidR="009B1EF5" w:rsidRDefault="00E50112">
            <w:pPr>
              <w:overflowPunct w:val="0"/>
              <w:spacing w:after="120" w:line="240" w:lineRule="auto"/>
              <w:jc w:val="both"/>
              <w:rPr>
                <w:rFonts w:ascii="Times New Roman" w:eastAsia="Batang" w:hAnsi="Times New Roman" w:cs="Times New Roman"/>
                <w:sz w:val="20"/>
                <w:szCs w:val="20"/>
              </w:rPr>
            </w:pPr>
            <w:r>
              <w:rPr>
                <w:rFonts w:ascii="Times New Roman" w:eastAsia="Batang" w:hAnsi="Times New Roman" w:cs="Times New Roman"/>
                <w:sz w:val="20"/>
                <w:szCs w:val="20"/>
              </w:rPr>
              <w:t>A higher layer index defined in CORESET is used to associate scrambling IDs with TRPs, not only to separate A/N codebook.</w:t>
            </w:r>
          </w:p>
        </w:tc>
      </w:tr>
      <w:tr w:rsidR="009B1EF5" w14:paraId="68076D5F" w14:textId="77777777">
        <w:tc>
          <w:tcPr>
            <w:tcW w:w="1129" w:type="dxa"/>
          </w:tcPr>
          <w:p w14:paraId="55652EC8"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Lenovo</w:t>
            </w:r>
          </w:p>
        </w:tc>
        <w:tc>
          <w:tcPr>
            <w:tcW w:w="7513" w:type="dxa"/>
          </w:tcPr>
          <w:p w14:paraId="25C09456" w14:textId="77777777" w:rsidR="009B1EF5" w:rsidRDefault="00E50112">
            <w:pPr>
              <w:overflowPunct w:val="0"/>
              <w:spacing w:after="120" w:line="240" w:lineRule="auto"/>
              <w:jc w:val="both"/>
              <w:rPr>
                <w:rFonts w:ascii="Times New Roman" w:eastAsia="Batang" w:hAnsi="Times New Roman" w:cs="Times New Roman"/>
                <w:sz w:val="20"/>
                <w:szCs w:val="20"/>
              </w:rPr>
            </w:pPr>
            <w:r>
              <w:rPr>
                <w:rFonts w:ascii="Times New Roman" w:eastAsia="Batang" w:hAnsi="Times New Roman" w:cs="Times New Roman"/>
                <w:sz w:val="20"/>
                <w:szCs w:val="20"/>
              </w:rPr>
              <w:t xml:space="preserve">Multiple </w:t>
            </w:r>
            <w:proofErr w:type="spellStart"/>
            <w:r>
              <w:rPr>
                <w:rFonts w:ascii="Times New Roman" w:eastAsia="Batang" w:hAnsi="Times New Roman" w:cs="Times New Roman"/>
                <w:sz w:val="20"/>
                <w:szCs w:val="20"/>
              </w:rPr>
              <w:t>dataScramblingIdentityPDSCH</w:t>
            </w:r>
            <w:proofErr w:type="spellEnd"/>
            <w:r>
              <w:rPr>
                <w:rFonts w:ascii="Times New Roman" w:eastAsia="Batang" w:hAnsi="Times New Roman" w:cs="Times New Roman"/>
                <w:sz w:val="20"/>
                <w:szCs w:val="20"/>
              </w:rPr>
              <w:t xml:space="preserve"> are configured if multiple CORESET groups are configured and each </w:t>
            </w:r>
            <w:proofErr w:type="spellStart"/>
            <w:r>
              <w:rPr>
                <w:rFonts w:ascii="Times New Roman" w:eastAsia="Batang" w:hAnsi="Times New Roman" w:cs="Times New Roman"/>
                <w:sz w:val="20"/>
                <w:szCs w:val="20"/>
              </w:rPr>
              <w:t>dataScramblingIdentityPDSCH</w:t>
            </w:r>
            <w:proofErr w:type="spellEnd"/>
            <w:r>
              <w:rPr>
                <w:rFonts w:ascii="Times New Roman" w:eastAsia="Batang" w:hAnsi="Times New Roman" w:cs="Times New Roman"/>
                <w:sz w:val="20"/>
                <w:szCs w:val="20"/>
              </w:rPr>
              <w:t xml:space="preserve"> is associated with one CORESET group.</w:t>
            </w:r>
          </w:p>
        </w:tc>
      </w:tr>
      <w:tr w:rsidR="009B1EF5" w14:paraId="3BE654F9" w14:textId="77777777">
        <w:tc>
          <w:tcPr>
            <w:tcW w:w="1129" w:type="dxa"/>
          </w:tcPr>
          <w:p w14:paraId="7FFBD64F"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China Telecom</w:t>
            </w:r>
          </w:p>
        </w:tc>
        <w:tc>
          <w:tcPr>
            <w:tcW w:w="7513" w:type="dxa"/>
          </w:tcPr>
          <w:p w14:paraId="7B599E1D" w14:textId="77777777" w:rsidR="009B1EF5" w:rsidRDefault="00E50112">
            <w:pPr>
              <w:overflowPunct w:val="0"/>
              <w:spacing w:after="120" w:line="240" w:lineRule="auto"/>
              <w:jc w:val="both"/>
              <w:rPr>
                <w:rFonts w:ascii="Times New Roman" w:eastAsia="Batang" w:hAnsi="Times New Roman" w:cs="Times New Roman"/>
                <w:sz w:val="20"/>
                <w:szCs w:val="20"/>
              </w:rPr>
            </w:pPr>
            <w:r>
              <w:rPr>
                <w:rFonts w:ascii="Times New Roman" w:eastAsia="Batang" w:hAnsi="Times New Roman" w:cs="Times New Roman"/>
                <w:sz w:val="20"/>
                <w:szCs w:val="20"/>
              </w:rPr>
              <w:t xml:space="preserve">In order to support multiple </w:t>
            </w:r>
            <w:proofErr w:type="spellStart"/>
            <w:r>
              <w:rPr>
                <w:rFonts w:ascii="Times New Roman" w:eastAsia="Batang" w:hAnsi="Times New Roman" w:cs="Times New Roman"/>
                <w:sz w:val="20"/>
                <w:szCs w:val="20"/>
              </w:rPr>
              <w:t>dataScramblingIdentityPDSCH</w:t>
            </w:r>
            <w:proofErr w:type="spellEnd"/>
            <w:r>
              <w:rPr>
                <w:rFonts w:ascii="Times New Roman" w:eastAsia="Batang" w:hAnsi="Times New Roman" w:cs="Times New Roman"/>
                <w:sz w:val="20"/>
                <w:szCs w:val="20"/>
              </w:rPr>
              <w:t>, there are two alternatives:</w:t>
            </w:r>
          </w:p>
          <w:p w14:paraId="3813C3D5" w14:textId="77777777" w:rsidR="009B1EF5" w:rsidRDefault="00E50112">
            <w:pPr>
              <w:overflowPunct w:val="0"/>
              <w:spacing w:after="120" w:line="240" w:lineRule="auto"/>
              <w:jc w:val="both"/>
              <w:rPr>
                <w:rFonts w:ascii="Times New Roman" w:eastAsia="Batang" w:hAnsi="Times New Roman" w:cs="Times New Roman"/>
                <w:sz w:val="20"/>
                <w:szCs w:val="20"/>
              </w:rPr>
            </w:pPr>
            <w:r>
              <w:rPr>
                <w:rFonts w:ascii="Times New Roman" w:eastAsia="Batang" w:hAnsi="Times New Roman" w:cs="Times New Roman"/>
                <w:sz w:val="20"/>
                <w:szCs w:val="20"/>
              </w:rPr>
              <w:t>−</w:t>
            </w:r>
            <w:r>
              <w:rPr>
                <w:rFonts w:ascii="Times New Roman" w:eastAsia="Batang" w:hAnsi="Times New Roman" w:cs="Times New Roman"/>
                <w:sz w:val="20"/>
                <w:szCs w:val="20"/>
              </w:rPr>
              <w:tab/>
              <w:t xml:space="preserve">Alt1. </w:t>
            </w:r>
            <w:proofErr w:type="gramStart"/>
            <w:r>
              <w:rPr>
                <w:rFonts w:ascii="Times New Roman" w:eastAsia="Batang" w:hAnsi="Times New Roman" w:cs="Times New Roman"/>
                <w:sz w:val="20"/>
                <w:szCs w:val="20"/>
              </w:rPr>
              <w:t>support</w:t>
            </w:r>
            <w:proofErr w:type="gramEnd"/>
            <w:r>
              <w:rPr>
                <w:rFonts w:ascii="Times New Roman" w:eastAsia="Batang" w:hAnsi="Times New Roman" w:cs="Times New Roman"/>
                <w:sz w:val="20"/>
                <w:szCs w:val="20"/>
              </w:rPr>
              <w:t xml:space="preserve"> multiple PDSCH-</w:t>
            </w:r>
            <w:proofErr w:type="spellStart"/>
            <w:r>
              <w:rPr>
                <w:rFonts w:ascii="Times New Roman" w:eastAsia="Batang" w:hAnsi="Times New Roman" w:cs="Times New Roman"/>
                <w:sz w:val="20"/>
                <w:szCs w:val="20"/>
              </w:rPr>
              <w:t>Config</w:t>
            </w:r>
            <w:proofErr w:type="spellEnd"/>
            <w:r>
              <w:rPr>
                <w:rFonts w:ascii="Times New Roman" w:eastAsia="Batang" w:hAnsi="Times New Roman" w:cs="Times New Roman"/>
                <w:sz w:val="20"/>
                <w:szCs w:val="20"/>
              </w:rPr>
              <w:t>.</w:t>
            </w:r>
          </w:p>
          <w:p w14:paraId="694CA19C" w14:textId="77777777" w:rsidR="009B1EF5" w:rsidRDefault="00E50112">
            <w:pPr>
              <w:overflowPunct w:val="0"/>
              <w:spacing w:after="120" w:line="240" w:lineRule="auto"/>
              <w:jc w:val="both"/>
              <w:rPr>
                <w:rFonts w:ascii="Times New Roman" w:eastAsia="Batang" w:hAnsi="Times New Roman" w:cs="Times New Roman"/>
                <w:sz w:val="20"/>
                <w:szCs w:val="20"/>
              </w:rPr>
            </w:pPr>
            <w:r>
              <w:rPr>
                <w:rFonts w:ascii="Times New Roman" w:eastAsia="Batang" w:hAnsi="Times New Roman" w:cs="Times New Roman"/>
                <w:sz w:val="20"/>
                <w:szCs w:val="20"/>
              </w:rPr>
              <w:t>−</w:t>
            </w:r>
            <w:r>
              <w:rPr>
                <w:rFonts w:ascii="Times New Roman" w:eastAsia="Batang" w:hAnsi="Times New Roman" w:cs="Times New Roman"/>
                <w:sz w:val="20"/>
                <w:szCs w:val="20"/>
              </w:rPr>
              <w:tab/>
              <w:t xml:space="preserve">Alt2. </w:t>
            </w:r>
            <w:proofErr w:type="gramStart"/>
            <w:r>
              <w:rPr>
                <w:rFonts w:ascii="Times New Roman" w:eastAsia="Batang" w:hAnsi="Times New Roman" w:cs="Times New Roman"/>
                <w:sz w:val="20"/>
                <w:szCs w:val="20"/>
              </w:rPr>
              <w:t>support</w:t>
            </w:r>
            <w:proofErr w:type="gramEnd"/>
            <w:r>
              <w:rPr>
                <w:rFonts w:ascii="Times New Roman" w:eastAsia="Batang" w:hAnsi="Times New Roman" w:cs="Times New Roman"/>
                <w:sz w:val="20"/>
                <w:szCs w:val="20"/>
              </w:rPr>
              <w:t xml:space="preserve"> multiple </w:t>
            </w:r>
            <w:proofErr w:type="spellStart"/>
            <w:r>
              <w:rPr>
                <w:rFonts w:ascii="Times New Roman" w:eastAsia="Batang" w:hAnsi="Times New Roman" w:cs="Times New Roman"/>
                <w:sz w:val="20"/>
                <w:szCs w:val="20"/>
              </w:rPr>
              <w:t>dataScramblingIdentityPDSCH</w:t>
            </w:r>
            <w:proofErr w:type="spellEnd"/>
            <w:r>
              <w:rPr>
                <w:rFonts w:ascii="Times New Roman" w:eastAsia="Batang" w:hAnsi="Times New Roman" w:cs="Times New Roman"/>
                <w:sz w:val="20"/>
                <w:szCs w:val="20"/>
              </w:rPr>
              <w:t xml:space="preserve"> in a PDSCH-</w:t>
            </w:r>
            <w:proofErr w:type="spellStart"/>
            <w:r>
              <w:rPr>
                <w:rFonts w:ascii="Times New Roman" w:eastAsia="Batang" w:hAnsi="Times New Roman" w:cs="Times New Roman"/>
                <w:sz w:val="20"/>
                <w:szCs w:val="20"/>
              </w:rPr>
              <w:t>Config</w:t>
            </w:r>
            <w:proofErr w:type="spellEnd"/>
            <w:r>
              <w:rPr>
                <w:rFonts w:ascii="Times New Roman" w:eastAsia="Batang" w:hAnsi="Times New Roman" w:cs="Times New Roman"/>
                <w:sz w:val="20"/>
                <w:szCs w:val="20"/>
              </w:rPr>
              <w:t>.</w:t>
            </w:r>
          </w:p>
          <w:p w14:paraId="3BE0D8B4" w14:textId="77777777" w:rsidR="009B1EF5" w:rsidRDefault="00E50112">
            <w:pPr>
              <w:overflowPunct w:val="0"/>
              <w:spacing w:after="120" w:line="240" w:lineRule="auto"/>
              <w:jc w:val="both"/>
              <w:rPr>
                <w:rFonts w:ascii="Times New Roman" w:eastAsia="Batang" w:hAnsi="Times New Roman" w:cs="Times New Roman"/>
                <w:sz w:val="20"/>
                <w:szCs w:val="20"/>
              </w:rPr>
            </w:pPr>
            <w:r>
              <w:rPr>
                <w:rFonts w:ascii="Times New Roman" w:eastAsia="Batang" w:hAnsi="Times New Roman" w:cs="Times New Roman"/>
                <w:sz w:val="20"/>
                <w:szCs w:val="20"/>
              </w:rPr>
              <w:t>Different PDSCH-</w:t>
            </w:r>
            <w:proofErr w:type="spellStart"/>
            <w:r>
              <w:rPr>
                <w:rFonts w:ascii="Times New Roman" w:eastAsia="Batang" w:hAnsi="Times New Roman" w:cs="Times New Roman"/>
                <w:sz w:val="20"/>
                <w:szCs w:val="20"/>
              </w:rPr>
              <w:t>Config</w:t>
            </w:r>
            <w:proofErr w:type="spellEnd"/>
            <w:r>
              <w:rPr>
                <w:rFonts w:ascii="Times New Roman" w:eastAsia="Batang" w:hAnsi="Times New Roman" w:cs="Times New Roman"/>
                <w:sz w:val="20"/>
                <w:szCs w:val="20"/>
              </w:rPr>
              <w:t>/</w:t>
            </w:r>
            <w:proofErr w:type="spellStart"/>
            <w:r>
              <w:rPr>
                <w:rFonts w:ascii="Times New Roman" w:eastAsia="Batang" w:hAnsi="Times New Roman" w:cs="Times New Roman"/>
                <w:sz w:val="20"/>
                <w:szCs w:val="20"/>
              </w:rPr>
              <w:t>dataScramblingIdentityPDSCH</w:t>
            </w:r>
            <w:proofErr w:type="spellEnd"/>
            <w:r>
              <w:rPr>
                <w:rFonts w:ascii="Times New Roman" w:eastAsia="Batang" w:hAnsi="Times New Roman" w:cs="Times New Roman"/>
                <w:sz w:val="20"/>
                <w:szCs w:val="20"/>
              </w:rPr>
              <w:t xml:space="preserve">, if supported, can be linked with different CORESETs or CORESET groups in order to associate </w:t>
            </w:r>
            <w:proofErr w:type="spellStart"/>
            <w:r>
              <w:rPr>
                <w:rFonts w:ascii="Times New Roman" w:eastAsia="Batang" w:hAnsi="Times New Roman" w:cs="Times New Roman"/>
                <w:sz w:val="20"/>
                <w:szCs w:val="20"/>
              </w:rPr>
              <w:t>dataScramblingIdentityPDSCH</w:t>
            </w:r>
            <w:proofErr w:type="spellEnd"/>
            <w:r>
              <w:rPr>
                <w:rFonts w:ascii="Times New Roman" w:eastAsia="Batang" w:hAnsi="Times New Roman" w:cs="Times New Roman"/>
                <w:sz w:val="20"/>
                <w:szCs w:val="20"/>
              </w:rPr>
              <w:t xml:space="preserve"> with TRPs.</w:t>
            </w:r>
          </w:p>
        </w:tc>
      </w:tr>
      <w:tr w:rsidR="009B1EF5" w14:paraId="5ED4861C" w14:textId="77777777">
        <w:tc>
          <w:tcPr>
            <w:tcW w:w="1129" w:type="dxa"/>
          </w:tcPr>
          <w:p w14:paraId="0E56974C"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Apple</w:t>
            </w:r>
          </w:p>
        </w:tc>
        <w:tc>
          <w:tcPr>
            <w:tcW w:w="7513" w:type="dxa"/>
          </w:tcPr>
          <w:p w14:paraId="2AF6F2FC" w14:textId="77777777" w:rsidR="009B1EF5" w:rsidRDefault="00E50112">
            <w:pPr>
              <w:overflowPunct w:val="0"/>
              <w:spacing w:after="120" w:line="240" w:lineRule="auto"/>
              <w:jc w:val="both"/>
              <w:rPr>
                <w:rFonts w:ascii="Times New Roman" w:eastAsia="Batang" w:hAnsi="Times New Roman" w:cs="Times New Roman"/>
                <w:sz w:val="20"/>
                <w:szCs w:val="20"/>
              </w:rPr>
            </w:pPr>
            <w:r>
              <w:rPr>
                <w:rFonts w:ascii="Times New Roman" w:eastAsia="Batang" w:hAnsi="Times New Roman" w:cs="Times New Roman"/>
                <w:sz w:val="20"/>
                <w:szCs w:val="20"/>
              </w:rPr>
              <w:t xml:space="preserve">Each </w:t>
            </w:r>
            <w:proofErr w:type="spellStart"/>
            <w:r>
              <w:rPr>
                <w:rFonts w:ascii="Times New Roman" w:eastAsia="Batang" w:hAnsi="Times New Roman" w:cs="Times New Roman"/>
                <w:sz w:val="20"/>
                <w:szCs w:val="20"/>
              </w:rPr>
              <w:t>dataScramblingIdentityPDSCH</w:t>
            </w:r>
            <w:proofErr w:type="spellEnd"/>
            <w:r>
              <w:rPr>
                <w:rFonts w:ascii="Times New Roman" w:eastAsia="Batang" w:hAnsi="Times New Roman" w:cs="Times New Roman"/>
                <w:sz w:val="20"/>
                <w:szCs w:val="20"/>
              </w:rPr>
              <w:t xml:space="preserve"> could be associated with the CORESET group index for the scheduling PDCCH.</w:t>
            </w:r>
          </w:p>
        </w:tc>
      </w:tr>
      <w:tr w:rsidR="009B1EF5" w14:paraId="3CA0E516" w14:textId="77777777">
        <w:tc>
          <w:tcPr>
            <w:tcW w:w="1129" w:type="dxa"/>
          </w:tcPr>
          <w:p w14:paraId="1A29D4D6"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Huawei, Hisilicon</w:t>
            </w:r>
          </w:p>
        </w:tc>
        <w:tc>
          <w:tcPr>
            <w:tcW w:w="7513" w:type="dxa"/>
          </w:tcPr>
          <w:p w14:paraId="51D6E876" w14:textId="77777777" w:rsidR="009B1EF5" w:rsidRDefault="00E50112">
            <w:pPr>
              <w:overflowPunct w:val="0"/>
              <w:spacing w:after="120" w:line="240" w:lineRule="auto"/>
              <w:jc w:val="both"/>
              <w:rPr>
                <w:rFonts w:ascii="Times New Roman" w:eastAsia="Batang" w:hAnsi="Times New Roman" w:cs="Times New Roman"/>
                <w:sz w:val="20"/>
                <w:szCs w:val="20"/>
              </w:rPr>
            </w:pPr>
            <w:r>
              <w:rPr>
                <w:rFonts w:ascii="Times New Roman" w:eastAsia="Batang" w:hAnsi="Times New Roman" w:cs="Times New Roman"/>
                <w:sz w:val="20"/>
                <w:szCs w:val="20"/>
              </w:rPr>
              <w:t xml:space="preserve">When two </w:t>
            </w:r>
            <w:proofErr w:type="spellStart"/>
            <w:r>
              <w:rPr>
                <w:rFonts w:ascii="Times New Roman" w:eastAsia="Batang" w:hAnsi="Times New Roman" w:cs="Times New Roman"/>
                <w:sz w:val="20"/>
                <w:szCs w:val="20"/>
              </w:rPr>
              <w:t>dataScramblingIdentityPDSCHs</w:t>
            </w:r>
            <w:proofErr w:type="spellEnd"/>
            <w:r>
              <w:rPr>
                <w:rFonts w:ascii="Times New Roman" w:eastAsia="Batang" w:hAnsi="Times New Roman" w:cs="Times New Roman"/>
                <w:sz w:val="20"/>
                <w:szCs w:val="20"/>
              </w:rPr>
              <w:t xml:space="preserve"> are configured, each of them is associated with the value of higher layer signaling index configured per CORESET.</w:t>
            </w:r>
          </w:p>
        </w:tc>
      </w:tr>
    </w:tbl>
    <w:p w14:paraId="03815E41" w14:textId="77777777" w:rsidR="009B1EF5" w:rsidRDefault="009B1EF5">
      <w:pPr>
        <w:jc w:val="both"/>
        <w:rPr>
          <w:rFonts w:ascii="Times New Roman" w:eastAsia="宋体" w:hAnsi="Times New Roman" w:cs="Times New Roman"/>
        </w:rPr>
      </w:pPr>
    </w:p>
    <w:p w14:paraId="15098E40" w14:textId="77777777" w:rsidR="009B1EF5" w:rsidRDefault="00E50112">
      <w:pPr>
        <w:pStyle w:val="ListParagraph"/>
        <w:numPr>
          <w:ilvl w:val="0"/>
          <w:numId w:val="31"/>
        </w:numPr>
        <w:jc w:val="both"/>
        <w:rPr>
          <w:rFonts w:ascii="Times New Roman" w:eastAsia="宋体" w:hAnsi="Times New Roman" w:cs="Times New Roman"/>
        </w:rPr>
      </w:pPr>
      <w:r>
        <w:rPr>
          <w:rFonts w:ascii="Times New Roman" w:eastAsia="宋体" w:hAnsi="Times New Roman" w:cs="Times New Roman"/>
        </w:rPr>
        <w:t>CRS rate matching</w:t>
      </w:r>
    </w:p>
    <w:tbl>
      <w:tblPr>
        <w:tblStyle w:val="TableGrid"/>
        <w:tblW w:w="8680" w:type="dxa"/>
        <w:tblLayout w:type="fixed"/>
        <w:tblLook w:val="04A0" w:firstRow="1" w:lastRow="0" w:firstColumn="1" w:lastColumn="0" w:noHBand="0" w:noVBand="1"/>
      </w:tblPr>
      <w:tblGrid>
        <w:gridCol w:w="1129"/>
        <w:gridCol w:w="7551"/>
      </w:tblGrid>
      <w:tr w:rsidR="009B1EF5" w14:paraId="542F2F1F" w14:textId="77777777">
        <w:trPr>
          <w:trHeight w:val="252"/>
        </w:trPr>
        <w:tc>
          <w:tcPr>
            <w:tcW w:w="1129" w:type="dxa"/>
          </w:tcPr>
          <w:p w14:paraId="2AA2EE4A"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Company</w:t>
            </w:r>
          </w:p>
        </w:tc>
        <w:tc>
          <w:tcPr>
            <w:tcW w:w="7551" w:type="dxa"/>
          </w:tcPr>
          <w:p w14:paraId="479C59D6"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Comments</w:t>
            </w:r>
          </w:p>
        </w:tc>
      </w:tr>
      <w:tr w:rsidR="009B1EF5" w14:paraId="1BE7E745" w14:textId="77777777">
        <w:trPr>
          <w:trHeight w:val="252"/>
        </w:trPr>
        <w:tc>
          <w:tcPr>
            <w:tcW w:w="1129" w:type="dxa"/>
          </w:tcPr>
          <w:p w14:paraId="312FA3EF" w14:textId="77777777" w:rsidR="009B1EF5" w:rsidRDefault="00E50112">
            <w:pPr>
              <w:snapToGrid w:val="0"/>
              <w:spacing w:after="120" w:line="240" w:lineRule="auto"/>
              <w:jc w:val="both"/>
              <w:rPr>
                <w:rFonts w:ascii="Times New Roman" w:hAnsi="Times New Roman" w:cs="Times New Roman"/>
                <w:sz w:val="20"/>
                <w:szCs w:val="20"/>
              </w:rPr>
            </w:pPr>
            <w:r>
              <w:rPr>
                <w:rFonts w:ascii="Times New Roman" w:eastAsia="宋体" w:hAnsi="Times New Roman" w:cs="Times New Roman"/>
                <w:sz w:val="20"/>
                <w:szCs w:val="20"/>
              </w:rPr>
              <w:t>Qualcomm</w:t>
            </w:r>
          </w:p>
        </w:tc>
        <w:tc>
          <w:tcPr>
            <w:tcW w:w="7551" w:type="dxa"/>
          </w:tcPr>
          <w:p w14:paraId="0BB0E257" w14:textId="77777777" w:rsidR="009B1EF5" w:rsidRDefault="00E50112">
            <w:pPr>
              <w:spacing w:after="12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A configured CRS patterns is associated with a higher-layer index as part of RRC configuration and is applied to the PDSCH scheduled with a DCI detected on a CORESET with the same higher-layer index.</w:t>
            </w:r>
          </w:p>
        </w:tc>
      </w:tr>
      <w:tr w:rsidR="009B1EF5" w14:paraId="6C0E3484" w14:textId="77777777">
        <w:trPr>
          <w:trHeight w:val="252"/>
        </w:trPr>
        <w:tc>
          <w:tcPr>
            <w:tcW w:w="1129" w:type="dxa"/>
          </w:tcPr>
          <w:p w14:paraId="2A9FF65E" w14:textId="77777777" w:rsidR="009B1EF5" w:rsidRDefault="00E50112">
            <w:pPr>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ZTE</w:t>
            </w:r>
          </w:p>
        </w:tc>
        <w:tc>
          <w:tcPr>
            <w:tcW w:w="7551" w:type="dxa"/>
          </w:tcPr>
          <w:p w14:paraId="55BB45BF" w14:textId="77777777" w:rsidR="009B1EF5" w:rsidRDefault="00E50112">
            <w:pPr>
              <w:spacing w:after="12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Support two sets of LTE CRS patterns which are cell specific and UE specific respectively.</w:t>
            </w:r>
          </w:p>
          <w:p w14:paraId="0C6F82D0" w14:textId="77777777" w:rsidR="009B1EF5" w:rsidRDefault="00E50112">
            <w:pPr>
              <w:spacing w:after="12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w:t>
            </w:r>
            <w:r>
              <w:rPr>
                <w:rFonts w:ascii="Times New Roman" w:eastAsia="Malgun Gothic" w:hAnsi="Times New Roman" w:cs="Times New Roman"/>
                <w:sz w:val="20"/>
                <w:szCs w:val="20"/>
                <w:lang w:eastAsia="ko-KR"/>
              </w:rPr>
              <w:tab/>
              <w:t>The cell specific set of CRS patterns is associated with CORESET group ID 0</w:t>
            </w:r>
          </w:p>
          <w:p w14:paraId="2CFA118C" w14:textId="77777777" w:rsidR="009B1EF5" w:rsidRDefault="00E50112">
            <w:pPr>
              <w:spacing w:after="12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w:t>
            </w:r>
            <w:r>
              <w:rPr>
                <w:rFonts w:ascii="Times New Roman" w:eastAsia="Malgun Gothic" w:hAnsi="Times New Roman" w:cs="Times New Roman"/>
                <w:sz w:val="20"/>
                <w:szCs w:val="20"/>
                <w:lang w:eastAsia="ko-KR"/>
              </w:rPr>
              <w:tab/>
              <w:t>The UE specific set of CRS patterns is associated with CORESET group ID 1</w:t>
            </w:r>
          </w:p>
          <w:p w14:paraId="107FF33E" w14:textId="77777777" w:rsidR="009B1EF5" w:rsidRDefault="009B1EF5">
            <w:pPr>
              <w:spacing w:after="120" w:line="240" w:lineRule="auto"/>
              <w:jc w:val="both"/>
              <w:rPr>
                <w:rFonts w:ascii="Times New Roman" w:eastAsia="Malgun Gothic" w:hAnsi="Times New Roman" w:cs="Times New Roman"/>
                <w:sz w:val="20"/>
                <w:szCs w:val="20"/>
                <w:lang w:eastAsia="ko-KR"/>
              </w:rPr>
            </w:pPr>
          </w:p>
          <w:p w14:paraId="17A33AA9" w14:textId="77777777" w:rsidR="009B1EF5" w:rsidRDefault="00E50112">
            <w:pPr>
              <w:spacing w:after="12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lastRenderedPageBreak/>
              <w:t>Support two PDSCH-</w:t>
            </w:r>
            <w:proofErr w:type="spellStart"/>
            <w:r>
              <w:rPr>
                <w:rFonts w:ascii="Times New Roman" w:eastAsia="Malgun Gothic" w:hAnsi="Times New Roman" w:cs="Times New Roman"/>
                <w:sz w:val="20"/>
                <w:szCs w:val="20"/>
                <w:lang w:eastAsia="ko-KR"/>
              </w:rPr>
              <w:t>Config</w:t>
            </w:r>
            <w:proofErr w:type="spellEnd"/>
            <w:r>
              <w:rPr>
                <w:rFonts w:ascii="Times New Roman" w:eastAsia="Malgun Gothic" w:hAnsi="Times New Roman" w:cs="Times New Roman"/>
                <w:sz w:val="20"/>
                <w:szCs w:val="20"/>
                <w:lang w:eastAsia="ko-KR"/>
              </w:rPr>
              <w:t xml:space="preserve">, two sets of </w:t>
            </w:r>
            <w:proofErr w:type="spellStart"/>
            <w:r>
              <w:rPr>
                <w:rFonts w:ascii="Times New Roman" w:eastAsia="Malgun Gothic" w:hAnsi="Times New Roman" w:cs="Times New Roman"/>
                <w:sz w:val="20"/>
                <w:szCs w:val="20"/>
                <w:lang w:eastAsia="ko-KR"/>
              </w:rPr>
              <w:t>lte</w:t>
            </w:r>
            <w:proofErr w:type="spellEnd"/>
            <w:r>
              <w:rPr>
                <w:rFonts w:ascii="Times New Roman" w:eastAsia="Malgun Gothic" w:hAnsi="Times New Roman" w:cs="Times New Roman"/>
                <w:sz w:val="20"/>
                <w:szCs w:val="20"/>
                <w:lang w:eastAsia="ko-KR"/>
              </w:rPr>
              <w:t>-CRS-</w:t>
            </w:r>
            <w:proofErr w:type="spellStart"/>
            <w:r>
              <w:rPr>
                <w:rFonts w:ascii="Times New Roman" w:eastAsia="Malgun Gothic" w:hAnsi="Times New Roman" w:cs="Times New Roman"/>
                <w:sz w:val="20"/>
                <w:szCs w:val="20"/>
                <w:lang w:eastAsia="ko-KR"/>
              </w:rPr>
              <w:t>ToMatchAround</w:t>
            </w:r>
            <w:proofErr w:type="spellEnd"/>
            <w:r>
              <w:rPr>
                <w:rFonts w:ascii="Times New Roman" w:eastAsia="Malgun Gothic" w:hAnsi="Times New Roman" w:cs="Times New Roman"/>
                <w:sz w:val="20"/>
                <w:szCs w:val="20"/>
                <w:lang w:eastAsia="ko-KR"/>
              </w:rPr>
              <w:t xml:space="preserve">, </w:t>
            </w:r>
            <w:proofErr w:type="spellStart"/>
            <w:r>
              <w:rPr>
                <w:rFonts w:ascii="Times New Roman" w:eastAsia="Malgun Gothic" w:hAnsi="Times New Roman" w:cs="Times New Roman"/>
                <w:sz w:val="20"/>
                <w:szCs w:val="20"/>
                <w:lang w:eastAsia="ko-KR"/>
              </w:rPr>
              <w:t>rateMatchPattern</w:t>
            </w:r>
            <w:proofErr w:type="spellEnd"/>
            <w:r>
              <w:rPr>
                <w:rFonts w:ascii="Times New Roman" w:eastAsia="Malgun Gothic" w:hAnsi="Times New Roman" w:cs="Times New Roman"/>
                <w:sz w:val="20"/>
                <w:szCs w:val="20"/>
                <w:lang w:eastAsia="ko-KR"/>
              </w:rPr>
              <w:t>, and two groups of CSI-</w:t>
            </w:r>
            <w:proofErr w:type="spellStart"/>
            <w:r>
              <w:rPr>
                <w:rFonts w:ascii="Times New Roman" w:eastAsia="Malgun Gothic" w:hAnsi="Times New Roman" w:cs="Times New Roman"/>
                <w:sz w:val="20"/>
                <w:szCs w:val="20"/>
                <w:lang w:eastAsia="ko-KR"/>
              </w:rPr>
              <w:t>ResourceConfig</w:t>
            </w:r>
            <w:proofErr w:type="spellEnd"/>
            <w:r>
              <w:rPr>
                <w:rFonts w:ascii="Times New Roman" w:eastAsia="Malgun Gothic" w:hAnsi="Times New Roman" w:cs="Times New Roman"/>
                <w:sz w:val="20"/>
                <w:szCs w:val="20"/>
                <w:lang w:eastAsia="ko-KR"/>
              </w:rPr>
              <w:t>.</w:t>
            </w:r>
          </w:p>
        </w:tc>
      </w:tr>
      <w:tr w:rsidR="009B1EF5" w14:paraId="2AB16AB9" w14:textId="77777777">
        <w:trPr>
          <w:trHeight w:val="252"/>
        </w:trPr>
        <w:tc>
          <w:tcPr>
            <w:tcW w:w="1129" w:type="dxa"/>
          </w:tcPr>
          <w:p w14:paraId="7801A4F6" w14:textId="77777777" w:rsidR="009B1EF5" w:rsidRDefault="00E50112">
            <w:pPr>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lastRenderedPageBreak/>
              <w:t>Vivo</w:t>
            </w:r>
          </w:p>
        </w:tc>
        <w:tc>
          <w:tcPr>
            <w:tcW w:w="7551" w:type="dxa"/>
          </w:tcPr>
          <w:p w14:paraId="722258B1" w14:textId="77777777" w:rsidR="009B1EF5" w:rsidRDefault="00E50112">
            <w:pPr>
              <w:spacing w:after="120" w:line="240" w:lineRule="auto"/>
              <w:jc w:val="both"/>
              <w:rPr>
                <w:rFonts w:ascii="Times New Roman" w:eastAsia="Malgun Gothic" w:hAnsi="Times New Roman" w:cs="Times New Roman"/>
                <w:sz w:val="20"/>
                <w:szCs w:val="20"/>
                <w:lang w:eastAsia="ko-KR"/>
              </w:rPr>
            </w:pPr>
            <w:proofErr w:type="spellStart"/>
            <w:proofErr w:type="gramStart"/>
            <w:r>
              <w:rPr>
                <w:rFonts w:ascii="Times New Roman" w:eastAsia="Malgun Gothic" w:hAnsi="Times New Roman" w:cs="Times New Roman"/>
                <w:sz w:val="20"/>
                <w:szCs w:val="20"/>
                <w:lang w:eastAsia="ko-KR"/>
              </w:rPr>
              <w:t>lte</w:t>
            </w:r>
            <w:proofErr w:type="spellEnd"/>
            <w:r>
              <w:rPr>
                <w:rFonts w:ascii="Times New Roman" w:eastAsia="Malgun Gothic" w:hAnsi="Times New Roman" w:cs="Times New Roman"/>
                <w:sz w:val="20"/>
                <w:szCs w:val="20"/>
                <w:lang w:eastAsia="ko-KR"/>
              </w:rPr>
              <w:t>-CRS-</w:t>
            </w:r>
            <w:proofErr w:type="spellStart"/>
            <w:r>
              <w:rPr>
                <w:rFonts w:ascii="Times New Roman" w:eastAsia="Malgun Gothic" w:hAnsi="Times New Roman" w:cs="Times New Roman"/>
                <w:sz w:val="20"/>
                <w:szCs w:val="20"/>
                <w:lang w:eastAsia="ko-KR"/>
              </w:rPr>
              <w:t>ToMatchAround</w:t>
            </w:r>
            <w:proofErr w:type="spellEnd"/>
            <w:proofErr w:type="gramEnd"/>
            <w:r>
              <w:rPr>
                <w:rFonts w:ascii="Times New Roman" w:eastAsia="Malgun Gothic" w:hAnsi="Times New Roman" w:cs="Times New Roman"/>
                <w:sz w:val="20"/>
                <w:szCs w:val="20"/>
                <w:lang w:eastAsia="ko-KR"/>
              </w:rPr>
              <w:t xml:space="preserve"> configured with multiple CRS patterns apply to all PDSCHs for both single DCI and multi-DCI.</w:t>
            </w:r>
          </w:p>
        </w:tc>
      </w:tr>
      <w:tr w:rsidR="009B1EF5" w14:paraId="2E6030A2" w14:textId="77777777">
        <w:trPr>
          <w:trHeight w:val="252"/>
        </w:trPr>
        <w:tc>
          <w:tcPr>
            <w:tcW w:w="1129" w:type="dxa"/>
          </w:tcPr>
          <w:p w14:paraId="73580EC0" w14:textId="77777777" w:rsidR="009B1EF5" w:rsidRDefault="00E50112">
            <w:pPr>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OPPO</w:t>
            </w:r>
          </w:p>
        </w:tc>
        <w:tc>
          <w:tcPr>
            <w:tcW w:w="7551" w:type="dxa"/>
          </w:tcPr>
          <w:p w14:paraId="143AC9E6" w14:textId="77777777" w:rsidR="009B1EF5" w:rsidRDefault="00E50112">
            <w:pPr>
              <w:spacing w:after="12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For rate matching of CRS, each CRS pattern is associated with a CORESET group identified by higher layer </w:t>
            </w:r>
            <w:proofErr w:type="spellStart"/>
            <w:r>
              <w:rPr>
                <w:rFonts w:ascii="Times New Roman" w:eastAsia="Malgun Gothic" w:hAnsi="Times New Roman" w:cs="Times New Roman"/>
                <w:sz w:val="20"/>
                <w:szCs w:val="20"/>
                <w:lang w:eastAsia="ko-KR"/>
              </w:rPr>
              <w:t>signalled</w:t>
            </w:r>
            <w:proofErr w:type="spellEnd"/>
            <w:r>
              <w:rPr>
                <w:rFonts w:ascii="Times New Roman" w:eastAsia="Malgun Gothic" w:hAnsi="Times New Roman" w:cs="Times New Roman"/>
                <w:sz w:val="20"/>
                <w:szCs w:val="20"/>
                <w:lang w:eastAsia="ko-KR"/>
              </w:rPr>
              <w:t xml:space="preserve"> index and adopted to PDSCHs scheduled by the COPRESET group.</w:t>
            </w:r>
          </w:p>
        </w:tc>
      </w:tr>
      <w:tr w:rsidR="009B1EF5" w14:paraId="605063BC" w14:textId="77777777">
        <w:trPr>
          <w:trHeight w:val="252"/>
        </w:trPr>
        <w:tc>
          <w:tcPr>
            <w:tcW w:w="1129" w:type="dxa"/>
          </w:tcPr>
          <w:p w14:paraId="3B36738B" w14:textId="77777777" w:rsidR="009B1EF5" w:rsidRDefault="00E50112">
            <w:pPr>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Samsung</w:t>
            </w:r>
          </w:p>
        </w:tc>
        <w:tc>
          <w:tcPr>
            <w:tcW w:w="7551" w:type="dxa"/>
          </w:tcPr>
          <w:p w14:paraId="32FB7A48" w14:textId="77777777" w:rsidR="009B1EF5" w:rsidRDefault="00E50112">
            <w:pPr>
              <w:pStyle w:val="maintext"/>
              <w:spacing w:before="0" w:after="120" w:line="240" w:lineRule="auto"/>
              <w:ind w:left="400" w:hangingChars="200" w:hanging="400"/>
              <w:rPr>
                <w:rFonts w:cs="Times New Roman"/>
              </w:rPr>
            </w:pPr>
            <w:r>
              <w:rPr>
                <w:rFonts w:cs="Times New Roman"/>
              </w:rPr>
              <w:t xml:space="preserve">Regarding support of multiple </w:t>
            </w:r>
            <w:proofErr w:type="spellStart"/>
            <w:r>
              <w:rPr>
                <w:rFonts w:cs="Times New Roman"/>
              </w:rPr>
              <w:t>lte</w:t>
            </w:r>
            <w:proofErr w:type="spellEnd"/>
            <w:r>
              <w:rPr>
                <w:rFonts w:cs="Times New Roman"/>
              </w:rPr>
              <w:t>-CRS-</w:t>
            </w:r>
            <w:proofErr w:type="spellStart"/>
            <w:r>
              <w:rPr>
                <w:rFonts w:cs="Times New Roman"/>
              </w:rPr>
              <w:t>ToMatchAround</w:t>
            </w:r>
            <w:proofErr w:type="spellEnd"/>
            <w:r>
              <w:rPr>
                <w:rFonts w:cs="Times New Roman"/>
              </w:rPr>
              <w:t xml:space="preserve"> configurations in a serving cell,</w:t>
            </w:r>
          </w:p>
          <w:p w14:paraId="748EED60" w14:textId="77777777" w:rsidR="009B1EF5" w:rsidRDefault="00E50112">
            <w:pPr>
              <w:pStyle w:val="maintext"/>
              <w:numPr>
                <w:ilvl w:val="0"/>
                <w:numId w:val="40"/>
              </w:numPr>
              <w:spacing w:before="0" w:after="120" w:line="240" w:lineRule="auto"/>
              <w:ind w:firstLineChars="0"/>
              <w:rPr>
                <w:rFonts w:cs="Times New Roman"/>
              </w:rPr>
            </w:pPr>
            <w:r>
              <w:rPr>
                <w:rFonts w:cs="Times New Roman"/>
              </w:rPr>
              <w:t>Apply all the configured CRS patterns for all PDSCHs within a serving cell</w:t>
            </w:r>
          </w:p>
          <w:p w14:paraId="2A35782F" w14:textId="77777777" w:rsidR="009B1EF5" w:rsidRDefault="00E50112">
            <w:pPr>
              <w:pStyle w:val="maintext"/>
              <w:numPr>
                <w:ilvl w:val="0"/>
                <w:numId w:val="40"/>
              </w:numPr>
              <w:spacing w:before="0" w:after="120" w:line="240" w:lineRule="auto"/>
              <w:ind w:firstLineChars="0"/>
              <w:rPr>
                <w:rFonts w:cs="Times New Roman"/>
              </w:rPr>
            </w:pPr>
            <w:r>
              <w:rPr>
                <w:rFonts w:cs="Times New Roman"/>
              </w:rPr>
              <w:t>Apply the same rule for single DCI based NC-JT as well</w:t>
            </w:r>
          </w:p>
        </w:tc>
      </w:tr>
      <w:tr w:rsidR="009B1EF5" w14:paraId="320B380B" w14:textId="77777777">
        <w:trPr>
          <w:trHeight w:val="252"/>
        </w:trPr>
        <w:tc>
          <w:tcPr>
            <w:tcW w:w="1129" w:type="dxa"/>
          </w:tcPr>
          <w:p w14:paraId="070F1A23" w14:textId="77777777" w:rsidR="009B1EF5" w:rsidRDefault="00E50112">
            <w:pPr>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Ericsson</w:t>
            </w:r>
          </w:p>
        </w:tc>
        <w:tc>
          <w:tcPr>
            <w:tcW w:w="7551" w:type="dxa"/>
          </w:tcPr>
          <w:p w14:paraId="696A6756" w14:textId="77777777" w:rsidR="009B1EF5" w:rsidRDefault="00E50112">
            <w:pPr>
              <w:spacing w:after="12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If a list of </w:t>
            </w:r>
            <w:proofErr w:type="spellStart"/>
            <w:r>
              <w:rPr>
                <w:rFonts w:ascii="Times New Roman" w:eastAsia="Malgun Gothic" w:hAnsi="Times New Roman" w:cs="Times New Roman"/>
                <w:sz w:val="20"/>
                <w:szCs w:val="20"/>
                <w:lang w:eastAsia="ko-KR"/>
              </w:rPr>
              <w:t>lte</w:t>
            </w:r>
            <w:proofErr w:type="spellEnd"/>
            <w:r>
              <w:rPr>
                <w:rFonts w:ascii="Times New Roman" w:eastAsia="Malgun Gothic" w:hAnsi="Times New Roman" w:cs="Times New Roman"/>
                <w:sz w:val="20"/>
                <w:szCs w:val="20"/>
                <w:lang w:eastAsia="ko-KR"/>
              </w:rPr>
              <w:t>-CRS-</w:t>
            </w:r>
            <w:proofErr w:type="spellStart"/>
            <w:r>
              <w:rPr>
                <w:rFonts w:ascii="Times New Roman" w:eastAsia="Malgun Gothic" w:hAnsi="Times New Roman" w:cs="Times New Roman"/>
                <w:sz w:val="20"/>
                <w:szCs w:val="20"/>
                <w:lang w:eastAsia="ko-KR"/>
              </w:rPr>
              <w:t>ToMatchAround</w:t>
            </w:r>
            <w:proofErr w:type="spellEnd"/>
            <w:r>
              <w:rPr>
                <w:rFonts w:ascii="Times New Roman" w:eastAsia="Malgun Gothic" w:hAnsi="Times New Roman" w:cs="Times New Roman"/>
                <w:sz w:val="20"/>
                <w:szCs w:val="20"/>
                <w:lang w:eastAsia="ko-KR"/>
              </w:rPr>
              <w:t xml:space="preserve"> is added to </w:t>
            </w:r>
            <w:proofErr w:type="spellStart"/>
            <w:r>
              <w:rPr>
                <w:rFonts w:ascii="Times New Roman" w:eastAsia="Malgun Gothic" w:hAnsi="Times New Roman" w:cs="Times New Roman"/>
                <w:sz w:val="20"/>
                <w:szCs w:val="20"/>
                <w:lang w:eastAsia="ko-KR"/>
              </w:rPr>
              <w:t>ServingCellConfig</w:t>
            </w:r>
            <w:proofErr w:type="spellEnd"/>
            <w:r>
              <w:rPr>
                <w:rFonts w:ascii="Times New Roman" w:eastAsia="Malgun Gothic" w:hAnsi="Times New Roman" w:cs="Times New Roman"/>
                <w:sz w:val="20"/>
                <w:szCs w:val="20"/>
                <w:lang w:eastAsia="ko-KR"/>
              </w:rPr>
              <w:t xml:space="preserve"> in the TEI-16 work of DSS, then PDSCH rate matching applies around the LTE CRS configured by the associated </w:t>
            </w:r>
            <w:proofErr w:type="spellStart"/>
            <w:r>
              <w:rPr>
                <w:rFonts w:ascii="Times New Roman" w:eastAsia="Malgun Gothic" w:hAnsi="Times New Roman" w:cs="Times New Roman"/>
                <w:sz w:val="20"/>
                <w:szCs w:val="20"/>
                <w:lang w:eastAsia="ko-KR"/>
              </w:rPr>
              <w:t>ServingCellConfig</w:t>
            </w:r>
            <w:proofErr w:type="spellEnd"/>
            <w:r>
              <w:rPr>
                <w:rFonts w:ascii="Times New Roman" w:eastAsia="Malgun Gothic" w:hAnsi="Times New Roman" w:cs="Times New Roman"/>
                <w:sz w:val="20"/>
                <w:szCs w:val="20"/>
                <w:lang w:eastAsia="ko-KR"/>
              </w:rPr>
              <w:t xml:space="preserve"> only.</w:t>
            </w:r>
          </w:p>
        </w:tc>
      </w:tr>
      <w:tr w:rsidR="009B1EF5" w14:paraId="32EB59D2" w14:textId="77777777">
        <w:trPr>
          <w:trHeight w:val="252"/>
        </w:trPr>
        <w:tc>
          <w:tcPr>
            <w:tcW w:w="1129" w:type="dxa"/>
          </w:tcPr>
          <w:p w14:paraId="7371C3C0" w14:textId="77777777" w:rsidR="009B1EF5" w:rsidRDefault="00E50112">
            <w:pPr>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Nokia</w:t>
            </w:r>
          </w:p>
        </w:tc>
        <w:tc>
          <w:tcPr>
            <w:tcW w:w="7551" w:type="dxa"/>
          </w:tcPr>
          <w:p w14:paraId="6E6FA112" w14:textId="77777777" w:rsidR="009B1EF5" w:rsidRDefault="00E50112">
            <w:pPr>
              <w:spacing w:after="12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With the dynamic spectrum sharing taken into account, supporting separately N TRPs in space and M narrower bandwidth LTE carriers within a single wider bandwidth NR carrier (i.e. RRC should be able to support a total of M x N LTE CRS rate matching patterns within a single NR carrier), where</w:t>
            </w:r>
          </w:p>
          <w:p w14:paraId="4B832759" w14:textId="77777777" w:rsidR="009B1EF5" w:rsidRDefault="00E50112">
            <w:pPr>
              <w:spacing w:after="12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w:t>
            </w:r>
            <w:r>
              <w:rPr>
                <w:rFonts w:ascii="Times New Roman" w:eastAsia="Malgun Gothic" w:hAnsi="Times New Roman" w:cs="Times New Roman"/>
                <w:sz w:val="20"/>
                <w:szCs w:val="20"/>
                <w:lang w:eastAsia="ko-KR"/>
              </w:rPr>
              <w:tab/>
              <w:t>N is up to 4</w:t>
            </w:r>
          </w:p>
          <w:p w14:paraId="01896C42" w14:textId="77777777" w:rsidR="009B1EF5" w:rsidRDefault="00E50112">
            <w:pPr>
              <w:spacing w:after="12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w:t>
            </w:r>
            <w:r>
              <w:rPr>
                <w:rFonts w:ascii="Times New Roman" w:eastAsia="Malgun Gothic" w:hAnsi="Times New Roman" w:cs="Times New Roman"/>
                <w:sz w:val="20"/>
                <w:szCs w:val="20"/>
                <w:lang w:eastAsia="ko-KR"/>
              </w:rPr>
              <w:tab/>
              <w:t>M is FFS and to be determined by the dynamic spectrum sharing.</w:t>
            </w:r>
          </w:p>
          <w:p w14:paraId="100ADB2C" w14:textId="77777777" w:rsidR="009B1EF5" w:rsidRDefault="009B1EF5">
            <w:pPr>
              <w:spacing w:after="120" w:line="240" w:lineRule="auto"/>
              <w:jc w:val="both"/>
              <w:rPr>
                <w:rFonts w:ascii="Times New Roman" w:eastAsia="Malgun Gothic" w:hAnsi="Times New Roman" w:cs="Times New Roman"/>
                <w:sz w:val="20"/>
                <w:szCs w:val="20"/>
                <w:lang w:eastAsia="ko-KR"/>
              </w:rPr>
            </w:pPr>
          </w:p>
          <w:p w14:paraId="0B86ED7F"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t xml:space="preserve">For multi-DCI based multi-TRP/panel transmission, PDSCH is rate matched around LTE CRS pattern (or multiple patterns if multiple LTE CRS patterns within NR carrier is applied) separately for each TRP. </w:t>
            </w:r>
          </w:p>
          <w:p w14:paraId="5251DD31" w14:textId="77777777" w:rsidR="009B1EF5" w:rsidRDefault="00E50112">
            <w:pPr>
              <w:pStyle w:val="NoSpacing"/>
              <w:spacing w:after="120"/>
              <w:jc w:val="both"/>
              <w:rPr>
                <w:rFonts w:ascii="Times New Roman" w:hAnsi="Times New Roman"/>
                <w:sz w:val="20"/>
                <w:szCs w:val="20"/>
              </w:rPr>
            </w:pPr>
            <w:r>
              <w:rPr>
                <w:rFonts w:ascii="Times New Roman" w:hAnsi="Times New Roman"/>
                <w:sz w:val="20"/>
                <w:szCs w:val="20"/>
              </w:rPr>
              <w:t xml:space="preserve">For rate matching mechanism used for single PDCCH based multi-TRP/panel transmission, support the following enhancements: </w:t>
            </w:r>
          </w:p>
          <w:p w14:paraId="299F7DE7" w14:textId="77777777" w:rsidR="009B1EF5" w:rsidRDefault="00E50112">
            <w:pPr>
              <w:pStyle w:val="ListParagraph"/>
              <w:widowControl w:val="0"/>
              <w:numPr>
                <w:ilvl w:val="0"/>
                <w:numId w:val="41"/>
              </w:numPr>
              <w:spacing w:after="120" w:line="240" w:lineRule="auto"/>
              <w:ind w:left="644"/>
              <w:jc w:val="both"/>
              <w:rPr>
                <w:rFonts w:ascii="Times New Roman" w:hAnsi="Times New Roman" w:cs="Times New Roman"/>
                <w:sz w:val="20"/>
                <w:szCs w:val="20"/>
              </w:rPr>
            </w:pPr>
            <w:r>
              <w:rPr>
                <w:rFonts w:ascii="Times New Roman" w:eastAsia="宋体" w:hAnsi="Times New Roman" w:cs="Times New Roman"/>
                <w:sz w:val="20"/>
                <w:szCs w:val="20"/>
              </w:rPr>
              <w:t xml:space="preserve">Extend the higher layer configuration of LTE-CRS rate matching pattern configuration similar to multiple PDCCH scenario.  </w:t>
            </w:r>
          </w:p>
          <w:p w14:paraId="66ADC1A9" w14:textId="77777777" w:rsidR="009B1EF5" w:rsidRDefault="00E50112">
            <w:pPr>
              <w:pStyle w:val="ListParagraph"/>
              <w:widowControl w:val="0"/>
              <w:numPr>
                <w:ilvl w:val="0"/>
                <w:numId w:val="41"/>
              </w:numPr>
              <w:spacing w:after="120" w:line="240" w:lineRule="auto"/>
              <w:ind w:left="644"/>
              <w:jc w:val="both"/>
              <w:rPr>
                <w:rFonts w:ascii="Times New Roman" w:eastAsia="Malgun Gothic" w:hAnsi="Times New Roman" w:cs="Times New Roman"/>
                <w:sz w:val="20"/>
                <w:szCs w:val="20"/>
                <w:lang w:eastAsia="ko-KR"/>
              </w:rPr>
            </w:pPr>
            <w:r>
              <w:rPr>
                <w:rFonts w:ascii="Times New Roman" w:hAnsi="Times New Roman" w:cs="Times New Roman"/>
                <w:sz w:val="20"/>
                <w:szCs w:val="20"/>
              </w:rPr>
              <w:t xml:space="preserve">PDSCH is rate matched around the union of LTE CRS patterns. </w:t>
            </w:r>
          </w:p>
        </w:tc>
      </w:tr>
      <w:tr w:rsidR="009B1EF5" w14:paraId="5439B8F2" w14:textId="77777777">
        <w:trPr>
          <w:trHeight w:val="252"/>
        </w:trPr>
        <w:tc>
          <w:tcPr>
            <w:tcW w:w="1129" w:type="dxa"/>
          </w:tcPr>
          <w:p w14:paraId="09E19693" w14:textId="77777777" w:rsidR="009B1EF5" w:rsidRDefault="00E50112">
            <w:pPr>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CATT</w:t>
            </w:r>
          </w:p>
        </w:tc>
        <w:tc>
          <w:tcPr>
            <w:tcW w:w="7551" w:type="dxa"/>
          </w:tcPr>
          <w:p w14:paraId="2E5A2B3E" w14:textId="77777777" w:rsidR="009B1EF5" w:rsidRDefault="00E50112">
            <w:pPr>
              <w:spacing w:after="120" w:line="240" w:lineRule="auto"/>
              <w:jc w:val="both"/>
              <w:rPr>
                <w:rFonts w:ascii="Times New Roman" w:eastAsia="Malgun Gothic" w:hAnsi="Times New Roman" w:cs="Times New Roman"/>
                <w:sz w:val="20"/>
                <w:szCs w:val="20"/>
                <w:lang w:eastAsia="ko-KR"/>
              </w:rPr>
            </w:pPr>
            <w:proofErr w:type="gramStart"/>
            <w:r>
              <w:rPr>
                <w:rFonts w:ascii="Times New Roman" w:eastAsia="Malgun Gothic" w:hAnsi="Times New Roman" w:cs="Times New Roman"/>
                <w:sz w:val="20"/>
                <w:szCs w:val="20"/>
                <w:lang w:eastAsia="ko-KR"/>
              </w:rPr>
              <w:t>the</w:t>
            </w:r>
            <w:proofErr w:type="gramEnd"/>
            <w:r>
              <w:rPr>
                <w:rFonts w:ascii="Times New Roman" w:eastAsia="Malgun Gothic" w:hAnsi="Times New Roman" w:cs="Times New Roman"/>
                <w:sz w:val="20"/>
                <w:szCs w:val="20"/>
                <w:lang w:eastAsia="ko-KR"/>
              </w:rPr>
              <w:t xml:space="preserve"> same rate matching mechanism for CRS can be applied to both multiple and single-DCI cases.</w:t>
            </w:r>
          </w:p>
        </w:tc>
      </w:tr>
      <w:tr w:rsidR="009B1EF5" w14:paraId="59E24855" w14:textId="77777777">
        <w:trPr>
          <w:trHeight w:val="252"/>
        </w:trPr>
        <w:tc>
          <w:tcPr>
            <w:tcW w:w="1129" w:type="dxa"/>
          </w:tcPr>
          <w:p w14:paraId="45790A6F" w14:textId="77777777" w:rsidR="009B1EF5" w:rsidRDefault="00E50112">
            <w:pPr>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Lenovo</w:t>
            </w:r>
          </w:p>
        </w:tc>
        <w:tc>
          <w:tcPr>
            <w:tcW w:w="7551" w:type="dxa"/>
          </w:tcPr>
          <w:p w14:paraId="4F921B17" w14:textId="77777777" w:rsidR="009B1EF5" w:rsidRDefault="00E50112">
            <w:pPr>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Up to 3 CRS patterns can to be configured for PDSCH rate matching. </w:t>
            </w:r>
          </w:p>
          <w:p w14:paraId="3326283C" w14:textId="77777777" w:rsidR="009B1EF5" w:rsidRDefault="00E50112">
            <w:pPr>
              <w:spacing w:after="120" w:line="240" w:lineRule="auto"/>
              <w:jc w:val="both"/>
              <w:rPr>
                <w:rFonts w:ascii="Times New Roman" w:hAnsi="Times New Roman" w:cs="Times New Roman"/>
                <w:b/>
                <w:sz w:val="20"/>
                <w:szCs w:val="20"/>
              </w:rPr>
            </w:pPr>
            <w:r>
              <w:rPr>
                <w:rFonts w:ascii="Times New Roman" w:eastAsia="宋体" w:hAnsi="Times New Roman" w:cs="Times New Roman"/>
                <w:sz w:val="20"/>
                <w:szCs w:val="20"/>
              </w:rPr>
              <w:t>CRS rate matching applies per PDSCH, for both multi-PDCCH scheduled PDSCH and single-PDCCH scheduled PDSCH.</w:t>
            </w:r>
            <w:r>
              <w:rPr>
                <w:rFonts w:ascii="Times New Roman" w:hAnsi="Times New Roman" w:cs="Times New Roman"/>
                <w:b/>
                <w:sz w:val="20"/>
                <w:szCs w:val="20"/>
              </w:rPr>
              <w:t xml:space="preserve"> </w:t>
            </w:r>
          </w:p>
        </w:tc>
      </w:tr>
      <w:tr w:rsidR="009B1EF5" w14:paraId="67F402B9" w14:textId="77777777">
        <w:trPr>
          <w:trHeight w:val="252"/>
        </w:trPr>
        <w:tc>
          <w:tcPr>
            <w:tcW w:w="1129" w:type="dxa"/>
          </w:tcPr>
          <w:p w14:paraId="58FDCA1B" w14:textId="77777777" w:rsidR="009B1EF5" w:rsidRDefault="00E50112">
            <w:pPr>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DOCOMO</w:t>
            </w:r>
          </w:p>
        </w:tc>
        <w:tc>
          <w:tcPr>
            <w:tcW w:w="7551" w:type="dxa"/>
          </w:tcPr>
          <w:p w14:paraId="1B3F56DC" w14:textId="77777777" w:rsidR="009B1EF5" w:rsidRDefault="00E50112">
            <w:pPr>
              <w:spacing w:after="12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For LTE CRS, rate matching is performed around multiple CRS patterns per PDSCH.</w:t>
            </w:r>
          </w:p>
        </w:tc>
      </w:tr>
      <w:tr w:rsidR="009B1EF5" w14:paraId="6E1C5F20" w14:textId="77777777">
        <w:trPr>
          <w:trHeight w:val="252"/>
        </w:trPr>
        <w:tc>
          <w:tcPr>
            <w:tcW w:w="1129" w:type="dxa"/>
          </w:tcPr>
          <w:p w14:paraId="17195404" w14:textId="77777777" w:rsidR="009B1EF5" w:rsidRDefault="00E50112">
            <w:pPr>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Intel</w:t>
            </w:r>
          </w:p>
        </w:tc>
        <w:tc>
          <w:tcPr>
            <w:tcW w:w="7551" w:type="dxa"/>
          </w:tcPr>
          <w:p w14:paraId="41B8EB01" w14:textId="77777777" w:rsidR="009B1EF5" w:rsidRDefault="00E50112">
            <w:pPr>
              <w:spacing w:after="12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Consider LTE CRS rate matching for both single and multi-DCI NC-JT/DPS. Consider incorporating </w:t>
            </w:r>
            <w:proofErr w:type="spellStart"/>
            <w:r>
              <w:rPr>
                <w:rFonts w:ascii="Times New Roman" w:eastAsia="Malgun Gothic" w:hAnsi="Times New Roman" w:cs="Times New Roman"/>
                <w:sz w:val="20"/>
                <w:szCs w:val="20"/>
                <w:lang w:eastAsia="ko-KR"/>
              </w:rPr>
              <w:t>RateMatchPatternLTE</w:t>
            </w:r>
            <w:proofErr w:type="spellEnd"/>
            <w:r>
              <w:rPr>
                <w:rFonts w:ascii="Times New Roman" w:eastAsia="Malgun Gothic" w:hAnsi="Times New Roman" w:cs="Times New Roman"/>
                <w:sz w:val="20"/>
                <w:szCs w:val="20"/>
                <w:lang w:eastAsia="ko-KR"/>
              </w:rPr>
              <w:t xml:space="preserve">-CRS as part of </w:t>
            </w:r>
            <w:proofErr w:type="spellStart"/>
            <w:r>
              <w:rPr>
                <w:rFonts w:ascii="Times New Roman" w:eastAsia="Malgun Gothic" w:hAnsi="Times New Roman" w:cs="Times New Roman"/>
                <w:sz w:val="20"/>
                <w:szCs w:val="20"/>
                <w:lang w:eastAsia="ko-KR"/>
              </w:rPr>
              <w:t>RateMatchPattern</w:t>
            </w:r>
            <w:proofErr w:type="spellEnd"/>
            <w:r>
              <w:rPr>
                <w:rFonts w:ascii="Times New Roman" w:eastAsia="Malgun Gothic" w:hAnsi="Times New Roman" w:cs="Times New Roman"/>
                <w:sz w:val="20"/>
                <w:szCs w:val="20"/>
                <w:lang w:eastAsia="ko-KR"/>
              </w:rPr>
              <w:t xml:space="preserve"> IE. For single-DCI based NC-JT consider associating a CRS pattern to a TCI state.</w:t>
            </w:r>
          </w:p>
        </w:tc>
      </w:tr>
      <w:tr w:rsidR="009B1EF5" w14:paraId="0BAE474A" w14:textId="77777777">
        <w:trPr>
          <w:trHeight w:val="252"/>
        </w:trPr>
        <w:tc>
          <w:tcPr>
            <w:tcW w:w="1129" w:type="dxa"/>
          </w:tcPr>
          <w:p w14:paraId="517A3FB1" w14:textId="77777777" w:rsidR="009B1EF5" w:rsidRDefault="00E50112">
            <w:pPr>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Apple</w:t>
            </w:r>
          </w:p>
        </w:tc>
        <w:tc>
          <w:tcPr>
            <w:tcW w:w="7551" w:type="dxa"/>
          </w:tcPr>
          <w:p w14:paraId="59EA46E3" w14:textId="77777777" w:rsidR="009B1EF5" w:rsidRDefault="00E50112">
            <w:pPr>
              <w:spacing w:after="12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For the association between </w:t>
            </w:r>
            <w:proofErr w:type="spellStart"/>
            <w:r>
              <w:rPr>
                <w:rFonts w:ascii="Times New Roman" w:eastAsia="Malgun Gothic" w:hAnsi="Times New Roman" w:cs="Times New Roman"/>
                <w:sz w:val="20"/>
                <w:szCs w:val="20"/>
                <w:lang w:eastAsia="ko-KR"/>
              </w:rPr>
              <w:t>lte</w:t>
            </w:r>
            <w:proofErr w:type="spellEnd"/>
            <w:r>
              <w:rPr>
                <w:rFonts w:ascii="Times New Roman" w:eastAsia="Malgun Gothic" w:hAnsi="Times New Roman" w:cs="Times New Roman"/>
                <w:sz w:val="20"/>
                <w:szCs w:val="20"/>
                <w:lang w:eastAsia="ko-KR"/>
              </w:rPr>
              <w:t>-CRS-</w:t>
            </w:r>
            <w:proofErr w:type="spellStart"/>
            <w:r>
              <w:rPr>
                <w:rFonts w:ascii="Times New Roman" w:eastAsia="Malgun Gothic" w:hAnsi="Times New Roman" w:cs="Times New Roman"/>
                <w:sz w:val="20"/>
                <w:szCs w:val="20"/>
                <w:lang w:eastAsia="ko-KR"/>
              </w:rPr>
              <w:t>ToMatchAround</w:t>
            </w:r>
            <w:proofErr w:type="spellEnd"/>
            <w:r>
              <w:rPr>
                <w:rFonts w:ascii="Times New Roman" w:eastAsia="Malgun Gothic" w:hAnsi="Times New Roman" w:cs="Times New Roman"/>
                <w:sz w:val="20"/>
                <w:szCs w:val="20"/>
                <w:lang w:eastAsia="ko-KR"/>
              </w:rPr>
              <w:t xml:space="preserve"> and PDSCH, a unified solution for both single-DCI mode and multi-DCI mode should be supported.</w:t>
            </w:r>
          </w:p>
        </w:tc>
      </w:tr>
      <w:tr w:rsidR="009B1EF5" w14:paraId="66025E7B" w14:textId="77777777">
        <w:trPr>
          <w:trHeight w:val="252"/>
        </w:trPr>
        <w:tc>
          <w:tcPr>
            <w:tcW w:w="1129" w:type="dxa"/>
          </w:tcPr>
          <w:p w14:paraId="37F186AC" w14:textId="77777777" w:rsidR="009B1EF5" w:rsidRDefault="00E50112">
            <w:pPr>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Huawei, Hisilicon</w:t>
            </w:r>
          </w:p>
        </w:tc>
        <w:tc>
          <w:tcPr>
            <w:tcW w:w="7551" w:type="dxa"/>
          </w:tcPr>
          <w:p w14:paraId="47C85571" w14:textId="77777777" w:rsidR="009B1EF5" w:rsidRDefault="00E50112">
            <w:pPr>
              <w:spacing w:after="12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For both M-DCI and S-DCI based M-TRP/panel transmission, </w:t>
            </w:r>
          </w:p>
          <w:p w14:paraId="6B82AB89" w14:textId="77777777" w:rsidR="009B1EF5" w:rsidRDefault="00E50112">
            <w:pPr>
              <w:spacing w:after="12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ab/>
              <w:t>the UE shall rate match around pre-configured CRS pattern(s) for a PDSCH scheduled by a PDCCH which can determine those CRS pattern(s) by the CORESET index;</w:t>
            </w:r>
          </w:p>
          <w:p w14:paraId="0EFB9EA8" w14:textId="77777777" w:rsidR="009B1EF5" w:rsidRDefault="00E50112">
            <w:pPr>
              <w:spacing w:after="12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lastRenderedPageBreak/>
              <w:t>•</w:t>
            </w:r>
            <w:r>
              <w:rPr>
                <w:rFonts w:ascii="Times New Roman" w:eastAsia="Malgun Gothic" w:hAnsi="Times New Roman" w:cs="Times New Roman"/>
                <w:sz w:val="20"/>
                <w:szCs w:val="20"/>
                <w:lang w:eastAsia="ko-KR"/>
              </w:rPr>
              <w:tab/>
              <w:t>the UE shall determine the DMRS symbol location for each scheduled PDSCH according to pre-configured CRS pattern(s) associated with that PDSCH.</w:t>
            </w:r>
          </w:p>
        </w:tc>
      </w:tr>
    </w:tbl>
    <w:p w14:paraId="03EF9185" w14:textId="77777777" w:rsidR="009B1EF5" w:rsidRDefault="009B1EF5">
      <w:pPr>
        <w:tabs>
          <w:tab w:val="left" w:pos="720"/>
        </w:tabs>
        <w:overflowPunct w:val="0"/>
        <w:autoSpaceDE w:val="0"/>
        <w:autoSpaceDN w:val="0"/>
        <w:adjustRightInd w:val="0"/>
        <w:spacing w:after="120" w:line="240" w:lineRule="auto"/>
        <w:jc w:val="both"/>
        <w:textAlignment w:val="baseline"/>
        <w:rPr>
          <w:rFonts w:ascii="Times" w:eastAsia="Batang" w:hAnsi="Times" w:cs="Times New Roman"/>
          <w:sz w:val="20"/>
          <w:szCs w:val="24"/>
          <w:lang w:val="en-GB" w:eastAsia="en-US"/>
        </w:rPr>
      </w:pPr>
    </w:p>
    <w:p w14:paraId="18AE3FF6" w14:textId="77777777" w:rsidR="009B1EF5" w:rsidRDefault="00E50112">
      <w:pPr>
        <w:pStyle w:val="ListParagraph"/>
        <w:widowControl w:val="0"/>
        <w:numPr>
          <w:ilvl w:val="1"/>
          <w:numId w:val="6"/>
        </w:numPr>
        <w:spacing w:before="240" w:after="120" w:line="240" w:lineRule="auto"/>
        <w:jc w:val="both"/>
        <w:outlineLvl w:val="0"/>
        <w:rPr>
          <w:rFonts w:ascii="Times New Roman" w:eastAsia="宋体" w:hAnsi="Times New Roman" w:cs="Times New Roman"/>
          <w:b/>
          <w:sz w:val="24"/>
          <w:u w:val="single"/>
          <w:lang w:val="en-GB"/>
        </w:rPr>
      </w:pPr>
      <w:r>
        <w:rPr>
          <w:rFonts w:ascii="Times New Roman" w:eastAsia="宋体" w:hAnsi="Times New Roman" w:cs="Times New Roman"/>
          <w:b/>
          <w:sz w:val="24"/>
          <w:u w:val="single"/>
          <w:lang w:val="en-GB"/>
        </w:rPr>
        <w:t xml:space="preserve">Single-PDCCH based multi-TRP/panel based DL transmission </w:t>
      </w:r>
    </w:p>
    <w:p w14:paraId="6FD86D06" w14:textId="77777777" w:rsidR="009B1EF5" w:rsidRDefault="00E50112">
      <w:pPr>
        <w:pStyle w:val="ListParagraph"/>
        <w:numPr>
          <w:ilvl w:val="1"/>
          <w:numId w:val="39"/>
        </w:numPr>
        <w:spacing w:after="0" w:line="240" w:lineRule="auto"/>
        <w:jc w:val="both"/>
        <w:rPr>
          <w:rFonts w:ascii="Times New Roman" w:hAnsi="Times New Roman" w:cs="Times New Roman"/>
        </w:rPr>
      </w:pPr>
      <w:r>
        <w:rPr>
          <w:rFonts w:ascii="Times New Roman" w:hAnsi="Times New Roman" w:cs="Times New Roman" w:hint="eastAsia"/>
          <w:sz w:val="20"/>
          <w:lang w:eastAsia="en-US"/>
        </w:rPr>
        <w:t xml:space="preserve">DMRS </w:t>
      </w:r>
      <w:r>
        <w:rPr>
          <w:rFonts w:ascii="Times New Roman" w:hAnsi="Times New Roman" w:cs="Times New Roman"/>
          <w:sz w:val="20"/>
          <w:lang w:eastAsia="en-US"/>
        </w:rPr>
        <w:t xml:space="preserve">port </w:t>
      </w:r>
      <w:r>
        <w:rPr>
          <w:rFonts w:ascii="Times New Roman" w:hAnsi="Times New Roman" w:cs="Times New Roman" w:hint="eastAsia"/>
          <w:sz w:val="20"/>
          <w:lang w:eastAsia="en-US"/>
        </w:rPr>
        <w:t>indication design</w:t>
      </w:r>
      <w:r>
        <w:rPr>
          <w:rFonts w:ascii="Times New Roman" w:hAnsi="Times New Roman" w:cs="Times New Roman" w:hint="eastAsia"/>
        </w:rPr>
        <w:t xml:space="preserve"> </w:t>
      </w:r>
    </w:p>
    <w:tbl>
      <w:tblPr>
        <w:tblStyle w:val="TableGrid4"/>
        <w:tblW w:w="8559" w:type="dxa"/>
        <w:tblLayout w:type="fixed"/>
        <w:tblLook w:val="04A0" w:firstRow="1" w:lastRow="0" w:firstColumn="1" w:lastColumn="0" w:noHBand="0" w:noVBand="1"/>
      </w:tblPr>
      <w:tblGrid>
        <w:gridCol w:w="1129"/>
        <w:gridCol w:w="7430"/>
      </w:tblGrid>
      <w:tr w:rsidR="009B1EF5" w14:paraId="0ED29C3E" w14:textId="77777777">
        <w:trPr>
          <w:trHeight w:val="53"/>
        </w:trPr>
        <w:tc>
          <w:tcPr>
            <w:tcW w:w="1129" w:type="dxa"/>
            <w:tcBorders>
              <w:top w:val="single" w:sz="4" w:space="0" w:color="auto"/>
              <w:left w:val="single" w:sz="4" w:space="0" w:color="auto"/>
              <w:bottom w:val="single" w:sz="4" w:space="0" w:color="auto"/>
              <w:right w:val="single" w:sz="4" w:space="0" w:color="auto"/>
            </w:tcBorders>
          </w:tcPr>
          <w:p w14:paraId="5CDB62E8" w14:textId="77777777" w:rsidR="009B1EF5" w:rsidRDefault="00E50112">
            <w:pPr>
              <w:snapToGrid w:val="0"/>
              <w:spacing w:after="120" w:line="240" w:lineRule="auto"/>
              <w:jc w:val="both"/>
              <w:rPr>
                <w:rFonts w:ascii="Times New Roman" w:eastAsia="Batang" w:hAnsi="Times New Roman" w:cs="Times New Roman"/>
                <w:sz w:val="20"/>
                <w:szCs w:val="20"/>
              </w:rPr>
            </w:pPr>
            <w:r>
              <w:rPr>
                <w:rFonts w:ascii="Times New Roman" w:eastAsia="Batang" w:hAnsi="Times New Roman" w:cs="Times New Roman"/>
                <w:sz w:val="20"/>
                <w:szCs w:val="20"/>
              </w:rPr>
              <w:t>Company</w:t>
            </w:r>
          </w:p>
        </w:tc>
        <w:tc>
          <w:tcPr>
            <w:tcW w:w="7430" w:type="dxa"/>
            <w:tcBorders>
              <w:top w:val="single" w:sz="4" w:space="0" w:color="auto"/>
              <w:left w:val="single" w:sz="4" w:space="0" w:color="auto"/>
              <w:bottom w:val="single" w:sz="4" w:space="0" w:color="auto"/>
              <w:right w:val="single" w:sz="4" w:space="0" w:color="auto"/>
            </w:tcBorders>
          </w:tcPr>
          <w:p w14:paraId="676E557D" w14:textId="77777777" w:rsidR="009B1EF5" w:rsidRDefault="00E50112">
            <w:pPr>
              <w:snapToGrid w:val="0"/>
              <w:spacing w:after="120" w:line="240" w:lineRule="auto"/>
              <w:jc w:val="both"/>
              <w:rPr>
                <w:rFonts w:ascii="Times New Roman" w:eastAsia="Batang" w:hAnsi="Times New Roman" w:cs="Times New Roman"/>
                <w:sz w:val="20"/>
                <w:szCs w:val="20"/>
              </w:rPr>
            </w:pPr>
            <w:r>
              <w:rPr>
                <w:rFonts w:ascii="Times New Roman" w:eastAsia="宋体" w:hAnsi="Times New Roman" w:cs="Times New Roman"/>
                <w:sz w:val="20"/>
                <w:szCs w:val="20"/>
              </w:rPr>
              <w:t>Comments</w:t>
            </w:r>
          </w:p>
        </w:tc>
      </w:tr>
      <w:tr w:rsidR="009B1EF5" w14:paraId="0BBFF88B" w14:textId="77777777">
        <w:trPr>
          <w:trHeight w:val="20"/>
        </w:trPr>
        <w:tc>
          <w:tcPr>
            <w:tcW w:w="1129" w:type="dxa"/>
            <w:tcBorders>
              <w:top w:val="single" w:sz="4" w:space="0" w:color="auto"/>
              <w:left w:val="single" w:sz="4" w:space="0" w:color="auto"/>
              <w:bottom w:val="single" w:sz="4" w:space="0" w:color="auto"/>
              <w:right w:val="single" w:sz="4" w:space="0" w:color="auto"/>
            </w:tcBorders>
          </w:tcPr>
          <w:p w14:paraId="40C0A55B" w14:textId="77777777" w:rsidR="009B1EF5" w:rsidRDefault="00E50112">
            <w:pPr>
              <w:adjustRightInd w:val="0"/>
              <w:snapToGrid w:val="0"/>
              <w:spacing w:after="120" w:line="240" w:lineRule="auto"/>
              <w:jc w:val="both"/>
              <w:rPr>
                <w:rFonts w:ascii="Times New Roman" w:hAnsi="Times New Roman" w:cs="Times New Roman"/>
                <w:sz w:val="20"/>
                <w:szCs w:val="20"/>
              </w:rPr>
            </w:pPr>
            <w:r>
              <w:rPr>
                <w:rFonts w:ascii="Times New Roman" w:hAnsi="Times New Roman" w:cs="Times New Roman"/>
                <w:sz w:val="20"/>
                <w:szCs w:val="20"/>
              </w:rPr>
              <w:t>Huawei, Hisilicon</w:t>
            </w:r>
          </w:p>
        </w:tc>
        <w:tc>
          <w:tcPr>
            <w:tcW w:w="7430" w:type="dxa"/>
            <w:tcBorders>
              <w:top w:val="single" w:sz="4" w:space="0" w:color="auto"/>
              <w:left w:val="single" w:sz="4" w:space="0" w:color="auto"/>
              <w:bottom w:val="single" w:sz="4" w:space="0" w:color="auto"/>
              <w:right w:val="single" w:sz="4" w:space="0" w:color="auto"/>
            </w:tcBorders>
          </w:tcPr>
          <w:p w14:paraId="39945BB1" w14:textId="77777777" w:rsidR="009B1EF5" w:rsidRDefault="00E50112">
            <w:pPr>
              <w:autoSpaceDE w:val="0"/>
              <w:autoSpaceDN w:val="0"/>
              <w:adjustRightInd w:val="0"/>
              <w:snapToGrid w:val="0"/>
              <w:spacing w:after="120" w:line="240" w:lineRule="auto"/>
              <w:jc w:val="both"/>
              <w:rPr>
                <w:rFonts w:ascii="Times New Roman" w:hAnsi="Times New Roman" w:cs="Times New Roman"/>
                <w:sz w:val="20"/>
                <w:szCs w:val="20"/>
              </w:rPr>
            </w:pPr>
            <w:r>
              <w:rPr>
                <w:rFonts w:ascii="Times New Roman" w:hAnsi="Times New Roman" w:cs="Times New Roman"/>
                <w:sz w:val="20"/>
                <w:szCs w:val="20"/>
              </w:rPr>
              <w:t xml:space="preserve">Proposal 10: For single-DCI based NCJT transmission, at least for </w:t>
            </w:r>
            <w:proofErr w:type="spellStart"/>
            <w:r>
              <w:rPr>
                <w:rFonts w:ascii="Times New Roman" w:hAnsi="Times New Roman" w:cs="Times New Roman"/>
                <w:sz w:val="20"/>
                <w:szCs w:val="20"/>
              </w:rPr>
              <w:t>eMBB</w:t>
            </w:r>
            <w:proofErr w:type="spellEnd"/>
            <w:r>
              <w:rPr>
                <w:rFonts w:ascii="Times New Roman" w:hAnsi="Times New Roman" w:cs="Times New Roman"/>
                <w:sz w:val="20"/>
                <w:szCs w:val="20"/>
              </w:rPr>
              <w:t xml:space="preserve">, support following new entries in addition to Rel-15 legacy entries, which are enabled when the TCI code point indicates more than one TCI states: </w:t>
            </w:r>
          </w:p>
          <w:p w14:paraId="0B8E61A8" w14:textId="77777777" w:rsidR="009B1EF5" w:rsidRDefault="00E50112">
            <w:pPr>
              <w:numPr>
                <w:ilvl w:val="0"/>
                <w:numId w:val="42"/>
              </w:numPr>
              <w:autoSpaceDE w:val="0"/>
              <w:autoSpaceDN w:val="0"/>
              <w:adjustRightInd w:val="0"/>
              <w:snapToGrid w:val="0"/>
              <w:spacing w:after="120" w:line="240" w:lineRule="auto"/>
              <w:jc w:val="both"/>
              <w:rPr>
                <w:rFonts w:ascii="Times New Roman" w:hAnsi="Times New Roman" w:cs="Times New Roman"/>
                <w:sz w:val="20"/>
                <w:szCs w:val="20"/>
              </w:rPr>
            </w:pPr>
            <w:r>
              <w:rPr>
                <w:rFonts w:ascii="Times New Roman" w:hAnsi="Times New Roman" w:cs="Times New Roman"/>
                <w:sz w:val="20"/>
                <w:szCs w:val="20"/>
              </w:rPr>
              <w:t xml:space="preserve">DMRS ports {1,2,3} with 2 CDM groups without data, for DMRS type 1 with single front-loaded symbol </w:t>
            </w:r>
          </w:p>
          <w:p w14:paraId="70452107" w14:textId="77777777" w:rsidR="009B1EF5" w:rsidRDefault="00E50112">
            <w:pPr>
              <w:numPr>
                <w:ilvl w:val="0"/>
                <w:numId w:val="42"/>
              </w:numPr>
              <w:autoSpaceDE w:val="0"/>
              <w:autoSpaceDN w:val="0"/>
              <w:adjustRightInd w:val="0"/>
              <w:snapToGrid w:val="0"/>
              <w:spacing w:after="120" w:line="240" w:lineRule="auto"/>
              <w:jc w:val="both"/>
              <w:rPr>
                <w:rFonts w:ascii="Times New Roman" w:hAnsi="Times New Roman" w:cs="Times New Roman"/>
                <w:sz w:val="20"/>
                <w:szCs w:val="20"/>
              </w:rPr>
            </w:pPr>
            <w:r>
              <w:rPr>
                <w:rFonts w:ascii="Times New Roman" w:hAnsi="Times New Roman" w:cs="Times New Roman"/>
                <w:sz w:val="20"/>
                <w:szCs w:val="20"/>
              </w:rPr>
              <w:t xml:space="preserve">DMRS ports {1,2,3} with 2 CDM groups without data and {0, 2} with 3 CDM groups without data,  for DMRS type 2 with single front-loaded symbol </w:t>
            </w:r>
          </w:p>
          <w:p w14:paraId="2710EFD2" w14:textId="77777777" w:rsidR="009B1EF5" w:rsidRDefault="00E50112">
            <w:pPr>
              <w:autoSpaceDE w:val="0"/>
              <w:autoSpaceDN w:val="0"/>
              <w:adjustRightInd w:val="0"/>
              <w:snapToGrid w:val="0"/>
              <w:spacing w:after="120" w:line="240" w:lineRule="auto"/>
              <w:jc w:val="both"/>
              <w:rPr>
                <w:rFonts w:ascii="Times New Roman" w:hAnsi="Times New Roman" w:cs="Times New Roman"/>
                <w:sz w:val="20"/>
                <w:szCs w:val="20"/>
              </w:rPr>
            </w:pPr>
            <w:r>
              <w:rPr>
                <w:rFonts w:ascii="Times New Roman" w:hAnsi="Times New Roman" w:cs="Times New Roman"/>
                <w:sz w:val="20"/>
                <w:szCs w:val="20"/>
              </w:rPr>
              <w:t>Proposal 11: For single PDCCH based NCJT transmission, support MU pairing cases, i.e., M-TRP UE and S-TRP UE, and M-TRP UE and M-TRP UE.</w:t>
            </w:r>
          </w:p>
          <w:p w14:paraId="4FCD22E1" w14:textId="77777777" w:rsidR="009B1EF5" w:rsidRDefault="009B1EF5">
            <w:pPr>
              <w:pStyle w:val="proposal0"/>
              <w:adjustRightInd w:val="0"/>
              <w:snapToGrid w:val="0"/>
              <w:spacing w:beforeLines="0" w:before="0" w:afterLines="0"/>
              <w:rPr>
                <w:rFonts w:eastAsiaTheme="minorEastAsia"/>
                <w:b w:val="0"/>
              </w:rPr>
            </w:pPr>
          </w:p>
        </w:tc>
      </w:tr>
      <w:tr w:rsidR="009B1EF5" w14:paraId="105EEEE6" w14:textId="77777777">
        <w:trPr>
          <w:trHeight w:val="20"/>
        </w:trPr>
        <w:tc>
          <w:tcPr>
            <w:tcW w:w="1129" w:type="dxa"/>
            <w:tcBorders>
              <w:top w:val="single" w:sz="4" w:space="0" w:color="auto"/>
              <w:left w:val="single" w:sz="4" w:space="0" w:color="auto"/>
              <w:bottom w:val="single" w:sz="4" w:space="0" w:color="auto"/>
              <w:right w:val="single" w:sz="4" w:space="0" w:color="auto"/>
            </w:tcBorders>
          </w:tcPr>
          <w:p w14:paraId="5EAEA810" w14:textId="77777777" w:rsidR="009B1EF5" w:rsidRDefault="00E50112">
            <w:pPr>
              <w:adjustRightInd w:val="0"/>
              <w:snapToGrid w:val="0"/>
              <w:spacing w:after="120" w:line="240" w:lineRule="auto"/>
              <w:jc w:val="both"/>
              <w:rPr>
                <w:rFonts w:ascii="Times New Roman" w:hAnsi="Times New Roman" w:cs="Times New Roman"/>
                <w:sz w:val="20"/>
                <w:szCs w:val="20"/>
              </w:rPr>
            </w:pPr>
            <w:r>
              <w:rPr>
                <w:rFonts w:ascii="Times New Roman" w:hAnsi="Times New Roman" w:cs="Times New Roman"/>
                <w:sz w:val="20"/>
                <w:szCs w:val="20"/>
              </w:rPr>
              <w:t>VIVO</w:t>
            </w:r>
          </w:p>
        </w:tc>
        <w:tc>
          <w:tcPr>
            <w:tcW w:w="7430" w:type="dxa"/>
            <w:tcBorders>
              <w:top w:val="single" w:sz="4" w:space="0" w:color="auto"/>
              <w:left w:val="single" w:sz="4" w:space="0" w:color="auto"/>
              <w:bottom w:val="single" w:sz="4" w:space="0" w:color="auto"/>
              <w:right w:val="single" w:sz="4" w:space="0" w:color="auto"/>
            </w:tcBorders>
          </w:tcPr>
          <w:p w14:paraId="6D725729" w14:textId="77777777" w:rsidR="009B1EF5" w:rsidRDefault="00E50112">
            <w:pPr>
              <w:pStyle w:val="proposal0"/>
              <w:snapToGrid w:val="0"/>
              <w:spacing w:beforeLines="0" w:before="0" w:afterLines="0"/>
              <w:rPr>
                <w:b w:val="0"/>
              </w:rPr>
            </w:pPr>
            <w:r>
              <w:rPr>
                <w:b w:val="0"/>
              </w:rPr>
              <w:t xml:space="preserve">For multi-TRP transmission scheduled by single PDCCH in </w:t>
            </w:r>
            <w:proofErr w:type="spellStart"/>
            <w:r>
              <w:rPr>
                <w:b w:val="0"/>
              </w:rPr>
              <w:t>eMBB</w:t>
            </w:r>
            <w:proofErr w:type="spellEnd"/>
            <w:r>
              <w:rPr>
                <w:b w:val="0"/>
              </w:rPr>
              <w:t xml:space="preserve"> scenario, </w:t>
            </w:r>
          </w:p>
          <w:p w14:paraId="5686A891" w14:textId="77777777" w:rsidR="009B1EF5" w:rsidRDefault="00E50112">
            <w:pPr>
              <w:pStyle w:val="BodyText"/>
              <w:numPr>
                <w:ilvl w:val="0"/>
                <w:numId w:val="34"/>
              </w:numPr>
              <w:snapToGrid w:val="0"/>
              <w:rPr>
                <w:rFonts w:eastAsia="宋体"/>
                <w:szCs w:val="20"/>
                <w:lang w:eastAsia="zh-CN"/>
              </w:rPr>
            </w:pPr>
            <w:r>
              <w:rPr>
                <w:rFonts w:eastAsia="宋体"/>
                <w:szCs w:val="20"/>
                <w:lang w:eastAsia="zh-CN"/>
              </w:rPr>
              <w:t>For DMRS type 2, maximum 2 CDM groups are indicated by the antenna port field in DCI.</w:t>
            </w:r>
          </w:p>
          <w:p w14:paraId="06FDB971" w14:textId="77777777" w:rsidR="009B1EF5" w:rsidRDefault="00E50112">
            <w:pPr>
              <w:pStyle w:val="BodyText"/>
              <w:numPr>
                <w:ilvl w:val="0"/>
                <w:numId w:val="34"/>
              </w:numPr>
              <w:snapToGrid w:val="0"/>
              <w:rPr>
                <w:rFonts w:eastAsia="宋体"/>
                <w:szCs w:val="20"/>
                <w:lang w:eastAsia="zh-CN"/>
              </w:rPr>
            </w:pPr>
            <w:r>
              <w:rPr>
                <w:rFonts w:eastAsia="宋体"/>
                <w:szCs w:val="20"/>
                <w:lang w:eastAsia="zh-CN"/>
              </w:rPr>
              <w:t xml:space="preserve">For both DMRS type 1 and DMRS type 2, if 2 TCI states are activated within a TCI code point, </w:t>
            </w:r>
          </w:p>
          <w:p w14:paraId="4EBFD3B4" w14:textId="77777777" w:rsidR="009B1EF5" w:rsidRDefault="00E50112">
            <w:pPr>
              <w:pStyle w:val="bullet"/>
              <w:numPr>
                <w:ilvl w:val="1"/>
                <w:numId w:val="43"/>
              </w:numPr>
              <w:snapToGrid w:val="0"/>
              <w:ind w:left="709" w:hanging="289"/>
              <w:rPr>
                <w:szCs w:val="20"/>
              </w:rPr>
            </w:pPr>
            <w:r>
              <w:rPr>
                <w:szCs w:val="20"/>
              </w:rPr>
              <w:t>When 2 CDM groups are indicated by the antenna port field in DCI, the 1st TCI state is always corresponding to the 1st indicated CDM group, and the 2nd TCI state is always corresponding to the 2nd indicated CDM group.</w:t>
            </w:r>
          </w:p>
          <w:p w14:paraId="30298E50" w14:textId="77777777" w:rsidR="009B1EF5" w:rsidRDefault="00E50112">
            <w:pPr>
              <w:pStyle w:val="bullet"/>
              <w:numPr>
                <w:ilvl w:val="1"/>
                <w:numId w:val="43"/>
              </w:numPr>
              <w:snapToGrid w:val="0"/>
              <w:ind w:left="709" w:hanging="289"/>
              <w:rPr>
                <w:szCs w:val="20"/>
              </w:rPr>
            </w:pPr>
            <w:r>
              <w:rPr>
                <w:szCs w:val="20"/>
              </w:rPr>
              <w:t>When only 1 CDM group is indicated by the antenna port field in DCI, the 1st TCI state is always corresponding to the indicated CDM group, and the 2nd TCI state is useless.</w:t>
            </w:r>
          </w:p>
          <w:p w14:paraId="45455872" w14:textId="77777777" w:rsidR="009B1EF5" w:rsidRDefault="009B1EF5">
            <w:pPr>
              <w:pStyle w:val="bullet"/>
              <w:numPr>
                <w:ilvl w:val="0"/>
                <w:numId w:val="0"/>
              </w:numPr>
              <w:snapToGrid w:val="0"/>
              <w:ind w:left="420"/>
              <w:rPr>
                <w:szCs w:val="20"/>
              </w:rPr>
            </w:pPr>
          </w:p>
        </w:tc>
      </w:tr>
      <w:tr w:rsidR="009B1EF5" w14:paraId="40477633" w14:textId="77777777">
        <w:trPr>
          <w:trHeight w:val="20"/>
        </w:trPr>
        <w:tc>
          <w:tcPr>
            <w:tcW w:w="1129" w:type="dxa"/>
            <w:tcBorders>
              <w:top w:val="single" w:sz="4" w:space="0" w:color="auto"/>
              <w:left w:val="single" w:sz="4" w:space="0" w:color="auto"/>
              <w:bottom w:val="single" w:sz="4" w:space="0" w:color="auto"/>
              <w:right w:val="single" w:sz="4" w:space="0" w:color="auto"/>
            </w:tcBorders>
          </w:tcPr>
          <w:p w14:paraId="24FFAD19" w14:textId="77777777" w:rsidR="009B1EF5" w:rsidRDefault="00E50112">
            <w:pPr>
              <w:adjustRightInd w:val="0"/>
              <w:snapToGrid w:val="0"/>
              <w:spacing w:after="120" w:line="240" w:lineRule="auto"/>
              <w:jc w:val="both"/>
              <w:rPr>
                <w:rFonts w:ascii="Times New Roman" w:hAnsi="Times New Roman" w:cs="Times New Roman"/>
                <w:sz w:val="20"/>
                <w:szCs w:val="20"/>
              </w:rPr>
            </w:pPr>
            <w:r>
              <w:rPr>
                <w:rFonts w:ascii="Times New Roman" w:hAnsi="Times New Roman" w:cs="Times New Roman"/>
                <w:sz w:val="20"/>
                <w:szCs w:val="20"/>
              </w:rPr>
              <w:t>ZTE</w:t>
            </w:r>
          </w:p>
        </w:tc>
        <w:tc>
          <w:tcPr>
            <w:tcW w:w="7430" w:type="dxa"/>
            <w:tcBorders>
              <w:top w:val="single" w:sz="4" w:space="0" w:color="auto"/>
              <w:left w:val="single" w:sz="4" w:space="0" w:color="auto"/>
              <w:bottom w:val="single" w:sz="4" w:space="0" w:color="auto"/>
              <w:right w:val="single" w:sz="4" w:space="0" w:color="auto"/>
            </w:tcBorders>
          </w:tcPr>
          <w:p w14:paraId="7FA04CC1" w14:textId="77777777" w:rsidR="009B1EF5" w:rsidRDefault="00E50112">
            <w:pPr>
              <w:adjustRightInd w:val="0"/>
              <w:snapToGrid w:val="0"/>
              <w:spacing w:after="120" w:line="240" w:lineRule="auto"/>
              <w:jc w:val="both"/>
              <w:rPr>
                <w:rFonts w:ascii="Times New Roman" w:eastAsia="宋体" w:hAnsi="Times New Roman" w:cs="Times New Roman"/>
                <w:iCs/>
                <w:sz w:val="20"/>
                <w:szCs w:val="20"/>
              </w:rPr>
            </w:pPr>
            <w:r>
              <w:rPr>
                <w:rFonts w:ascii="Times New Roman" w:eastAsia="宋体" w:hAnsi="Times New Roman" w:cs="Times New Roman"/>
                <w:bCs/>
                <w:iCs/>
                <w:sz w:val="20"/>
                <w:szCs w:val="20"/>
              </w:rPr>
              <w:t xml:space="preserve">Proposal 1: </w:t>
            </w:r>
            <w:r>
              <w:rPr>
                <w:rFonts w:ascii="Times New Roman" w:eastAsia="宋体" w:hAnsi="Times New Roman" w:cs="Times New Roman"/>
                <w:iCs/>
                <w:sz w:val="20"/>
                <w:szCs w:val="20"/>
              </w:rPr>
              <w:t>Support two front-loaded DMRS symbols for NCJT.</w:t>
            </w:r>
          </w:p>
          <w:p w14:paraId="43AD7C8D" w14:textId="77777777" w:rsidR="009B1EF5" w:rsidRDefault="00E50112">
            <w:pPr>
              <w:snapToGrid w:val="0"/>
              <w:spacing w:after="120" w:line="240" w:lineRule="auto"/>
              <w:jc w:val="both"/>
              <w:rPr>
                <w:rFonts w:ascii="Times New Roman" w:eastAsia="宋体" w:hAnsi="Times New Roman" w:cs="Times New Roman"/>
                <w:iCs/>
                <w:sz w:val="20"/>
                <w:szCs w:val="20"/>
              </w:rPr>
            </w:pPr>
            <w:r>
              <w:rPr>
                <w:rFonts w:ascii="Times New Roman" w:eastAsia="宋体" w:hAnsi="Times New Roman" w:cs="Times New Roman"/>
                <w:bCs/>
                <w:iCs/>
                <w:sz w:val="20"/>
                <w:szCs w:val="20"/>
              </w:rPr>
              <w:t xml:space="preserve">Proposal 2: </w:t>
            </w:r>
            <w:r>
              <w:rPr>
                <w:rFonts w:ascii="Times New Roman" w:eastAsia="宋体" w:hAnsi="Times New Roman" w:cs="Times New Roman"/>
                <w:iCs/>
                <w:sz w:val="20"/>
                <w:szCs w:val="20"/>
              </w:rPr>
              <w:t xml:space="preserve">For NCJT transmission which is based on single PDCCH, at least support entries listed in Table 2.1-1 in the case when </w:t>
            </w:r>
            <w:proofErr w:type="spellStart"/>
            <w:r>
              <w:rPr>
                <w:rFonts w:ascii="Times New Roman" w:eastAsia="宋体" w:hAnsi="Times New Roman" w:cs="Times New Roman"/>
                <w:iCs/>
                <w:sz w:val="20"/>
                <w:szCs w:val="20"/>
              </w:rPr>
              <w:t>dmrs</w:t>
            </w:r>
            <w:proofErr w:type="spellEnd"/>
            <w:r>
              <w:rPr>
                <w:rFonts w:ascii="Times New Roman" w:eastAsia="宋体" w:hAnsi="Times New Roman" w:cs="Times New Roman"/>
                <w:iCs/>
                <w:sz w:val="20"/>
                <w:szCs w:val="20"/>
              </w:rPr>
              <w:t xml:space="preserve">-Type=1, </w:t>
            </w:r>
            <w:proofErr w:type="spellStart"/>
            <w:r>
              <w:rPr>
                <w:rFonts w:ascii="Times New Roman" w:eastAsia="宋体" w:hAnsi="Times New Roman" w:cs="Times New Roman"/>
                <w:iCs/>
                <w:sz w:val="20"/>
                <w:szCs w:val="20"/>
              </w:rPr>
              <w:t>maxLength</w:t>
            </w:r>
            <w:proofErr w:type="spellEnd"/>
            <w:r>
              <w:rPr>
                <w:rFonts w:ascii="Times New Roman" w:eastAsia="宋体" w:hAnsi="Times New Roman" w:cs="Times New Roman"/>
                <w:iCs/>
                <w:sz w:val="20"/>
                <w:szCs w:val="20"/>
              </w:rPr>
              <w:t xml:space="preserve">=2 </w:t>
            </w:r>
          </w:p>
          <w:p w14:paraId="7190118D" w14:textId="77777777" w:rsidR="009B1EF5" w:rsidRDefault="00E50112">
            <w:pPr>
              <w:pStyle w:val="4"/>
              <w:numPr>
                <w:ilvl w:val="0"/>
                <w:numId w:val="44"/>
              </w:numPr>
              <w:snapToGrid w:val="0"/>
              <w:spacing w:after="120" w:line="240" w:lineRule="auto"/>
              <w:ind w:leftChars="0" w:left="726" w:hanging="363"/>
              <w:jc w:val="both"/>
              <w:rPr>
                <w:rFonts w:ascii="Times New Roman" w:eastAsia="宋体" w:hAnsi="Times New Roman"/>
                <w:sz w:val="20"/>
                <w:szCs w:val="20"/>
              </w:rPr>
            </w:pPr>
            <w:r>
              <w:rPr>
                <w:rFonts w:ascii="Times New Roman" w:hAnsi="Times New Roman"/>
                <w:iCs/>
                <w:sz w:val="20"/>
                <w:szCs w:val="20"/>
              </w:rPr>
              <w:t>Other entries can be further discussed</w:t>
            </w:r>
          </w:p>
          <w:p w14:paraId="3EFE3061" w14:textId="77777777" w:rsidR="009B1EF5" w:rsidRDefault="00E50112">
            <w:pPr>
              <w:snapToGrid w:val="0"/>
              <w:spacing w:after="120" w:line="240" w:lineRule="auto"/>
              <w:jc w:val="both"/>
              <w:rPr>
                <w:rFonts w:ascii="Times New Roman" w:eastAsia="宋体" w:hAnsi="Times New Roman" w:cs="Times New Roman"/>
                <w:iCs/>
                <w:sz w:val="20"/>
                <w:szCs w:val="20"/>
              </w:rPr>
            </w:pPr>
            <w:r>
              <w:rPr>
                <w:rFonts w:ascii="Times New Roman" w:eastAsia="宋体" w:hAnsi="Times New Roman" w:cs="Times New Roman"/>
                <w:bCs/>
                <w:iCs/>
                <w:sz w:val="20"/>
                <w:szCs w:val="20"/>
              </w:rPr>
              <w:t xml:space="preserve">Proposal 3: </w:t>
            </w:r>
            <w:r>
              <w:rPr>
                <w:rFonts w:ascii="Times New Roman" w:eastAsia="宋体" w:hAnsi="Times New Roman" w:cs="Times New Roman"/>
                <w:iCs/>
                <w:sz w:val="20"/>
                <w:szCs w:val="20"/>
              </w:rPr>
              <w:t xml:space="preserve">For NCJT transmission which is based on single PDCCH, at least support entries listed in Table 2.1-2 in the case when </w:t>
            </w:r>
            <w:proofErr w:type="spellStart"/>
            <w:r>
              <w:rPr>
                <w:rFonts w:ascii="Times New Roman" w:eastAsia="宋体" w:hAnsi="Times New Roman" w:cs="Times New Roman"/>
                <w:iCs/>
                <w:sz w:val="20"/>
                <w:szCs w:val="20"/>
              </w:rPr>
              <w:t>dmrs</w:t>
            </w:r>
            <w:proofErr w:type="spellEnd"/>
            <w:r>
              <w:rPr>
                <w:rFonts w:ascii="Times New Roman" w:eastAsia="宋体" w:hAnsi="Times New Roman" w:cs="Times New Roman"/>
                <w:iCs/>
                <w:sz w:val="20"/>
                <w:szCs w:val="20"/>
              </w:rPr>
              <w:t xml:space="preserve">-Type=2, </w:t>
            </w:r>
            <w:proofErr w:type="spellStart"/>
            <w:r>
              <w:rPr>
                <w:rFonts w:ascii="Times New Roman" w:eastAsia="宋体" w:hAnsi="Times New Roman" w:cs="Times New Roman"/>
                <w:iCs/>
                <w:sz w:val="20"/>
                <w:szCs w:val="20"/>
              </w:rPr>
              <w:t>maxLength</w:t>
            </w:r>
            <w:proofErr w:type="spellEnd"/>
            <w:r>
              <w:rPr>
                <w:rFonts w:ascii="Times New Roman" w:eastAsia="宋体" w:hAnsi="Times New Roman" w:cs="Times New Roman"/>
                <w:iCs/>
                <w:sz w:val="20"/>
                <w:szCs w:val="20"/>
              </w:rPr>
              <w:t xml:space="preserve">=2 </w:t>
            </w:r>
          </w:p>
          <w:p w14:paraId="3892D148" w14:textId="77777777" w:rsidR="009B1EF5" w:rsidRDefault="00E50112">
            <w:pPr>
              <w:pStyle w:val="4"/>
              <w:numPr>
                <w:ilvl w:val="0"/>
                <w:numId w:val="44"/>
              </w:numPr>
              <w:snapToGrid w:val="0"/>
              <w:spacing w:after="120" w:line="240" w:lineRule="auto"/>
              <w:ind w:leftChars="0" w:left="726" w:hanging="363"/>
              <w:jc w:val="both"/>
              <w:rPr>
                <w:rFonts w:ascii="Times New Roman" w:hAnsi="Times New Roman"/>
                <w:sz w:val="20"/>
                <w:szCs w:val="20"/>
              </w:rPr>
            </w:pPr>
            <w:r>
              <w:rPr>
                <w:rFonts w:ascii="Times New Roman" w:hAnsi="Times New Roman"/>
                <w:iCs/>
                <w:sz w:val="20"/>
                <w:szCs w:val="20"/>
              </w:rPr>
              <w:t>Other entries can be further discussed</w:t>
            </w:r>
          </w:p>
          <w:p w14:paraId="73737B0A" w14:textId="77777777" w:rsidR="009B1EF5" w:rsidRDefault="00E50112">
            <w:pPr>
              <w:pStyle w:val="4"/>
              <w:snapToGrid w:val="0"/>
              <w:spacing w:after="120" w:line="240" w:lineRule="auto"/>
              <w:ind w:leftChars="0" w:left="0"/>
              <w:jc w:val="both"/>
              <w:rPr>
                <w:rFonts w:ascii="Times New Roman" w:hAnsi="Times New Roman"/>
                <w:iCs/>
                <w:sz w:val="20"/>
                <w:szCs w:val="20"/>
              </w:rPr>
            </w:pPr>
            <w:r>
              <w:rPr>
                <w:rFonts w:ascii="Times New Roman" w:eastAsia="宋体" w:hAnsi="Times New Roman"/>
                <w:bCs/>
                <w:iCs/>
                <w:sz w:val="20"/>
                <w:szCs w:val="20"/>
              </w:rPr>
              <w:t xml:space="preserve">Proposal 4: </w:t>
            </w:r>
            <w:r>
              <w:rPr>
                <w:rFonts w:ascii="Times New Roman" w:hAnsi="Times New Roman"/>
                <w:iCs/>
                <w:sz w:val="20"/>
                <w:szCs w:val="20"/>
              </w:rPr>
              <w:t xml:space="preserve">When two TCI states are indicated by TCI </w:t>
            </w:r>
            <w:proofErr w:type="spellStart"/>
            <w:r>
              <w:rPr>
                <w:rFonts w:ascii="Times New Roman" w:hAnsi="Times New Roman"/>
                <w:iCs/>
                <w:sz w:val="20"/>
                <w:szCs w:val="20"/>
              </w:rPr>
              <w:t>codepoint</w:t>
            </w:r>
            <w:proofErr w:type="spellEnd"/>
            <w:r>
              <w:rPr>
                <w:rFonts w:ascii="Times New Roman" w:hAnsi="Times New Roman"/>
                <w:iCs/>
                <w:sz w:val="20"/>
                <w:szCs w:val="20"/>
              </w:rPr>
              <w:t xml:space="preserve"> in DCI, a new DMRS table is used. When single TCI state is indicated by TCI </w:t>
            </w:r>
            <w:proofErr w:type="spellStart"/>
            <w:r>
              <w:rPr>
                <w:rFonts w:ascii="Times New Roman" w:hAnsi="Times New Roman"/>
                <w:iCs/>
                <w:sz w:val="20"/>
                <w:szCs w:val="20"/>
              </w:rPr>
              <w:t>codepoint</w:t>
            </w:r>
            <w:proofErr w:type="spellEnd"/>
            <w:r>
              <w:rPr>
                <w:rFonts w:ascii="Times New Roman" w:hAnsi="Times New Roman"/>
                <w:iCs/>
                <w:sz w:val="20"/>
                <w:szCs w:val="20"/>
              </w:rPr>
              <w:t xml:space="preserve"> in DCI, the Rel-15 DMRS table is used. In the new table, </w:t>
            </w:r>
          </w:p>
          <w:p w14:paraId="30441E34" w14:textId="77777777" w:rsidR="009B1EF5" w:rsidRDefault="00E50112">
            <w:pPr>
              <w:pStyle w:val="4"/>
              <w:numPr>
                <w:ilvl w:val="0"/>
                <w:numId w:val="44"/>
              </w:numPr>
              <w:snapToGrid w:val="0"/>
              <w:spacing w:after="120" w:line="240" w:lineRule="auto"/>
              <w:ind w:leftChars="0"/>
              <w:jc w:val="both"/>
              <w:rPr>
                <w:rFonts w:ascii="Times New Roman" w:hAnsi="Times New Roman"/>
                <w:iCs/>
                <w:sz w:val="20"/>
                <w:szCs w:val="20"/>
              </w:rPr>
            </w:pPr>
            <w:r>
              <w:rPr>
                <w:rFonts w:ascii="Times New Roman" w:hAnsi="Times New Roman"/>
                <w:iCs/>
                <w:sz w:val="20"/>
                <w:szCs w:val="20"/>
              </w:rPr>
              <w:t>Indicated DMRS port(s) in one allocated CDM group corresponds to the first/second TCI state, the remaining indicated DMRS port(s) corresponds to the second/first TCI state.</w:t>
            </w:r>
          </w:p>
        </w:tc>
      </w:tr>
      <w:tr w:rsidR="009B1EF5" w14:paraId="08474B44" w14:textId="77777777">
        <w:trPr>
          <w:trHeight w:val="20"/>
        </w:trPr>
        <w:tc>
          <w:tcPr>
            <w:tcW w:w="1129" w:type="dxa"/>
            <w:tcBorders>
              <w:top w:val="single" w:sz="4" w:space="0" w:color="auto"/>
              <w:left w:val="single" w:sz="4" w:space="0" w:color="auto"/>
              <w:bottom w:val="single" w:sz="4" w:space="0" w:color="auto"/>
              <w:right w:val="single" w:sz="4" w:space="0" w:color="auto"/>
            </w:tcBorders>
          </w:tcPr>
          <w:p w14:paraId="108E5D0B" w14:textId="77777777" w:rsidR="009B1EF5" w:rsidRDefault="00E50112">
            <w:pPr>
              <w:adjustRightInd w:val="0"/>
              <w:snapToGrid w:val="0"/>
              <w:spacing w:after="12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OPPO</w:t>
            </w:r>
          </w:p>
        </w:tc>
        <w:tc>
          <w:tcPr>
            <w:tcW w:w="7430" w:type="dxa"/>
            <w:tcBorders>
              <w:top w:val="single" w:sz="4" w:space="0" w:color="auto"/>
              <w:left w:val="single" w:sz="4" w:space="0" w:color="auto"/>
              <w:bottom w:val="single" w:sz="4" w:space="0" w:color="auto"/>
              <w:right w:val="single" w:sz="4" w:space="0" w:color="auto"/>
            </w:tcBorders>
          </w:tcPr>
          <w:p w14:paraId="409432A8" w14:textId="77777777" w:rsidR="009B1EF5" w:rsidRDefault="00E50112">
            <w:pPr>
              <w:pStyle w:val="BodyText"/>
              <w:snapToGrid w:val="0"/>
              <w:rPr>
                <w:rFonts w:eastAsia="宋体"/>
                <w:szCs w:val="20"/>
                <w:lang w:val="en-GB" w:eastAsia="zh-CN"/>
              </w:rPr>
            </w:pPr>
            <w:r>
              <w:rPr>
                <w:rFonts w:eastAsia="宋体"/>
                <w:szCs w:val="20"/>
                <w:lang w:eastAsia="zh-CN"/>
              </w:rPr>
              <w:t>Proposal 19</w:t>
            </w:r>
            <w:r>
              <w:rPr>
                <w:rFonts w:eastAsia="Batang"/>
                <w:szCs w:val="20"/>
                <w:lang w:val="en-GB"/>
              </w:rPr>
              <w:t>:</w:t>
            </w:r>
            <w:r>
              <w:rPr>
                <w:rFonts w:eastAsia="宋体"/>
                <w:szCs w:val="20"/>
                <w:lang w:val="en-GB" w:eastAsia="zh-CN"/>
              </w:rPr>
              <w:t xml:space="preserve"> No additional layer combination from two TRPs is supported for single CW case.</w:t>
            </w:r>
          </w:p>
          <w:p w14:paraId="106831B3" w14:textId="77777777" w:rsidR="009B1EF5" w:rsidRDefault="00E50112">
            <w:pPr>
              <w:pStyle w:val="BodyText"/>
              <w:snapToGrid w:val="0"/>
              <w:rPr>
                <w:rFonts w:eastAsia="宋体"/>
                <w:szCs w:val="20"/>
                <w:lang w:val="en-GB" w:eastAsia="zh-CN"/>
              </w:rPr>
            </w:pPr>
            <w:r>
              <w:rPr>
                <w:rFonts w:eastAsia="宋体"/>
                <w:szCs w:val="20"/>
                <w:lang w:eastAsia="zh-CN"/>
              </w:rPr>
              <w:t>Proposal 20</w:t>
            </w:r>
            <w:r>
              <w:rPr>
                <w:rFonts w:eastAsia="Batang"/>
                <w:szCs w:val="20"/>
                <w:lang w:val="en-GB"/>
              </w:rPr>
              <w:t>:</w:t>
            </w:r>
            <w:r>
              <w:rPr>
                <w:rFonts w:eastAsia="宋体"/>
                <w:szCs w:val="20"/>
                <w:lang w:val="en-GB" w:eastAsia="zh-CN"/>
              </w:rPr>
              <w:t xml:space="preserve"> Additional entry in antenna port indication table to support layer combinations of two CWs is not needed.</w:t>
            </w:r>
          </w:p>
        </w:tc>
      </w:tr>
      <w:tr w:rsidR="009B1EF5" w14:paraId="2D572ED1" w14:textId="77777777">
        <w:trPr>
          <w:trHeight w:val="20"/>
        </w:trPr>
        <w:tc>
          <w:tcPr>
            <w:tcW w:w="1129" w:type="dxa"/>
            <w:tcBorders>
              <w:top w:val="single" w:sz="4" w:space="0" w:color="auto"/>
              <w:left w:val="single" w:sz="4" w:space="0" w:color="auto"/>
              <w:bottom w:val="single" w:sz="4" w:space="0" w:color="auto"/>
              <w:right w:val="single" w:sz="4" w:space="0" w:color="auto"/>
            </w:tcBorders>
          </w:tcPr>
          <w:p w14:paraId="321F1BC3" w14:textId="77777777" w:rsidR="009B1EF5" w:rsidRDefault="00E50112">
            <w:pPr>
              <w:adjustRightInd w:val="0"/>
              <w:snapToGrid w:val="0"/>
              <w:spacing w:after="120" w:line="240" w:lineRule="auto"/>
              <w:jc w:val="both"/>
              <w:rPr>
                <w:rFonts w:ascii="Times New Roman" w:hAnsi="Times New Roman" w:cs="Times New Roman"/>
                <w:sz w:val="20"/>
                <w:szCs w:val="20"/>
              </w:rPr>
            </w:pPr>
            <w:r>
              <w:rPr>
                <w:rFonts w:ascii="Times New Roman" w:hAnsi="Times New Roman" w:cs="Times New Roman"/>
                <w:sz w:val="20"/>
                <w:szCs w:val="20"/>
              </w:rPr>
              <w:t>MTK</w:t>
            </w:r>
          </w:p>
        </w:tc>
        <w:tc>
          <w:tcPr>
            <w:tcW w:w="7430" w:type="dxa"/>
            <w:tcBorders>
              <w:top w:val="single" w:sz="4" w:space="0" w:color="auto"/>
              <w:left w:val="single" w:sz="4" w:space="0" w:color="auto"/>
              <w:bottom w:val="single" w:sz="4" w:space="0" w:color="auto"/>
              <w:right w:val="single" w:sz="4" w:space="0" w:color="auto"/>
            </w:tcBorders>
          </w:tcPr>
          <w:p w14:paraId="6E78DA2F" w14:textId="77777777" w:rsidR="009B1EF5" w:rsidRDefault="00E50112">
            <w:pPr>
              <w:snapToGrid w:val="0"/>
              <w:spacing w:after="120" w:line="240" w:lineRule="auto"/>
              <w:jc w:val="both"/>
              <w:rPr>
                <w:rFonts w:ascii="Times New Roman" w:hAnsi="Times New Roman" w:cs="Times New Roman"/>
                <w:sz w:val="20"/>
                <w:szCs w:val="20"/>
              </w:rPr>
            </w:pPr>
            <w:r>
              <w:rPr>
                <w:rFonts w:ascii="Times New Roman" w:hAnsi="Times New Roman" w:cs="Times New Roman"/>
                <w:sz w:val="20"/>
                <w:szCs w:val="20"/>
              </w:rPr>
              <w:t xml:space="preserve">Proposal 1: Layer combination with 1+3 or 3+1 layers is not supported in Rel-16 for single-DCI based multiple-TRP transmission.  </w:t>
            </w:r>
          </w:p>
        </w:tc>
      </w:tr>
      <w:tr w:rsidR="009B1EF5" w14:paraId="2C6150F2" w14:textId="77777777">
        <w:trPr>
          <w:trHeight w:val="20"/>
        </w:trPr>
        <w:tc>
          <w:tcPr>
            <w:tcW w:w="1129" w:type="dxa"/>
            <w:tcBorders>
              <w:top w:val="single" w:sz="4" w:space="0" w:color="auto"/>
              <w:left w:val="single" w:sz="4" w:space="0" w:color="auto"/>
              <w:bottom w:val="single" w:sz="4" w:space="0" w:color="auto"/>
              <w:right w:val="single" w:sz="4" w:space="0" w:color="auto"/>
            </w:tcBorders>
          </w:tcPr>
          <w:p w14:paraId="04ABD794" w14:textId="77777777" w:rsidR="009B1EF5" w:rsidRDefault="00E50112">
            <w:pPr>
              <w:adjustRightInd w:val="0"/>
              <w:snapToGrid w:val="0"/>
              <w:spacing w:after="120" w:line="240" w:lineRule="auto"/>
              <w:jc w:val="both"/>
              <w:rPr>
                <w:rFonts w:ascii="Times New Roman" w:hAnsi="Times New Roman" w:cs="Times New Roman"/>
                <w:sz w:val="20"/>
                <w:szCs w:val="20"/>
              </w:rPr>
            </w:pPr>
            <w:r>
              <w:rPr>
                <w:rFonts w:ascii="Times New Roman" w:hAnsi="Times New Roman" w:cs="Times New Roman"/>
                <w:sz w:val="20"/>
                <w:szCs w:val="20"/>
              </w:rPr>
              <w:t>Samsung</w:t>
            </w:r>
          </w:p>
        </w:tc>
        <w:tc>
          <w:tcPr>
            <w:tcW w:w="7430" w:type="dxa"/>
            <w:tcBorders>
              <w:top w:val="single" w:sz="4" w:space="0" w:color="auto"/>
              <w:left w:val="single" w:sz="4" w:space="0" w:color="auto"/>
              <w:bottom w:val="single" w:sz="4" w:space="0" w:color="auto"/>
              <w:right w:val="single" w:sz="4" w:space="0" w:color="auto"/>
            </w:tcBorders>
          </w:tcPr>
          <w:p w14:paraId="4F79FF76" w14:textId="77777777" w:rsidR="009B1EF5" w:rsidRDefault="00E50112">
            <w:pPr>
              <w:pStyle w:val="maintext"/>
              <w:snapToGrid w:val="0"/>
              <w:spacing w:before="0" w:after="120" w:line="240" w:lineRule="auto"/>
              <w:ind w:firstLineChars="0" w:firstLine="0"/>
              <w:rPr>
                <w:rFonts w:cs="Times New Roman"/>
              </w:rPr>
            </w:pPr>
            <w:r>
              <w:rPr>
                <w:rFonts w:cs="Times New Roman"/>
              </w:rPr>
              <w:t>Proposal 8. Consider the following design principles for DMRS port indication</w:t>
            </w:r>
          </w:p>
          <w:p w14:paraId="164A42A3" w14:textId="77777777" w:rsidR="009B1EF5" w:rsidRDefault="00E50112">
            <w:pPr>
              <w:pStyle w:val="maintext"/>
              <w:numPr>
                <w:ilvl w:val="0"/>
                <w:numId w:val="45"/>
              </w:numPr>
              <w:snapToGrid w:val="0"/>
              <w:spacing w:before="0" w:after="120" w:line="240" w:lineRule="auto"/>
              <w:ind w:firstLineChars="0"/>
              <w:rPr>
                <w:rFonts w:cs="Times New Roman"/>
              </w:rPr>
            </w:pPr>
            <w:r>
              <w:rPr>
                <w:rFonts w:cs="Times New Roman"/>
              </w:rPr>
              <w:t>If the use cases of 1+3 or 3+1 are fairly proven, support a few pairs of 3+1 indications, e.g. DMRS ports {0, 1, 4, 6} for DMRS configuration type 1 and DMRS ports {0, 1, 6, 8} for DMRS configuration type 2</w:t>
            </w:r>
          </w:p>
          <w:p w14:paraId="39EB28DA" w14:textId="77777777" w:rsidR="009B1EF5" w:rsidRDefault="00E50112">
            <w:pPr>
              <w:pStyle w:val="maintext"/>
              <w:numPr>
                <w:ilvl w:val="1"/>
                <w:numId w:val="45"/>
              </w:numPr>
              <w:snapToGrid w:val="0"/>
              <w:spacing w:before="0" w:after="120" w:line="240" w:lineRule="auto"/>
              <w:ind w:firstLineChars="0"/>
              <w:rPr>
                <w:rFonts w:cs="Times New Roman"/>
              </w:rPr>
            </w:pPr>
            <w:r>
              <w:rPr>
                <w:rFonts w:cs="Times New Roman"/>
              </w:rPr>
              <w:t>Otherwise, do not support 1+3 or 3+1 in Rel-16</w:t>
            </w:r>
          </w:p>
          <w:p w14:paraId="0D8B1189" w14:textId="77777777" w:rsidR="009B1EF5" w:rsidRDefault="00E50112">
            <w:pPr>
              <w:pStyle w:val="maintext"/>
              <w:numPr>
                <w:ilvl w:val="0"/>
                <w:numId w:val="45"/>
              </w:numPr>
              <w:snapToGrid w:val="0"/>
              <w:spacing w:before="0" w:after="120" w:line="240" w:lineRule="auto"/>
              <w:ind w:firstLineChars="0"/>
              <w:rPr>
                <w:rFonts w:cs="Times New Roman"/>
              </w:rPr>
            </w:pPr>
            <w:r>
              <w:rPr>
                <w:rFonts w:cs="Times New Roman"/>
              </w:rPr>
              <w:t>Do not support MU and NC-JT simultaneously</w:t>
            </w:r>
          </w:p>
          <w:p w14:paraId="2B2C5C2F" w14:textId="77777777" w:rsidR="009B1EF5" w:rsidRDefault="00E50112">
            <w:pPr>
              <w:pStyle w:val="maintext"/>
              <w:numPr>
                <w:ilvl w:val="0"/>
                <w:numId w:val="45"/>
              </w:numPr>
              <w:snapToGrid w:val="0"/>
              <w:spacing w:before="0" w:after="120" w:line="240" w:lineRule="auto"/>
              <w:ind w:firstLineChars="0"/>
              <w:rPr>
                <w:rFonts w:cs="Times New Roman"/>
              </w:rPr>
            </w:pPr>
            <w:r>
              <w:rPr>
                <w:rFonts w:cs="Times New Roman"/>
              </w:rPr>
              <w:t>No enhancements on two CWs for the case of total layers of NCJT reception more than 4 in Rel-16</w:t>
            </w:r>
          </w:p>
          <w:p w14:paraId="5FD93F61" w14:textId="77777777" w:rsidR="009B1EF5" w:rsidRDefault="00E50112">
            <w:pPr>
              <w:pStyle w:val="maintext"/>
              <w:snapToGrid w:val="0"/>
              <w:spacing w:before="0" w:after="120" w:line="240" w:lineRule="auto"/>
              <w:ind w:firstLineChars="0" w:firstLine="0"/>
              <w:rPr>
                <w:rFonts w:cs="Times New Roman"/>
              </w:rPr>
            </w:pPr>
            <w:r>
              <w:rPr>
                <w:rFonts w:cs="Times New Roman"/>
              </w:rPr>
              <w:t xml:space="preserve">Proposal 9. Use </w:t>
            </w:r>
            <w:r>
              <w:rPr>
                <w:rFonts w:cs="Times New Roman"/>
              </w:rPr>
              <w:fldChar w:fldCharType="begin"/>
            </w:r>
            <w:r>
              <w:rPr>
                <w:rFonts w:cs="Times New Roman"/>
              </w:rPr>
              <w:instrText xml:space="preserve"> REF _Ref4715639 \h  \* MERGEFORMAT </w:instrText>
            </w:r>
            <w:r>
              <w:rPr>
                <w:rFonts w:cs="Times New Roman"/>
              </w:rPr>
            </w:r>
            <w:r>
              <w:rPr>
                <w:rFonts w:cs="Times New Roman"/>
              </w:rPr>
              <w:fldChar w:fldCharType="separate"/>
            </w:r>
            <w:r>
              <w:rPr>
                <w:rFonts w:cs="Times New Roman"/>
              </w:rPr>
              <w:t>Table 1</w:t>
            </w:r>
            <w:r>
              <w:rPr>
                <w:rFonts w:cs="Times New Roman"/>
              </w:rPr>
              <w:fldChar w:fldCharType="end"/>
            </w:r>
            <w:r>
              <w:rPr>
                <w:rFonts w:cs="Times New Roman"/>
              </w:rPr>
              <w:t xml:space="preserve">, </w:t>
            </w:r>
            <w:r>
              <w:rPr>
                <w:rFonts w:cs="Times New Roman"/>
              </w:rPr>
              <w:fldChar w:fldCharType="begin"/>
            </w:r>
            <w:r>
              <w:rPr>
                <w:rFonts w:cs="Times New Roman"/>
              </w:rPr>
              <w:instrText xml:space="preserve"> REF _Ref4715641 \h  \* MERGEFORMAT </w:instrText>
            </w:r>
            <w:r>
              <w:rPr>
                <w:rFonts w:cs="Times New Roman"/>
              </w:rPr>
            </w:r>
            <w:r>
              <w:rPr>
                <w:rFonts w:cs="Times New Roman"/>
              </w:rPr>
              <w:fldChar w:fldCharType="separate"/>
            </w:r>
            <w:r>
              <w:rPr>
                <w:rFonts w:cs="Times New Roman"/>
              </w:rPr>
              <w:t>Table 2</w:t>
            </w:r>
            <w:r>
              <w:rPr>
                <w:rFonts w:cs="Times New Roman"/>
              </w:rPr>
              <w:fldChar w:fldCharType="end"/>
            </w:r>
            <w:r>
              <w:rPr>
                <w:rFonts w:cs="Times New Roman"/>
              </w:rPr>
              <w:t xml:space="preserve">, </w:t>
            </w:r>
            <w:r>
              <w:rPr>
                <w:rFonts w:cs="Times New Roman"/>
              </w:rPr>
              <w:fldChar w:fldCharType="begin"/>
            </w:r>
            <w:r>
              <w:rPr>
                <w:rFonts w:cs="Times New Roman"/>
              </w:rPr>
              <w:instrText xml:space="preserve"> REF _Ref4715643 \h  \* MERGEFORMAT </w:instrText>
            </w:r>
            <w:r>
              <w:rPr>
                <w:rFonts w:cs="Times New Roman"/>
              </w:rPr>
            </w:r>
            <w:r>
              <w:rPr>
                <w:rFonts w:cs="Times New Roman"/>
              </w:rPr>
              <w:fldChar w:fldCharType="separate"/>
            </w:r>
            <w:r>
              <w:rPr>
                <w:rFonts w:cs="Times New Roman"/>
              </w:rPr>
              <w:t>Table 3</w:t>
            </w:r>
            <w:r>
              <w:rPr>
                <w:rFonts w:cs="Times New Roman"/>
              </w:rPr>
              <w:fldChar w:fldCharType="end"/>
            </w:r>
            <w:r>
              <w:rPr>
                <w:rFonts w:cs="Times New Roman"/>
              </w:rPr>
              <w:t xml:space="preserve">, and </w:t>
            </w:r>
            <w:r>
              <w:rPr>
                <w:rFonts w:cs="Times New Roman"/>
              </w:rPr>
              <w:fldChar w:fldCharType="begin"/>
            </w:r>
            <w:r>
              <w:rPr>
                <w:rFonts w:cs="Times New Roman"/>
              </w:rPr>
              <w:instrText xml:space="preserve"> REF _Ref4715644 \h  \* MERGEFORMAT </w:instrText>
            </w:r>
            <w:r>
              <w:rPr>
                <w:rFonts w:cs="Times New Roman"/>
              </w:rPr>
            </w:r>
            <w:r>
              <w:rPr>
                <w:rFonts w:cs="Times New Roman"/>
              </w:rPr>
              <w:fldChar w:fldCharType="separate"/>
            </w:r>
            <w:r>
              <w:rPr>
                <w:rFonts w:cs="Times New Roman"/>
              </w:rPr>
              <w:t>Table 4</w:t>
            </w:r>
            <w:r>
              <w:rPr>
                <w:rFonts w:cs="Times New Roman"/>
              </w:rPr>
              <w:fldChar w:fldCharType="end"/>
            </w:r>
            <w:r>
              <w:rPr>
                <w:rFonts w:cs="Times New Roman"/>
              </w:rPr>
              <w:t xml:space="preserve"> when the UE received Rel-16 TCI activation MAC CE.</w:t>
            </w:r>
          </w:p>
        </w:tc>
      </w:tr>
      <w:tr w:rsidR="009B1EF5" w14:paraId="5F719607" w14:textId="77777777">
        <w:trPr>
          <w:trHeight w:val="20"/>
        </w:trPr>
        <w:tc>
          <w:tcPr>
            <w:tcW w:w="1129" w:type="dxa"/>
            <w:tcBorders>
              <w:top w:val="single" w:sz="4" w:space="0" w:color="auto"/>
              <w:left w:val="single" w:sz="4" w:space="0" w:color="auto"/>
              <w:bottom w:val="single" w:sz="4" w:space="0" w:color="auto"/>
              <w:right w:val="single" w:sz="4" w:space="0" w:color="auto"/>
            </w:tcBorders>
          </w:tcPr>
          <w:p w14:paraId="2C6B0C30" w14:textId="77777777" w:rsidR="009B1EF5" w:rsidRDefault="00E50112">
            <w:pPr>
              <w:adjustRightInd w:val="0"/>
              <w:snapToGrid w:val="0"/>
              <w:spacing w:after="120" w:line="240" w:lineRule="auto"/>
              <w:jc w:val="both"/>
              <w:rPr>
                <w:rFonts w:ascii="Times New Roman" w:hAnsi="Times New Roman" w:cs="Times New Roman"/>
                <w:sz w:val="20"/>
                <w:szCs w:val="20"/>
              </w:rPr>
            </w:pPr>
            <w:r>
              <w:rPr>
                <w:rFonts w:ascii="Times New Roman" w:hAnsi="Times New Roman" w:cs="Times New Roman"/>
                <w:sz w:val="20"/>
                <w:szCs w:val="20"/>
              </w:rPr>
              <w:t>CATT</w:t>
            </w:r>
          </w:p>
        </w:tc>
        <w:tc>
          <w:tcPr>
            <w:tcW w:w="7430" w:type="dxa"/>
            <w:tcBorders>
              <w:top w:val="single" w:sz="4" w:space="0" w:color="auto"/>
              <w:left w:val="single" w:sz="4" w:space="0" w:color="auto"/>
              <w:bottom w:val="single" w:sz="4" w:space="0" w:color="auto"/>
              <w:right w:val="single" w:sz="4" w:space="0" w:color="auto"/>
            </w:tcBorders>
          </w:tcPr>
          <w:p w14:paraId="21BF50BA" w14:textId="77777777" w:rsidR="009B1EF5" w:rsidRDefault="00E50112">
            <w:pPr>
              <w:pStyle w:val="BodyText"/>
              <w:snapToGrid w:val="0"/>
              <w:rPr>
                <w:rFonts w:eastAsia="宋体"/>
                <w:szCs w:val="20"/>
                <w:lang w:eastAsia="zh-CN"/>
              </w:rPr>
            </w:pPr>
            <w:r>
              <w:rPr>
                <w:szCs w:val="20"/>
              </w:rPr>
              <w:t>Proposal 1: it’s not necessary to support the allocation of DMRS ports across CDM groups for all the numbers of front-load DMRS symbol</w:t>
            </w:r>
            <w:r>
              <w:rPr>
                <w:rFonts w:eastAsia="宋体"/>
                <w:szCs w:val="20"/>
                <w:lang w:eastAsia="zh-CN"/>
              </w:rPr>
              <w:t>.</w:t>
            </w:r>
          </w:p>
          <w:p w14:paraId="4388A764" w14:textId="77777777" w:rsidR="009B1EF5" w:rsidRDefault="00E50112">
            <w:pPr>
              <w:pStyle w:val="BodyText"/>
              <w:snapToGrid w:val="0"/>
              <w:rPr>
                <w:rFonts w:eastAsia="宋体"/>
                <w:szCs w:val="20"/>
                <w:lang w:eastAsia="zh-CN"/>
              </w:rPr>
            </w:pPr>
            <w:r>
              <w:rPr>
                <w:szCs w:val="20"/>
              </w:rPr>
              <w:t>Proposal 2: MU-MIMO is not necessarily to be considered in NC-JT.</w:t>
            </w:r>
          </w:p>
          <w:p w14:paraId="6C8A8D87" w14:textId="77777777" w:rsidR="009B1EF5" w:rsidRDefault="00E50112">
            <w:pPr>
              <w:pStyle w:val="BodyText"/>
              <w:snapToGrid w:val="0"/>
              <w:rPr>
                <w:rFonts w:eastAsia="宋体"/>
                <w:szCs w:val="20"/>
                <w:lang w:eastAsia="zh-CN"/>
              </w:rPr>
            </w:pPr>
            <w:r>
              <w:rPr>
                <w:szCs w:val="20"/>
              </w:rPr>
              <w:t xml:space="preserve">Proposal </w:t>
            </w:r>
            <w:r>
              <w:rPr>
                <w:rFonts w:eastAsia="宋体"/>
                <w:szCs w:val="20"/>
                <w:lang w:eastAsia="zh-CN"/>
              </w:rPr>
              <w:t>3</w:t>
            </w:r>
            <w:r>
              <w:rPr>
                <w:szCs w:val="20"/>
              </w:rPr>
              <w:t xml:space="preserve">: DMRS ports should be ordered so that a </w:t>
            </w:r>
            <w:proofErr w:type="spellStart"/>
            <w:r>
              <w:rPr>
                <w:szCs w:val="20"/>
              </w:rPr>
              <w:t>codeword</w:t>
            </w:r>
            <w:proofErr w:type="spellEnd"/>
            <w:r>
              <w:rPr>
                <w:szCs w:val="20"/>
              </w:rPr>
              <w:t xml:space="preserve"> uses port(s) that are CDM-</w:t>
            </w:r>
            <w:proofErr w:type="spellStart"/>
            <w:r>
              <w:rPr>
                <w:szCs w:val="20"/>
              </w:rPr>
              <w:t>ed</w:t>
            </w:r>
            <w:proofErr w:type="spellEnd"/>
            <w:r>
              <w:rPr>
                <w:szCs w:val="20"/>
              </w:rPr>
              <w:t xml:space="preserve"> or QCL-ed.</w:t>
            </w:r>
          </w:p>
          <w:p w14:paraId="1A646AF5" w14:textId="77777777" w:rsidR="009B1EF5" w:rsidRDefault="00E50112">
            <w:pPr>
              <w:pStyle w:val="BodyText"/>
              <w:snapToGrid w:val="0"/>
              <w:rPr>
                <w:rFonts w:eastAsia="宋体"/>
                <w:szCs w:val="20"/>
                <w:lang w:eastAsia="zh-CN"/>
              </w:rPr>
            </w:pPr>
            <w:r>
              <w:rPr>
                <w:rFonts w:eastAsia="宋体"/>
                <w:szCs w:val="20"/>
                <w:lang w:eastAsia="zh-CN"/>
              </w:rPr>
              <w:t xml:space="preserve">Proposal 4: for 2 </w:t>
            </w:r>
            <w:proofErr w:type="spellStart"/>
            <w:r>
              <w:rPr>
                <w:rFonts w:eastAsia="宋体"/>
                <w:szCs w:val="20"/>
                <w:lang w:eastAsia="zh-CN"/>
              </w:rPr>
              <w:t>codewords</w:t>
            </w:r>
            <w:proofErr w:type="spellEnd"/>
            <w:r>
              <w:rPr>
                <w:rFonts w:eastAsia="宋体"/>
                <w:szCs w:val="20"/>
                <w:lang w:eastAsia="zh-CN"/>
              </w:rPr>
              <w:t xml:space="preserve"> case in Table 7.3.1.2.2-2 (configuration type=1, DL-DMRS-max-</w:t>
            </w:r>
            <w:proofErr w:type="spellStart"/>
            <w:r>
              <w:rPr>
                <w:rFonts w:eastAsia="宋体"/>
                <w:szCs w:val="20"/>
                <w:lang w:eastAsia="zh-CN"/>
              </w:rPr>
              <w:t>len</w:t>
            </w:r>
            <w:proofErr w:type="spellEnd"/>
            <w:r>
              <w:rPr>
                <w:rFonts w:eastAsia="宋体"/>
                <w:szCs w:val="20"/>
                <w:lang w:eastAsia="zh-CN"/>
              </w:rPr>
              <w:t>=2) of 38.212:</w:t>
            </w:r>
          </w:p>
          <w:p w14:paraId="1967F6AC" w14:textId="77777777" w:rsidR="009B1EF5" w:rsidRDefault="00E50112">
            <w:pPr>
              <w:pStyle w:val="BodyText"/>
              <w:numPr>
                <w:ilvl w:val="0"/>
                <w:numId w:val="46"/>
              </w:numPr>
              <w:snapToGrid w:val="0"/>
              <w:rPr>
                <w:rFonts w:eastAsia="宋体"/>
                <w:szCs w:val="20"/>
                <w:lang w:eastAsia="zh-CN"/>
              </w:rPr>
            </w:pPr>
            <w:r>
              <w:rPr>
                <w:rFonts w:eastAsia="宋体"/>
                <w:szCs w:val="20"/>
                <w:lang w:eastAsia="zh-CN"/>
              </w:rPr>
              <w:t>Reorder 0-4 to 2,3,0,1,4</w:t>
            </w:r>
          </w:p>
          <w:p w14:paraId="446EEAC4" w14:textId="77777777" w:rsidR="009B1EF5" w:rsidRDefault="00E50112">
            <w:pPr>
              <w:pStyle w:val="BodyText"/>
              <w:numPr>
                <w:ilvl w:val="0"/>
                <w:numId w:val="46"/>
              </w:numPr>
              <w:snapToGrid w:val="0"/>
              <w:rPr>
                <w:rFonts w:eastAsia="宋体"/>
                <w:szCs w:val="20"/>
                <w:lang w:eastAsia="zh-CN"/>
              </w:rPr>
            </w:pPr>
            <w:r>
              <w:rPr>
                <w:rFonts w:eastAsia="宋体"/>
                <w:szCs w:val="20"/>
                <w:lang w:eastAsia="zh-CN"/>
              </w:rPr>
              <w:t>Reorder 0,1,2,3,4,6 to 2,3,6,0,1,4</w:t>
            </w:r>
          </w:p>
          <w:p w14:paraId="6E314993" w14:textId="77777777" w:rsidR="009B1EF5" w:rsidRDefault="00E50112">
            <w:pPr>
              <w:pStyle w:val="BodyText"/>
              <w:numPr>
                <w:ilvl w:val="0"/>
                <w:numId w:val="46"/>
              </w:numPr>
              <w:snapToGrid w:val="0"/>
              <w:rPr>
                <w:rFonts w:eastAsia="宋体"/>
                <w:szCs w:val="20"/>
                <w:lang w:eastAsia="zh-CN"/>
              </w:rPr>
            </w:pPr>
            <w:r>
              <w:rPr>
                <w:rFonts w:eastAsia="宋体"/>
                <w:szCs w:val="20"/>
                <w:lang w:eastAsia="zh-CN"/>
              </w:rPr>
              <w:t>Reorder 0,1,2,3,4,5,6 to 2,3,6,0,1,4,5</w:t>
            </w:r>
          </w:p>
          <w:p w14:paraId="73E08D93" w14:textId="77777777" w:rsidR="009B1EF5" w:rsidRDefault="00E50112">
            <w:pPr>
              <w:pStyle w:val="BodyText"/>
              <w:numPr>
                <w:ilvl w:val="0"/>
                <w:numId w:val="46"/>
              </w:numPr>
              <w:snapToGrid w:val="0"/>
              <w:rPr>
                <w:rFonts w:eastAsia="宋体"/>
                <w:szCs w:val="20"/>
                <w:lang w:eastAsia="zh-CN"/>
              </w:rPr>
            </w:pPr>
            <w:r>
              <w:rPr>
                <w:rFonts w:eastAsia="宋体"/>
                <w:szCs w:val="20"/>
                <w:lang w:eastAsia="zh-CN"/>
              </w:rPr>
              <w:t>Reorder 0,1,2,3,4,5,6,7 to 2,3,6,7,0,1,4,5</w:t>
            </w:r>
          </w:p>
          <w:p w14:paraId="08A4464E" w14:textId="77777777" w:rsidR="009B1EF5" w:rsidRDefault="00E50112">
            <w:pPr>
              <w:pStyle w:val="BodyText"/>
              <w:snapToGrid w:val="0"/>
              <w:rPr>
                <w:rFonts w:eastAsia="宋体"/>
                <w:szCs w:val="20"/>
                <w:lang w:eastAsia="zh-CN"/>
              </w:rPr>
            </w:pPr>
            <w:r>
              <w:rPr>
                <w:rFonts w:eastAsia="宋体"/>
                <w:szCs w:val="20"/>
                <w:lang w:eastAsia="zh-CN"/>
              </w:rPr>
              <w:t xml:space="preserve">Proposal 5: for 2 </w:t>
            </w:r>
            <w:proofErr w:type="spellStart"/>
            <w:r>
              <w:rPr>
                <w:rFonts w:eastAsia="宋体"/>
                <w:szCs w:val="20"/>
                <w:lang w:eastAsia="zh-CN"/>
              </w:rPr>
              <w:t>codewords</w:t>
            </w:r>
            <w:proofErr w:type="spellEnd"/>
            <w:r>
              <w:rPr>
                <w:rFonts w:eastAsia="宋体"/>
                <w:szCs w:val="20"/>
                <w:lang w:eastAsia="zh-CN"/>
              </w:rPr>
              <w:t xml:space="preserve"> case in Table 7.3.1.2.2-4 (configuration type=2, DL-DMRS-max-</w:t>
            </w:r>
            <w:proofErr w:type="spellStart"/>
            <w:r>
              <w:rPr>
                <w:rFonts w:eastAsia="宋体"/>
                <w:szCs w:val="20"/>
                <w:lang w:eastAsia="zh-CN"/>
              </w:rPr>
              <w:t>len</w:t>
            </w:r>
            <w:proofErr w:type="spellEnd"/>
            <w:r>
              <w:rPr>
                <w:rFonts w:eastAsia="宋体"/>
                <w:szCs w:val="20"/>
                <w:lang w:eastAsia="zh-CN"/>
              </w:rPr>
              <w:t>=2) of 38.212:</w:t>
            </w:r>
          </w:p>
          <w:p w14:paraId="2129C23B" w14:textId="77777777" w:rsidR="009B1EF5" w:rsidRDefault="00E50112">
            <w:pPr>
              <w:pStyle w:val="BodyText"/>
              <w:numPr>
                <w:ilvl w:val="0"/>
                <w:numId w:val="46"/>
              </w:numPr>
              <w:snapToGrid w:val="0"/>
              <w:rPr>
                <w:rFonts w:eastAsia="宋体"/>
                <w:szCs w:val="20"/>
                <w:lang w:eastAsia="zh-CN"/>
              </w:rPr>
            </w:pPr>
            <w:r>
              <w:rPr>
                <w:rFonts w:eastAsia="宋体"/>
                <w:szCs w:val="20"/>
                <w:lang w:eastAsia="zh-CN"/>
              </w:rPr>
              <w:t>Reorder 0,1,2,3,6 to 2,3,0,1,6</w:t>
            </w:r>
          </w:p>
          <w:p w14:paraId="5A0D0522" w14:textId="77777777" w:rsidR="009B1EF5" w:rsidRDefault="00E50112">
            <w:pPr>
              <w:pStyle w:val="BodyText"/>
              <w:numPr>
                <w:ilvl w:val="0"/>
                <w:numId w:val="46"/>
              </w:numPr>
              <w:snapToGrid w:val="0"/>
              <w:rPr>
                <w:rFonts w:eastAsia="宋体"/>
                <w:szCs w:val="20"/>
                <w:lang w:eastAsia="zh-CN"/>
              </w:rPr>
            </w:pPr>
            <w:r>
              <w:rPr>
                <w:rFonts w:eastAsia="宋体"/>
                <w:szCs w:val="20"/>
                <w:lang w:eastAsia="zh-CN"/>
              </w:rPr>
              <w:t>Reorder 0,1,2,3,6,8 to 2,3,8,0,1,6</w:t>
            </w:r>
          </w:p>
          <w:p w14:paraId="408ACFEE" w14:textId="77777777" w:rsidR="009B1EF5" w:rsidRDefault="00E50112">
            <w:pPr>
              <w:pStyle w:val="BodyText"/>
              <w:numPr>
                <w:ilvl w:val="0"/>
                <w:numId w:val="46"/>
              </w:numPr>
              <w:snapToGrid w:val="0"/>
              <w:rPr>
                <w:rFonts w:eastAsia="宋体"/>
                <w:szCs w:val="20"/>
                <w:lang w:eastAsia="zh-CN"/>
              </w:rPr>
            </w:pPr>
            <w:r>
              <w:rPr>
                <w:rFonts w:eastAsia="宋体"/>
                <w:szCs w:val="20"/>
                <w:lang w:eastAsia="zh-CN"/>
              </w:rPr>
              <w:t>Reorder 0,1,2,3,6,7,8 to 2,3,8,0,1,6,7</w:t>
            </w:r>
          </w:p>
          <w:p w14:paraId="2857AA7D" w14:textId="77777777" w:rsidR="009B1EF5" w:rsidRDefault="00E50112">
            <w:pPr>
              <w:pStyle w:val="BodyText"/>
              <w:numPr>
                <w:ilvl w:val="0"/>
                <w:numId w:val="46"/>
              </w:numPr>
              <w:snapToGrid w:val="0"/>
              <w:rPr>
                <w:rFonts w:eastAsia="宋体"/>
                <w:szCs w:val="20"/>
                <w:lang w:eastAsia="zh-CN"/>
              </w:rPr>
            </w:pPr>
            <w:r>
              <w:rPr>
                <w:rFonts w:eastAsia="宋体"/>
                <w:szCs w:val="20"/>
                <w:lang w:eastAsia="zh-CN"/>
              </w:rPr>
              <w:t>Reorder 0,1,2,3,6,7,8,9 to 2,3,8,9,0,1,6,7</w:t>
            </w:r>
          </w:p>
          <w:p w14:paraId="46344CC2" w14:textId="77777777" w:rsidR="009B1EF5" w:rsidRDefault="00E50112">
            <w:pPr>
              <w:pStyle w:val="BodyText"/>
              <w:snapToGrid w:val="0"/>
              <w:rPr>
                <w:rFonts w:eastAsia="宋体"/>
                <w:szCs w:val="20"/>
                <w:lang w:eastAsia="zh-CN"/>
              </w:rPr>
            </w:pPr>
            <w:r>
              <w:rPr>
                <w:szCs w:val="20"/>
              </w:rPr>
              <w:t xml:space="preserve">Proposal </w:t>
            </w:r>
            <w:r>
              <w:rPr>
                <w:rFonts w:eastAsia="宋体"/>
                <w:szCs w:val="20"/>
                <w:lang w:eastAsia="zh-CN"/>
              </w:rPr>
              <w:t>7</w:t>
            </w:r>
            <w:r>
              <w:rPr>
                <w:szCs w:val="20"/>
              </w:rPr>
              <w:t>: not all the rank combinations are needed</w:t>
            </w:r>
            <w:r>
              <w:rPr>
                <w:rFonts w:eastAsia="宋体"/>
                <w:szCs w:val="20"/>
                <w:lang w:eastAsia="zh-CN"/>
              </w:rPr>
              <w:t xml:space="preserve"> in DMRS port allocation</w:t>
            </w:r>
            <w:r>
              <w:rPr>
                <w:szCs w:val="20"/>
              </w:rPr>
              <w:t xml:space="preserve">. </w:t>
            </w:r>
            <w:r>
              <w:rPr>
                <w:rFonts w:eastAsia="宋体"/>
                <w:szCs w:val="20"/>
                <w:lang w:eastAsia="zh-CN"/>
              </w:rPr>
              <w:t>To be more specific, 1+3 and/or 3+1 are not necessary.</w:t>
            </w:r>
          </w:p>
        </w:tc>
      </w:tr>
      <w:tr w:rsidR="009B1EF5" w14:paraId="68348249" w14:textId="77777777">
        <w:trPr>
          <w:trHeight w:val="20"/>
        </w:trPr>
        <w:tc>
          <w:tcPr>
            <w:tcW w:w="1129" w:type="dxa"/>
            <w:tcBorders>
              <w:top w:val="single" w:sz="4" w:space="0" w:color="auto"/>
              <w:left w:val="single" w:sz="4" w:space="0" w:color="auto"/>
              <w:bottom w:val="single" w:sz="4" w:space="0" w:color="auto"/>
              <w:right w:val="single" w:sz="4" w:space="0" w:color="auto"/>
            </w:tcBorders>
          </w:tcPr>
          <w:p w14:paraId="2395656F" w14:textId="77777777" w:rsidR="009B1EF5" w:rsidRDefault="00E50112">
            <w:pPr>
              <w:adjustRightInd w:val="0"/>
              <w:snapToGrid w:val="0"/>
              <w:spacing w:after="120" w:line="240" w:lineRule="auto"/>
              <w:jc w:val="both"/>
              <w:rPr>
                <w:rFonts w:ascii="Times New Roman" w:hAnsi="Times New Roman" w:cs="Times New Roman"/>
                <w:sz w:val="20"/>
                <w:szCs w:val="20"/>
              </w:rPr>
            </w:pPr>
            <w:r>
              <w:rPr>
                <w:rFonts w:ascii="Times New Roman" w:hAnsi="Times New Roman" w:cs="Times New Roman"/>
                <w:sz w:val="20"/>
                <w:szCs w:val="20"/>
              </w:rPr>
              <w:t>Intel</w:t>
            </w:r>
          </w:p>
        </w:tc>
        <w:tc>
          <w:tcPr>
            <w:tcW w:w="7430" w:type="dxa"/>
            <w:tcBorders>
              <w:top w:val="single" w:sz="4" w:space="0" w:color="auto"/>
              <w:left w:val="single" w:sz="4" w:space="0" w:color="auto"/>
              <w:bottom w:val="single" w:sz="4" w:space="0" w:color="auto"/>
              <w:right w:val="single" w:sz="4" w:space="0" w:color="auto"/>
            </w:tcBorders>
          </w:tcPr>
          <w:p w14:paraId="35611377" w14:textId="77777777" w:rsidR="009B1EF5" w:rsidRDefault="00E50112">
            <w:pPr>
              <w:adjustRightInd w:val="0"/>
              <w:snapToGrid w:val="0"/>
              <w:spacing w:after="120" w:line="240" w:lineRule="auto"/>
              <w:jc w:val="both"/>
              <w:rPr>
                <w:rFonts w:ascii="Times New Roman" w:hAnsi="Times New Roman" w:cs="Times New Roman"/>
                <w:sz w:val="20"/>
                <w:szCs w:val="20"/>
              </w:rPr>
            </w:pPr>
            <w:r>
              <w:rPr>
                <w:rFonts w:ascii="Times New Roman" w:hAnsi="Times New Roman" w:cs="Times New Roman"/>
                <w:sz w:val="20"/>
                <w:szCs w:val="20"/>
              </w:rPr>
              <w:t>Proposal-6: For DMRS antenna port indication, consider the entries in Tables 1-4 in addition to the Rel-15 DMRS antenna port indication tables for single-DCI multi-TRP reception.</w:t>
            </w:r>
          </w:p>
        </w:tc>
      </w:tr>
      <w:tr w:rsidR="009B1EF5" w14:paraId="0105F7FC" w14:textId="77777777">
        <w:trPr>
          <w:trHeight w:val="20"/>
        </w:trPr>
        <w:tc>
          <w:tcPr>
            <w:tcW w:w="1129" w:type="dxa"/>
            <w:tcBorders>
              <w:top w:val="single" w:sz="4" w:space="0" w:color="auto"/>
              <w:left w:val="single" w:sz="4" w:space="0" w:color="auto"/>
              <w:bottom w:val="single" w:sz="4" w:space="0" w:color="auto"/>
              <w:right w:val="single" w:sz="4" w:space="0" w:color="auto"/>
            </w:tcBorders>
          </w:tcPr>
          <w:p w14:paraId="4177245A" w14:textId="77777777" w:rsidR="009B1EF5" w:rsidRDefault="00E50112">
            <w:pPr>
              <w:adjustRightInd w:val="0"/>
              <w:snapToGrid w:val="0"/>
              <w:spacing w:after="120" w:line="240" w:lineRule="auto"/>
              <w:jc w:val="both"/>
              <w:rPr>
                <w:rFonts w:ascii="Times New Roman" w:hAnsi="Times New Roman" w:cs="Times New Roman"/>
                <w:sz w:val="20"/>
                <w:szCs w:val="20"/>
              </w:rPr>
            </w:pPr>
            <w:r>
              <w:rPr>
                <w:rFonts w:ascii="Times New Roman" w:hAnsi="Times New Roman" w:cs="Times New Roman"/>
                <w:sz w:val="20"/>
                <w:szCs w:val="20"/>
              </w:rPr>
              <w:t>LGE</w:t>
            </w:r>
          </w:p>
        </w:tc>
        <w:tc>
          <w:tcPr>
            <w:tcW w:w="7430" w:type="dxa"/>
            <w:tcBorders>
              <w:top w:val="single" w:sz="4" w:space="0" w:color="auto"/>
              <w:left w:val="single" w:sz="4" w:space="0" w:color="auto"/>
              <w:bottom w:val="single" w:sz="4" w:space="0" w:color="auto"/>
              <w:right w:val="single" w:sz="4" w:space="0" w:color="auto"/>
            </w:tcBorders>
          </w:tcPr>
          <w:p w14:paraId="12BA77E0" w14:textId="77777777" w:rsidR="009B1EF5" w:rsidRDefault="00E50112">
            <w:pPr>
              <w:snapToGrid w:val="0"/>
              <w:spacing w:after="120" w:line="240" w:lineRule="auto"/>
              <w:jc w:val="both"/>
              <w:rPr>
                <w:rFonts w:ascii="Times New Roman" w:hAnsi="Times New Roman" w:cs="Times New Roman"/>
                <w:sz w:val="20"/>
                <w:szCs w:val="20"/>
              </w:rPr>
            </w:pPr>
            <w:r>
              <w:rPr>
                <w:rFonts w:ascii="Times New Roman" w:hAnsi="Times New Roman" w:cs="Times New Roman"/>
                <w:sz w:val="20"/>
                <w:szCs w:val="20"/>
              </w:rPr>
              <w:t>Proposal #2: Considering asymmetric rank between two TRPs, layer combinations which are 1+3 and 3+1 should be supported.</w:t>
            </w:r>
          </w:p>
          <w:p w14:paraId="1695846D" w14:textId="77777777" w:rsidR="009B1EF5" w:rsidRDefault="00E50112">
            <w:pPr>
              <w:snapToGrid w:val="0"/>
              <w:spacing w:after="12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Proposal #3: DMRS port indices for 2 CW transmission should be reordered to ensure different TRP transmits different CW.</w:t>
            </w:r>
          </w:p>
        </w:tc>
      </w:tr>
      <w:tr w:rsidR="009B1EF5" w14:paraId="38999719" w14:textId="77777777">
        <w:trPr>
          <w:trHeight w:val="20"/>
        </w:trPr>
        <w:tc>
          <w:tcPr>
            <w:tcW w:w="1129" w:type="dxa"/>
            <w:tcBorders>
              <w:top w:val="single" w:sz="4" w:space="0" w:color="auto"/>
              <w:left w:val="single" w:sz="4" w:space="0" w:color="auto"/>
              <w:bottom w:val="single" w:sz="4" w:space="0" w:color="auto"/>
              <w:right w:val="single" w:sz="4" w:space="0" w:color="auto"/>
            </w:tcBorders>
          </w:tcPr>
          <w:p w14:paraId="5D071C5E" w14:textId="77777777" w:rsidR="009B1EF5" w:rsidRDefault="00E50112">
            <w:pPr>
              <w:adjustRightInd w:val="0"/>
              <w:snapToGrid w:val="0"/>
              <w:spacing w:after="12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Lenovo</w:t>
            </w:r>
          </w:p>
        </w:tc>
        <w:tc>
          <w:tcPr>
            <w:tcW w:w="7430" w:type="dxa"/>
            <w:tcBorders>
              <w:top w:val="single" w:sz="4" w:space="0" w:color="auto"/>
              <w:left w:val="single" w:sz="4" w:space="0" w:color="auto"/>
              <w:bottom w:val="single" w:sz="4" w:space="0" w:color="auto"/>
              <w:right w:val="single" w:sz="4" w:space="0" w:color="auto"/>
            </w:tcBorders>
          </w:tcPr>
          <w:p w14:paraId="74D8273A" w14:textId="77777777" w:rsidR="009B1EF5" w:rsidRDefault="00E50112">
            <w:pPr>
              <w:snapToGrid w:val="0"/>
              <w:spacing w:after="120" w:line="240" w:lineRule="auto"/>
              <w:jc w:val="both"/>
              <w:rPr>
                <w:rFonts w:ascii="Times New Roman" w:hAnsi="Times New Roman" w:cs="Times New Roman"/>
                <w:sz w:val="20"/>
                <w:szCs w:val="20"/>
              </w:rPr>
            </w:pPr>
            <w:r>
              <w:rPr>
                <w:rFonts w:ascii="Times New Roman" w:hAnsi="Times New Roman" w:cs="Times New Roman"/>
                <w:sz w:val="20"/>
                <w:szCs w:val="20"/>
              </w:rPr>
              <w:t>Proposal 14: Design new DMRS tables for single-PDCCH scheduled PDSCH in R16.</w:t>
            </w:r>
          </w:p>
          <w:p w14:paraId="2365C2A6" w14:textId="77777777" w:rsidR="009B1EF5" w:rsidRDefault="00E50112">
            <w:pPr>
              <w:snapToGrid w:val="0"/>
              <w:spacing w:after="120" w:line="240" w:lineRule="auto"/>
              <w:jc w:val="both"/>
              <w:rPr>
                <w:rFonts w:ascii="Times New Roman" w:hAnsi="Times New Roman" w:cs="Times New Roman"/>
                <w:sz w:val="20"/>
                <w:szCs w:val="20"/>
              </w:rPr>
            </w:pPr>
            <w:r>
              <w:rPr>
                <w:rFonts w:ascii="Times New Roman" w:hAnsi="Times New Roman" w:cs="Times New Roman"/>
                <w:sz w:val="20"/>
                <w:szCs w:val="20"/>
              </w:rPr>
              <w:t xml:space="preserve">Proposal 15: The DMRS tables for single-PDCCH scheduled multi-TRP PDSCH transmission should support both SU-MIMO and MU-MIMO. </w:t>
            </w:r>
          </w:p>
          <w:p w14:paraId="11E92769" w14:textId="77777777" w:rsidR="009B1EF5" w:rsidRDefault="00E50112">
            <w:pPr>
              <w:snapToGrid w:val="0"/>
              <w:spacing w:after="120" w:line="240" w:lineRule="auto"/>
              <w:jc w:val="both"/>
              <w:rPr>
                <w:rFonts w:ascii="Times New Roman" w:hAnsi="Times New Roman" w:cs="Times New Roman"/>
                <w:sz w:val="20"/>
                <w:szCs w:val="20"/>
              </w:rPr>
            </w:pPr>
            <w:r>
              <w:rPr>
                <w:rFonts w:ascii="Times New Roman" w:hAnsi="Times New Roman" w:cs="Times New Roman"/>
                <w:sz w:val="20"/>
                <w:szCs w:val="20"/>
              </w:rPr>
              <w:t xml:space="preserve">Proposal 16: Further study the DMRS indicators 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_Ref16238447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Table 2</w:t>
            </w:r>
            <w:r>
              <w:rPr>
                <w:rFonts w:ascii="Times New Roman" w:hAnsi="Times New Roman" w:cs="Times New Roman"/>
                <w:sz w:val="20"/>
                <w:szCs w:val="20"/>
              </w:rPr>
              <w:fldChar w:fldCharType="end"/>
            </w:r>
            <w:r>
              <w:rPr>
                <w:rFonts w:ascii="Times New Roman" w:hAnsi="Times New Roman" w:cs="Times New Roman"/>
                <w:sz w:val="20"/>
                <w:szCs w:val="20"/>
              </w:rPr>
              <w:t xml:space="preserve"> for single-PDCCH scheduled multi-TRP PDSCH transmission.</w:t>
            </w:r>
          </w:p>
        </w:tc>
      </w:tr>
      <w:tr w:rsidR="009B1EF5" w14:paraId="76CFB8E7" w14:textId="77777777">
        <w:trPr>
          <w:trHeight w:val="20"/>
        </w:trPr>
        <w:tc>
          <w:tcPr>
            <w:tcW w:w="1129" w:type="dxa"/>
            <w:tcBorders>
              <w:top w:val="single" w:sz="4" w:space="0" w:color="auto"/>
              <w:left w:val="single" w:sz="4" w:space="0" w:color="auto"/>
              <w:bottom w:val="single" w:sz="4" w:space="0" w:color="auto"/>
              <w:right w:val="single" w:sz="4" w:space="0" w:color="auto"/>
            </w:tcBorders>
          </w:tcPr>
          <w:p w14:paraId="77467D82" w14:textId="77777777" w:rsidR="009B1EF5" w:rsidRDefault="00E50112">
            <w:pPr>
              <w:adjustRightInd w:val="0"/>
              <w:snapToGrid w:val="0"/>
              <w:spacing w:after="120" w:line="240" w:lineRule="auto"/>
              <w:jc w:val="both"/>
              <w:rPr>
                <w:rFonts w:ascii="Times New Roman" w:hAnsi="Times New Roman" w:cs="Times New Roman"/>
                <w:sz w:val="20"/>
                <w:szCs w:val="20"/>
              </w:rPr>
            </w:pPr>
            <w:r>
              <w:rPr>
                <w:rFonts w:ascii="Times New Roman" w:hAnsi="Times New Roman" w:cs="Times New Roman"/>
                <w:sz w:val="20"/>
                <w:szCs w:val="20"/>
              </w:rPr>
              <w:t>China Telecom</w:t>
            </w:r>
          </w:p>
        </w:tc>
        <w:tc>
          <w:tcPr>
            <w:tcW w:w="7430" w:type="dxa"/>
            <w:tcBorders>
              <w:top w:val="single" w:sz="4" w:space="0" w:color="auto"/>
              <w:left w:val="single" w:sz="4" w:space="0" w:color="auto"/>
              <w:bottom w:val="single" w:sz="4" w:space="0" w:color="auto"/>
              <w:right w:val="single" w:sz="4" w:space="0" w:color="auto"/>
            </w:tcBorders>
          </w:tcPr>
          <w:p w14:paraId="6649E5DA" w14:textId="77777777" w:rsidR="009B1EF5" w:rsidRDefault="00E50112">
            <w:pPr>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7: New DMRS tables for antenna ports indication are needed for single-PDCCH based multi-TRP/Panel transmission.</w:t>
            </w:r>
          </w:p>
          <w:p w14:paraId="3C03BF53" w14:textId="77777777" w:rsidR="009B1EF5" w:rsidRDefault="00E50112">
            <w:pPr>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8: TCI field value in the DCI can be used to determine which DMRS tables to be used: if the TCI code point is mapped to 1 TCI state, then the original DMRS tables should be used; if the TCI code point is mapped to 2 TCI states, then new DMRS tables should be used.</w:t>
            </w:r>
          </w:p>
        </w:tc>
      </w:tr>
      <w:tr w:rsidR="009B1EF5" w14:paraId="31C4D3F7" w14:textId="77777777">
        <w:trPr>
          <w:trHeight w:val="20"/>
        </w:trPr>
        <w:tc>
          <w:tcPr>
            <w:tcW w:w="1129" w:type="dxa"/>
            <w:tcBorders>
              <w:top w:val="single" w:sz="4" w:space="0" w:color="auto"/>
              <w:left w:val="single" w:sz="4" w:space="0" w:color="auto"/>
              <w:bottom w:val="single" w:sz="4" w:space="0" w:color="auto"/>
              <w:right w:val="single" w:sz="4" w:space="0" w:color="auto"/>
            </w:tcBorders>
          </w:tcPr>
          <w:p w14:paraId="19F56963" w14:textId="77777777" w:rsidR="009B1EF5" w:rsidRDefault="00E50112">
            <w:pPr>
              <w:adjustRightInd w:val="0"/>
              <w:snapToGrid w:val="0"/>
              <w:spacing w:after="120" w:line="240" w:lineRule="auto"/>
              <w:jc w:val="both"/>
              <w:rPr>
                <w:rFonts w:ascii="Times New Roman" w:hAnsi="Times New Roman" w:cs="Times New Roman"/>
                <w:sz w:val="20"/>
                <w:szCs w:val="20"/>
              </w:rPr>
            </w:pPr>
            <w:proofErr w:type="spellStart"/>
            <w:r>
              <w:rPr>
                <w:rFonts w:ascii="Times New Roman" w:hAnsi="Times New Roman" w:cs="Times New Roman"/>
                <w:sz w:val="20"/>
                <w:szCs w:val="20"/>
              </w:rPr>
              <w:t>Spreadtrum</w:t>
            </w:r>
            <w:proofErr w:type="spellEnd"/>
          </w:p>
        </w:tc>
        <w:tc>
          <w:tcPr>
            <w:tcW w:w="7430" w:type="dxa"/>
            <w:tcBorders>
              <w:top w:val="single" w:sz="4" w:space="0" w:color="auto"/>
              <w:left w:val="single" w:sz="4" w:space="0" w:color="auto"/>
              <w:bottom w:val="single" w:sz="4" w:space="0" w:color="auto"/>
              <w:right w:val="single" w:sz="4" w:space="0" w:color="auto"/>
            </w:tcBorders>
          </w:tcPr>
          <w:p w14:paraId="76D8AAFE" w14:textId="77777777" w:rsidR="009B1EF5" w:rsidRDefault="00E50112">
            <w:pPr>
              <w:snapToGrid w:val="0"/>
              <w:spacing w:after="120" w:line="240" w:lineRule="auto"/>
              <w:jc w:val="both"/>
              <w:rPr>
                <w:rFonts w:ascii="Times New Roman" w:hAnsi="Times New Roman" w:cs="Times New Roman"/>
                <w:sz w:val="20"/>
                <w:szCs w:val="20"/>
              </w:rPr>
            </w:pPr>
            <w:r>
              <w:rPr>
                <w:rFonts w:ascii="Times New Roman" w:hAnsi="Times New Roman" w:cs="Times New Roman"/>
                <w:sz w:val="20"/>
                <w:szCs w:val="20"/>
              </w:rPr>
              <w:t>Proposal 12: For single-PDCCH based NC-JT transmission, support to configure dedicated DMRS table.</w:t>
            </w:r>
          </w:p>
          <w:p w14:paraId="7124BCAB" w14:textId="77777777" w:rsidR="009B1EF5" w:rsidRDefault="00E50112">
            <w:pPr>
              <w:pStyle w:val="BodyText"/>
              <w:snapToGrid w:val="0"/>
              <w:rPr>
                <w:szCs w:val="20"/>
                <w:lang w:eastAsia="zh-CN"/>
              </w:rPr>
            </w:pPr>
            <w:r>
              <w:rPr>
                <w:szCs w:val="20"/>
                <w:lang w:eastAsia="zh-CN"/>
              </w:rPr>
              <w:t xml:space="preserve">Proposal 13: For the principles for DMRS port indication design for NC-JT transmission based on single-PDCCH multi-TRP, at least for </w:t>
            </w:r>
            <w:proofErr w:type="spellStart"/>
            <w:r>
              <w:rPr>
                <w:szCs w:val="20"/>
                <w:lang w:eastAsia="zh-CN"/>
              </w:rPr>
              <w:t>eMBB</w:t>
            </w:r>
            <w:proofErr w:type="spellEnd"/>
          </w:p>
          <w:p w14:paraId="2966E9A1" w14:textId="77777777" w:rsidR="009B1EF5" w:rsidRDefault="00E50112">
            <w:pPr>
              <w:pStyle w:val="BodyText"/>
              <w:numPr>
                <w:ilvl w:val="0"/>
                <w:numId w:val="47"/>
              </w:numPr>
              <w:autoSpaceDE w:val="0"/>
              <w:autoSpaceDN w:val="0"/>
              <w:adjustRightInd w:val="0"/>
              <w:snapToGrid w:val="0"/>
              <w:rPr>
                <w:szCs w:val="20"/>
                <w:lang w:eastAsia="zh-CN"/>
              </w:rPr>
            </w:pPr>
            <w:r>
              <w:rPr>
                <w:szCs w:val="20"/>
                <w:lang w:eastAsia="zh-CN"/>
              </w:rPr>
              <w:t>For MU-MIMO case, support MU paring between NCJT UE and S-TRP UE, and not support MU paring between NCJT UE and NCJT UE;</w:t>
            </w:r>
          </w:p>
          <w:p w14:paraId="6C1D828D" w14:textId="77777777" w:rsidR="009B1EF5" w:rsidRDefault="00E50112">
            <w:pPr>
              <w:pStyle w:val="BodyText"/>
              <w:numPr>
                <w:ilvl w:val="0"/>
                <w:numId w:val="47"/>
              </w:numPr>
              <w:autoSpaceDE w:val="0"/>
              <w:autoSpaceDN w:val="0"/>
              <w:adjustRightInd w:val="0"/>
              <w:snapToGrid w:val="0"/>
              <w:rPr>
                <w:szCs w:val="20"/>
                <w:lang w:eastAsia="zh-CN"/>
              </w:rPr>
            </w:pPr>
            <w:r>
              <w:rPr>
                <w:szCs w:val="20"/>
                <w:lang w:eastAsia="zh-CN"/>
              </w:rPr>
              <w:t>For asymmetric scheduling, the difference value of layers for different links should not exceed 1, e.g., not supporting 1+3 and/or 3+1;</w:t>
            </w:r>
          </w:p>
          <w:p w14:paraId="43265CD9" w14:textId="77777777" w:rsidR="009B1EF5" w:rsidRDefault="00E50112">
            <w:pPr>
              <w:pStyle w:val="BodyText"/>
              <w:numPr>
                <w:ilvl w:val="0"/>
                <w:numId w:val="47"/>
              </w:numPr>
              <w:autoSpaceDE w:val="0"/>
              <w:autoSpaceDN w:val="0"/>
              <w:adjustRightInd w:val="0"/>
              <w:snapToGrid w:val="0"/>
              <w:rPr>
                <w:szCs w:val="20"/>
                <w:lang w:eastAsia="zh-CN"/>
              </w:rPr>
            </w:pPr>
            <w:r>
              <w:rPr>
                <w:szCs w:val="20"/>
                <w:lang w:eastAsia="zh-CN"/>
              </w:rPr>
              <w:t xml:space="preserve">Support two CWs, with some limitation on the total layers, </w:t>
            </w:r>
            <w:proofErr w:type="spellStart"/>
            <w:r>
              <w:rPr>
                <w:szCs w:val="20"/>
                <w:lang w:eastAsia="zh-CN"/>
              </w:rPr>
              <w:t>e.g</w:t>
            </w:r>
            <w:proofErr w:type="spellEnd"/>
            <w:r>
              <w:rPr>
                <w:szCs w:val="20"/>
                <w:lang w:eastAsia="zh-CN"/>
              </w:rPr>
              <w:t>, the total layers should be less than 7</w:t>
            </w:r>
          </w:p>
        </w:tc>
      </w:tr>
      <w:tr w:rsidR="009B1EF5" w14:paraId="7B3DAFB7" w14:textId="77777777">
        <w:trPr>
          <w:trHeight w:val="20"/>
        </w:trPr>
        <w:tc>
          <w:tcPr>
            <w:tcW w:w="1129" w:type="dxa"/>
            <w:tcBorders>
              <w:top w:val="single" w:sz="4" w:space="0" w:color="auto"/>
              <w:left w:val="single" w:sz="4" w:space="0" w:color="auto"/>
              <w:bottom w:val="single" w:sz="4" w:space="0" w:color="auto"/>
              <w:right w:val="single" w:sz="4" w:space="0" w:color="auto"/>
            </w:tcBorders>
          </w:tcPr>
          <w:p w14:paraId="67046A1E" w14:textId="77777777" w:rsidR="009B1EF5" w:rsidRDefault="00E50112">
            <w:pPr>
              <w:adjustRightInd w:val="0"/>
              <w:snapToGrid w:val="0"/>
              <w:spacing w:after="120" w:line="240" w:lineRule="auto"/>
              <w:jc w:val="both"/>
              <w:rPr>
                <w:rFonts w:ascii="Times New Roman" w:hAnsi="Times New Roman" w:cs="Times New Roman"/>
                <w:sz w:val="20"/>
                <w:szCs w:val="20"/>
              </w:rPr>
            </w:pPr>
            <w:r>
              <w:rPr>
                <w:rFonts w:ascii="Times New Roman" w:hAnsi="Times New Roman" w:cs="Times New Roman"/>
                <w:sz w:val="20"/>
                <w:szCs w:val="20"/>
              </w:rPr>
              <w:t>Panasonic</w:t>
            </w:r>
          </w:p>
        </w:tc>
        <w:tc>
          <w:tcPr>
            <w:tcW w:w="7430" w:type="dxa"/>
            <w:tcBorders>
              <w:top w:val="single" w:sz="4" w:space="0" w:color="auto"/>
              <w:left w:val="single" w:sz="4" w:space="0" w:color="auto"/>
              <w:bottom w:val="single" w:sz="4" w:space="0" w:color="auto"/>
              <w:right w:val="single" w:sz="4" w:space="0" w:color="auto"/>
            </w:tcBorders>
          </w:tcPr>
          <w:p w14:paraId="2F67F45D" w14:textId="77777777" w:rsidR="009B1EF5" w:rsidRDefault="00E50112">
            <w:pPr>
              <w:snapToGrid w:val="0"/>
              <w:spacing w:after="120" w:line="240" w:lineRule="auto"/>
              <w:jc w:val="both"/>
              <w:rPr>
                <w:rFonts w:ascii="Times New Roman" w:hAnsi="Times New Roman" w:cs="Times New Roman"/>
                <w:sz w:val="20"/>
                <w:szCs w:val="20"/>
                <w:lang w:eastAsia="ja-JP"/>
              </w:rPr>
            </w:pPr>
            <w:r>
              <w:rPr>
                <w:rFonts w:ascii="Times New Roman" w:hAnsi="Times New Roman" w:cs="Times New Roman"/>
                <w:sz w:val="20"/>
                <w:szCs w:val="20"/>
                <w:lang w:eastAsia="ja-JP"/>
              </w:rPr>
              <w:t>Proposal 12: For single-PDCCH based multi-TRP/panel transmission, enhancements related to DMRS port indication should be specified in NR Rel. 16.</w:t>
            </w:r>
          </w:p>
          <w:p w14:paraId="42166A1A" w14:textId="77777777" w:rsidR="009B1EF5" w:rsidRDefault="00E50112">
            <w:pPr>
              <w:snapToGrid w:val="0"/>
              <w:spacing w:after="120" w:line="240" w:lineRule="auto"/>
              <w:jc w:val="both"/>
              <w:rPr>
                <w:rFonts w:ascii="Times New Roman" w:hAnsi="Times New Roman" w:cs="Times New Roman"/>
                <w:sz w:val="20"/>
                <w:szCs w:val="20"/>
                <w:lang w:eastAsia="ja-JP"/>
              </w:rPr>
            </w:pPr>
            <w:r>
              <w:rPr>
                <w:rFonts w:ascii="Times New Roman" w:hAnsi="Times New Roman" w:cs="Times New Roman"/>
                <w:sz w:val="20"/>
                <w:szCs w:val="20"/>
                <w:lang w:eastAsia="ja-JP"/>
              </w:rPr>
              <w:t>Proposal 13: For single-PDCCH based multi-TRP/panel transmission, if new DMRS port indication tables are agreed to be supported, then TCI code-point should be used to implicitly indicate the use of new tables</w:t>
            </w:r>
          </w:p>
          <w:p w14:paraId="70F14ADF" w14:textId="77777777" w:rsidR="009B1EF5" w:rsidRDefault="00E50112">
            <w:pPr>
              <w:numPr>
                <w:ilvl w:val="0"/>
                <w:numId w:val="36"/>
              </w:numPr>
              <w:snapToGrid w:val="0"/>
              <w:spacing w:after="120" w:line="240" w:lineRule="auto"/>
              <w:jc w:val="both"/>
              <w:rPr>
                <w:rFonts w:ascii="Times New Roman" w:hAnsi="Times New Roman" w:cs="Times New Roman"/>
                <w:sz w:val="20"/>
                <w:szCs w:val="20"/>
                <w:lang w:eastAsia="ja-JP"/>
              </w:rPr>
            </w:pPr>
            <w:proofErr w:type="gramStart"/>
            <w:r>
              <w:rPr>
                <w:rFonts w:ascii="Times New Roman" w:hAnsi="Times New Roman" w:cs="Times New Roman"/>
                <w:sz w:val="20"/>
                <w:szCs w:val="20"/>
                <w:lang w:eastAsia="ja-JP"/>
              </w:rPr>
              <w:t>when</w:t>
            </w:r>
            <w:proofErr w:type="gramEnd"/>
            <w:r>
              <w:rPr>
                <w:rFonts w:ascii="Times New Roman" w:hAnsi="Times New Roman" w:cs="Times New Roman"/>
                <w:sz w:val="20"/>
                <w:szCs w:val="20"/>
                <w:lang w:eastAsia="ja-JP"/>
              </w:rPr>
              <w:t xml:space="preserve"> more than two TCI states are indicates by the TCI code-point in the DCI, then it should imply the usage of new tables, other Rel. 15 tables.</w:t>
            </w:r>
          </w:p>
          <w:p w14:paraId="73D24EA3" w14:textId="77777777" w:rsidR="009B1EF5" w:rsidRDefault="00E50112">
            <w:pPr>
              <w:snapToGrid w:val="0"/>
              <w:spacing w:after="120" w:line="240" w:lineRule="auto"/>
              <w:jc w:val="both"/>
              <w:rPr>
                <w:rFonts w:ascii="Times New Roman" w:hAnsi="Times New Roman" w:cs="Times New Roman"/>
                <w:sz w:val="20"/>
                <w:szCs w:val="20"/>
                <w:lang w:eastAsia="ja-JP"/>
              </w:rPr>
            </w:pPr>
            <w:r>
              <w:rPr>
                <w:rFonts w:ascii="Times New Roman" w:hAnsi="Times New Roman" w:cs="Times New Roman"/>
                <w:sz w:val="20"/>
                <w:szCs w:val="20"/>
                <w:lang w:eastAsia="ja-JP"/>
              </w:rPr>
              <w:t>Proposal 14: For single-PDCCH based multi-TRP/panel transmission, number of layers/UE for each DMRS configuration type and length should not exceed the current limitation in Rel. 15 tables:</w:t>
            </w:r>
          </w:p>
          <w:p w14:paraId="661FA658" w14:textId="77777777" w:rsidR="009B1EF5" w:rsidRDefault="00E50112">
            <w:pPr>
              <w:numPr>
                <w:ilvl w:val="0"/>
                <w:numId w:val="36"/>
              </w:numPr>
              <w:snapToGrid w:val="0"/>
              <w:spacing w:after="120" w:line="240" w:lineRule="auto"/>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4 layers/UE for 1-symbol length DMRS for configuration type 1 </w:t>
            </w:r>
          </w:p>
          <w:p w14:paraId="673D63CB" w14:textId="77777777" w:rsidR="009B1EF5" w:rsidRDefault="00E50112">
            <w:pPr>
              <w:numPr>
                <w:ilvl w:val="0"/>
                <w:numId w:val="36"/>
              </w:numPr>
              <w:snapToGrid w:val="0"/>
              <w:spacing w:after="120" w:line="240" w:lineRule="auto"/>
              <w:jc w:val="both"/>
              <w:rPr>
                <w:rFonts w:ascii="Times New Roman" w:hAnsi="Times New Roman" w:cs="Times New Roman"/>
                <w:sz w:val="20"/>
                <w:szCs w:val="20"/>
                <w:lang w:eastAsia="ja-JP"/>
              </w:rPr>
            </w:pPr>
            <w:r>
              <w:rPr>
                <w:rFonts w:ascii="Times New Roman" w:hAnsi="Times New Roman" w:cs="Times New Roman"/>
                <w:sz w:val="20"/>
                <w:szCs w:val="20"/>
                <w:lang w:eastAsia="ja-JP"/>
              </w:rPr>
              <w:t>6 layers/UE for 1-symbol length DMRS for configuration type 2</w:t>
            </w:r>
          </w:p>
          <w:p w14:paraId="392A5D2E" w14:textId="77777777" w:rsidR="009B1EF5" w:rsidRDefault="00E50112">
            <w:pPr>
              <w:numPr>
                <w:ilvl w:val="0"/>
                <w:numId w:val="36"/>
              </w:numPr>
              <w:snapToGrid w:val="0"/>
              <w:spacing w:after="120" w:line="240" w:lineRule="auto"/>
              <w:jc w:val="both"/>
              <w:rPr>
                <w:rFonts w:ascii="Times New Roman" w:hAnsi="Times New Roman" w:cs="Times New Roman"/>
                <w:sz w:val="20"/>
                <w:szCs w:val="20"/>
                <w:lang w:eastAsia="ja-JP"/>
              </w:rPr>
            </w:pPr>
            <w:r>
              <w:rPr>
                <w:rFonts w:ascii="Times New Roman" w:hAnsi="Times New Roman" w:cs="Times New Roman"/>
                <w:sz w:val="20"/>
                <w:szCs w:val="20"/>
                <w:lang w:eastAsia="ja-JP"/>
              </w:rPr>
              <w:t>8 layers/UE for 2-symbol length DMRS for both configuration type 1 and 2</w:t>
            </w:r>
          </w:p>
          <w:p w14:paraId="29457FE9" w14:textId="77777777" w:rsidR="009B1EF5" w:rsidRDefault="00E50112">
            <w:pPr>
              <w:snapToGrid w:val="0"/>
              <w:spacing w:after="120" w:line="240" w:lineRule="auto"/>
              <w:jc w:val="both"/>
              <w:rPr>
                <w:rFonts w:ascii="Times New Roman" w:hAnsi="Times New Roman" w:cs="Times New Roman"/>
                <w:sz w:val="20"/>
                <w:szCs w:val="20"/>
                <w:lang w:eastAsia="ja-JP"/>
              </w:rPr>
            </w:pPr>
            <w:r>
              <w:rPr>
                <w:rFonts w:ascii="Times New Roman" w:hAnsi="Times New Roman" w:cs="Times New Roman"/>
                <w:sz w:val="20"/>
                <w:szCs w:val="20"/>
                <w:lang w:eastAsia="ja-JP"/>
              </w:rPr>
              <w:t>Proposal 15: For single-PDCCH based multi-TRP/panel transmission, the port number associated with each TRP should belong to different CDM groups i.e. no two ports from the same CDM group should be assigned to different TRPs</w:t>
            </w:r>
          </w:p>
          <w:p w14:paraId="6A48CB15" w14:textId="77777777" w:rsidR="009B1EF5" w:rsidRDefault="00E50112">
            <w:pPr>
              <w:snapToGrid w:val="0"/>
              <w:spacing w:after="120" w:line="240" w:lineRule="auto"/>
              <w:jc w:val="both"/>
              <w:rPr>
                <w:rFonts w:ascii="Times New Roman" w:hAnsi="Times New Roman" w:cs="Times New Roman"/>
                <w:sz w:val="20"/>
                <w:szCs w:val="20"/>
                <w:lang w:eastAsia="ja-JP"/>
              </w:rPr>
            </w:pPr>
            <w:r>
              <w:rPr>
                <w:rFonts w:ascii="Times New Roman" w:hAnsi="Times New Roman" w:cs="Times New Roman"/>
                <w:sz w:val="20"/>
                <w:szCs w:val="20"/>
                <w:lang w:eastAsia="ja-JP"/>
              </w:rPr>
              <w:t>Proposal 16: For single-PDCCH based multi-TRP/panel transmission, for MU-MIMO port mapping, always use a different CDM group for different UEs, whenever possible.</w:t>
            </w:r>
          </w:p>
          <w:p w14:paraId="05A3E2BD" w14:textId="77777777" w:rsidR="009B1EF5" w:rsidRDefault="00E50112">
            <w:pPr>
              <w:snapToGrid w:val="0"/>
              <w:spacing w:after="120" w:line="240" w:lineRule="auto"/>
              <w:jc w:val="both"/>
              <w:rPr>
                <w:rFonts w:ascii="Times New Roman" w:hAnsi="Times New Roman" w:cs="Times New Roman"/>
                <w:sz w:val="20"/>
                <w:szCs w:val="20"/>
                <w:lang w:eastAsia="ja-JP"/>
              </w:rPr>
            </w:pPr>
            <w:r>
              <w:rPr>
                <w:rFonts w:ascii="Times New Roman" w:hAnsi="Times New Roman" w:cs="Times New Roman"/>
                <w:sz w:val="20"/>
                <w:szCs w:val="20"/>
                <w:lang w:eastAsia="ja-JP"/>
              </w:rPr>
              <w:t>Proposal 17: For single-PDCCH based multi-TRP/panel transmission, up on agreeing the high level principles, combinations for following categories should be discussed sequentially:</w:t>
            </w:r>
          </w:p>
          <w:p w14:paraId="7B3E14AB" w14:textId="77777777" w:rsidR="009B1EF5" w:rsidRDefault="00E50112">
            <w:pPr>
              <w:numPr>
                <w:ilvl w:val="0"/>
                <w:numId w:val="48"/>
              </w:numPr>
              <w:snapToGrid w:val="0"/>
              <w:spacing w:after="120" w:line="240" w:lineRule="auto"/>
              <w:jc w:val="both"/>
              <w:rPr>
                <w:rFonts w:ascii="Times New Roman" w:hAnsi="Times New Roman" w:cs="Times New Roman"/>
                <w:sz w:val="20"/>
                <w:szCs w:val="20"/>
                <w:lang w:eastAsia="ja-JP"/>
              </w:rPr>
            </w:pPr>
            <w:r>
              <w:rPr>
                <w:rFonts w:ascii="Times New Roman" w:hAnsi="Times New Roman" w:cs="Times New Roman"/>
                <w:sz w:val="20"/>
                <w:szCs w:val="20"/>
                <w:lang w:eastAsia="ja-JP"/>
              </w:rPr>
              <w:lastRenderedPageBreak/>
              <w:t>DMRS configuration type 1, 1-symbol length</w:t>
            </w:r>
          </w:p>
          <w:p w14:paraId="17ABE42D" w14:textId="77777777" w:rsidR="009B1EF5" w:rsidRDefault="00E50112">
            <w:pPr>
              <w:numPr>
                <w:ilvl w:val="1"/>
                <w:numId w:val="48"/>
              </w:numPr>
              <w:snapToGrid w:val="0"/>
              <w:spacing w:after="120" w:line="240" w:lineRule="auto"/>
              <w:jc w:val="both"/>
              <w:rPr>
                <w:rFonts w:ascii="Times New Roman" w:hAnsi="Times New Roman" w:cs="Times New Roman"/>
                <w:sz w:val="20"/>
                <w:szCs w:val="20"/>
                <w:lang w:eastAsia="ja-JP"/>
              </w:rPr>
            </w:pPr>
            <w:r>
              <w:rPr>
                <w:rFonts w:ascii="Times New Roman" w:hAnsi="Times New Roman" w:cs="Times New Roman"/>
                <w:sz w:val="20"/>
                <w:szCs w:val="20"/>
                <w:lang w:eastAsia="ja-JP"/>
              </w:rPr>
              <w:t>Up to 4 layers, SU-MIMO</w:t>
            </w:r>
          </w:p>
          <w:p w14:paraId="385D5629" w14:textId="77777777" w:rsidR="009B1EF5" w:rsidRDefault="00E50112">
            <w:pPr>
              <w:numPr>
                <w:ilvl w:val="1"/>
                <w:numId w:val="48"/>
              </w:numPr>
              <w:snapToGrid w:val="0"/>
              <w:spacing w:after="120" w:line="240" w:lineRule="auto"/>
              <w:jc w:val="both"/>
              <w:rPr>
                <w:rFonts w:ascii="Times New Roman" w:hAnsi="Times New Roman" w:cs="Times New Roman"/>
                <w:sz w:val="20"/>
                <w:szCs w:val="20"/>
                <w:lang w:eastAsia="ja-JP"/>
              </w:rPr>
            </w:pPr>
            <w:r>
              <w:rPr>
                <w:rFonts w:ascii="Times New Roman" w:hAnsi="Times New Roman" w:cs="Times New Roman"/>
                <w:sz w:val="20"/>
                <w:szCs w:val="20"/>
                <w:lang w:eastAsia="ja-JP"/>
              </w:rPr>
              <w:t>Up to total 4 layers, MU-MIMO</w:t>
            </w:r>
          </w:p>
          <w:p w14:paraId="6FBF2521" w14:textId="77777777" w:rsidR="009B1EF5" w:rsidRDefault="00E50112">
            <w:pPr>
              <w:numPr>
                <w:ilvl w:val="0"/>
                <w:numId w:val="48"/>
              </w:numPr>
              <w:snapToGrid w:val="0"/>
              <w:spacing w:after="120" w:line="240" w:lineRule="auto"/>
              <w:jc w:val="both"/>
              <w:rPr>
                <w:rFonts w:ascii="Times New Roman" w:hAnsi="Times New Roman" w:cs="Times New Roman"/>
                <w:sz w:val="20"/>
                <w:szCs w:val="20"/>
                <w:lang w:eastAsia="ja-JP"/>
              </w:rPr>
            </w:pPr>
            <w:r>
              <w:rPr>
                <w:rFonts w:ascii="Times New Roman" w:hAnsi="Times New Roman" w:cs="Times New Roman"/>
                <w:sz w:val="20"/>
                <w:szCs w:val="20"/>
                <w:lang w:eastAsia="ja-JP"/>
              </w:rPr>
              <w:t>DMRS configuration type 2, 1-symbol length</w:t>
            </w:r>
          </w:p>
          <w:p w14:paraId="130052B6" w14:textId="77777777" w:rsidR="009B1EF5" w:rsidRDefault="00E50112">
            <w:pPr>
              <w:numPr>
                <w:ilvl w:val="1"/>
                <w:numId w:val="48"/>
              </w:numPr>
              <w:snapToGrid w:val="0"/>
              <w:spacing w:after="120" w:line="240" w:lineRule="auto"/>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Up to 6 layers, SU-MIMO (up to 4 layers for single </w:t>
            </w:r>
            <w:proofErr w:type="spellStart"/>
            <w:r>
              <w:rPr>
                <w:rFonts w:ascii="Times New Roman" w:hAnsi="Times New Roman" w:cs="Times New Roman"/>
                <w:sz w:val="20"/>
                <w:szCs w:val="20"/>
                <w:lang w:eastAsia="ja-JP"/>
              </w:rPr>
              <w:t>codeword</w:t>
            </w:r>
            <w:proofErr w:type="spellEnd"/>
            <w:r>
              <w:rPr>
                <w:rFonts w:ascii="Times New Roman" w:hAnsi="Times New Roman" w:cs="Times New Roman"/>
                <w:sz w:val="20"/>
                <w:szCs w:val="20"/>
                <w:lang w:eastAsia="ja-JP"/>
              </w:rPr>
              <w:t>)</w:t>
            </w:r>
          </w:p>
          <w:p w14:paraId="0E71BD01" w14:textId="77777777" w:rsidR="009B1EF5" w:rsidRDefault="00E50112">
            <w:pPr>
              <w:numPr>
                <w:ilvl w:val="1"/>
                <w:numId w:val="48"/>
              </w:numPr>
              <w:snapToGrid w:val="0"/>
              <w:spacing w:after="120" w:line="240" w:lineRule="auto"/>
              <w:jc w:val="both"/>
              <w:rPr>
                <w:rFonts w:ascii="Times New Roman" w:hAnsi="Times New Roman" w:cs="Times New Roman"/>
                <w:sz w:val="20"/>
                <w:szCs w:val="20"/>
                <w:lang w:eastAsia="ja-JP"/>
              </w:rPr>
            </w:pPr>
            <w:r>
              <w:rPr>
                <w:rFonts w:ascii="Times New Roman" w:hAnsi="Times New Roman" w:cs="Times New Roman"/>
                <w:sz w:val="20"/>
                <w:szCs w:val="20"/>
                <w:lang w:eastAsia="ja-JP"/>
              </w:rPr>
              <w:t>Up to 6 layers, MU-MIMO</w:t>
            </w:r>
          </w:p>
          <w:p w14:paraId="3C6C7B46" w14:textId="77777777" w:rsidR="009B1EF5" w:rsidRDefault="00E50112">
            <w:pPr>
              <w:numPr>
                <w:ilvl w:val="0"/>
                <w:numId w:val="48"/>
              </w:numPr>
              <w:snapToGrid w:val="0"/>
              <w:spacing w:after="120" w:line="240" w:lineRule="auto"/>
              <w:jc w:val="both"/>
              <w:rPr>
                <w:rFonts w:ascii="Times New Roman" w:hAnsi="Times New Roman" w:cs="Times New Roman"/>
                <w:sz w:val="20"/>
                <w:szCs w:val="20"/>
                <w:lang w:eastAsia="ja-JP"/>
              </w:rPr>
            </w:pPr>
            <w:r>
              <w:rPr>
                <w:rFonts w:ascii="Times New Roman" w:hAnsi="Times New Roman" w:cs="Times New Roman"/>
                <w:sz w:val="20"/>
                <w:szCs w:val="20"/>
                <w:lang w:eastAsia="ja-JP"/>
              </w:rPr>
              <w:t>DMRS configuration type 1, 2-symbol length</w:t>
            </w:r>
          </w:p>
          <w:p w14:paraId="28C1F0D7" w14:textId="77777777" w:rsidR="009B1EF5" w:rsidRDefault="00E50112">
            <w:pPr>
              <w:numPr>
                <w:ilvl w:val="1"/>
                <w:numId w:val="48"/>
              </w:numPr>
              <w:snapToGrid w:val="0"/>
              <w:spacing w:after="120" w:line="240" w:lineRule="auto"/>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Up to 8 layers, SU-MIMO (up to 4 layers for single </w:t>
            </w:r>
            <w:proofErr w:type="spellStart"/>
            <w:r>
              <w:rPr>
                <w:rFonts w:ascii="Times New Roman" w:hAnsi="Times New Roman" w:cs="Times New Roman"/>
                <w:sz w:val="20"/>
                <w:szCs w:val="20"/>
                <w:lang w:eastAsia="ja-JP"/>
              </w:rPr>
              <w:t>codeword</w:t>
            </w:r>
            <w:proofErr w:type="spellEnd"/>
            <w:r>
              <w:rPr>
                <w:rFonts w:ascii="Times New Roman" w:hAnsi="Times New Roman" w:cs="Times New Roman"/>
                <w:sz w:val="20"/>
                <w:szCs w:val="20"/>
                <w:lang w:eastAsia="ja-JP"/>
              </w:rPr>
              <w:t>)</w:t>
            </w:r>
          </w:p>
          <w:p w14:paraId="33413BBA" w14:textId="77777777" w:rsidR="009B1EF5" w:rsidRDefault="00E50112">
            <w:pPr>
              <w:numPr>
                <w:ilvl w:val="1"/>
                <w:numId w:val="48"/>
              </w:numPr>
              <w:snapToGrid w:val="0"/>
              <w:spacing w:after="120" w:line="240" w:lineRule="auto"/>
              <w:jc w:val="both"/>
              <w:rPr>
                <w:rFonts w:ascii="Times New Roman" w:hAnsi="Times New Roman" w:cs="Times New Roman"/>
                <w:sz w:val="20"/>
                <w:szCs w:val="20"/>
                <w:lang w:eastAsia="ja-JP"/>
              </w:rPr>
            </w:pPr>
            <w:r>
              <w:rPr>
                <w:rFonts w:ascii="Times New Roman" w:hAnsi="Times New Roman" w:cs="Times New Roman"/>
                <w:sz w:val="20"/>
                <w:szCs w:val="20"/>
                <w:lang w:eastAsia="ja-JP"/>
              </w:rPr>
              <w:t>Up to total 8 layers, MU-MIMO</w:t>
            </w:r>
          </w:p>
          <w:p w14:paraId="689D1D51" w14:textId="77777777" w:rsidR="009B1EF5" w:rsidRDefault="00E50112">
            <w:pPr>
              <w:numPr>
                <w:ilvl w:val="0"/>
                <w:numId w:val="48"/>
              </w:numPr>
              <w:snapToGrid w:val="0"/>
              <w:spacing w:after="120" w:line="240" w:lineRule="auto"/>
              <w:jc w:val="both"/>
              <w:rPr>
                <w:rFonts w:ascii="Times New Roman" w:hAnsi="Times New Roman" w:cs="Times New Roman"/>
                <w:sz w:val="20"/>
                <w:szCs w:val="20"/>
                <w:lang w:eastAsia="ja-JP"/>
              </w:rPr>
            </w:pPr>
            <w:r>
              <w:rPr>
                <w:rFonts w:ascii="Times New Roman" w:hAnsi="Times New Roman" w:cs="Times New Roman"/>
                <w:sz w:val="20"/>
                <w:szCs w:val="20"/>
                <w:lang w:eastAsia="ja-JP"/>
              </w:rPr>
              <w:t>DMRS configuration type 2, 2-symbol length</w:t>
            </w:r>
          </w:p>
          <w:p w14:paraId="6E7AA8F4" w14:textId="77777777" w:rsidR="009B1EF5" w:rsidRDefault="00E50112">
            <w:pPr>
              <w:numPr>
                <w:ilvl w:val="1"/>
                <w:numId w:val="48"/>
              </w:numPr>
              <w:snapToGrid w:val="0"/>
              <w:spacing w:after="120" w:line="240" w:lineRule="auto"/>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Up to 8 layers, SU-MIMO (up to 4 layers for single </w:t>
            </w:r>
            <w:proofErr w:type="spellStart"/>
            <w:r>
              <w:rPr>
                <w:rFonts w:ascii="Times New Roman" w:hAnsi="Times New Roman" w:cs="Times New Roman"/>
                <w:sz w:val="20"/>
                <w:szCs w:val="20"/>
                <w:lang w:eastAsia="ja-JP"/>
              </w:rPr>
              <w:t>codeword</w:t>
            </w:r>
            <w:proofErr w:type="spellEnd"/>
            <w:r>
              <w:rPr>
                <w:rFonts w:ascii="Times New Roman" w:hAnsi="Times New Roman" w:cs="Times New Roman"/>
                <w:sz w:val="20"/>
                <w:szCs w:val="20"/>
                <w:lang w:eastAsia="ja-JP"/>
              </w:rPr>
              <w:t>)</w:t>
            </w:r>
          </w:p>
          <w:p w14:paraId="72B0947F" w14:textId="77777777" w:rsidR="009B1EF5" w:rsidRDefault="00E50112">
            <w:pPr>
              <w:numPr>
                <w:ilvl w:val="1"/>
                <w:numId w:val="48"/>
              </w:numPr>
              <w:snapToGrid w:val="0"/>
              <w:spacing w:after="120" w:line="240" w:lineRule="auto"/>
              <w:jc w:val="both"/>
              <w:rPr>
                <w:rFonts w:ascii="Times New Roman" w:hAnsi="Times New Roman" w:cs="Times New Roman"/>
                <w:sz w:val="20"/>
                <w:szCs w:val="20"/>
                <w:lang w:eastAsia="ja-JP"/>
              </w:rPr>
            </w:pPr>
            <w:r>
              <w:rPr>
                <w:rFonts w:ascii="Times New Roman" w:hAnsi="Times New Roman" w:cs="Times New Roman"/>
                <w:sz w:val="20"/>
                <w:szCs w:val="20"/>
                <w:lang w:eastAsia="ja-JP"/>
              </w:rPr>
              <w:t>Up to total 12 layers, MU-MIMO</w:t>
            </w:r>
          </w:p>
        </w:tc>
      </w:tr>
      <w:tr w:rsidR="009B1EF5" w14:paraId="06F07DDE" w14:textId="77777777">
        <w:trPr>
          <w:trHeight w:val="20"/>
        </w:trPr>
        <w:tc>
          <w:tcPr>
            <w:tcW w:w="1129" w:type="dxa"/>
            <w:tcBorders>
              <w:top w:val="single" w:sz="4" w:space="0" w:color="auto"/>
              <w:left w:val="single" w:sz="4" w:space="0" w:color="auto"/>
              <w:bottom w:val="single" w:sz="4" w:space="0" w:color="auto"/>
              <w:right w:val="single" w:sz="4" w:space="0" w:color="auto"/>
            </w:tcBorders>
          </w:tcPr>
          <w:p w14:paraId="088AE8C2" w14:textId="77777777" w:rsidR="009B1EF5" w:rsidRDefault="00E50112">
            <w:pPr>
              <w:adjustRightInd w:val="0"/>
              <w:snapToGrid w:val="0"/>
              <w:spacing w:after="12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Ericsson</w:t>
            </w:r>
          </w:p>
        </w:tc>
        <w:tc>
          <w:tcPr>
            <w:tcW w:w="7430" w:type="dxa"/>
            <w:tcBorders>
              <w:top w:val="single" w:sz="4" w:space="0" w:color="auto"/>
              <w:left w:val="single" w:sz="4" w:space="0" w:color="auto"/>
              <w:bottom w:val="single" w:sz="4" w:space="0" w:color="auto"/>
              <w:right w:val="single" w:sz="4" w:space="0" w:color="auto"/>
            </w:tcBorders>
          </w:tcPr>
          <w:p w14:paraId="541015E5" w14:textId="77777777" w:rsidR="009B1EF5" w:rsidRDefault="00E50112">
            <w:pPr>
              <w:snapToGrid w:val="0"/>
              <w:spacing w:after="120" w:line="240" w:lineRule="auto"/>
              <w:jc w:val="both"/>
              <w:rPr>
                <w:rFonts w:ascii="Times New Roman" w:hAnsi="Times New Roman" w:cs="Times New Roman"/>
                <w:sz w:val="20"/>
                <w:szCs w:val="20"/>
                <w:lang w:eastAsia="ja-JP"/>
              </w:rPr>
            </w:pPr>
            <w:bookmarkStart w:id="70" w:name="_Toc16846724"/>
            <w:r>
              <w:rPr>
                <w:rFonts w:ascii="Times New Roman" w:hAnsi="Times New Roman" w:cs="Times New Roman"/>
                <w:sz w:val="20"/>
                <w:szCs w:val="20"/>
                <w:lang w:eastAsia="ja-JP"/>
              </w:rPr>
              <w:t>Add one row to the DMRS Type 1 antenna port indication table using ports 0,2,3 to allow for scheduling (1,2) layers in the two CDM groups respectively</w:t>
            </w:r>
            <w:bookmarkEnd w:id="70"/>
          </w:p>
          <w:p w14:paraId="0824CD9C" w14:textId="77777777" w:rsidR="009B1EF5" w:rsidRDefault="00E50112">
            <w:pPr>
              <w:snapToGrid w:val="0"/>
              <w:spacing w:after="120" w:line="240" w:lineRule="auto"/>
              <w:jc w:val="both"/>
              <w:rPr>
                <w:rFonts w:ascii="Times New Roman" w:eastAsia="MS Mincho" w:hAnsi="Times New Roman" w:cs="Times New Roman"/>
                <w:sz w:val="20"/>
                <w:szCs w:val="20"/>
                <w:lang w:eastAsia="ja-JP"/>
              </w:rPr>
            </w:pPr>
            <w:bookmarkStart w:id="71" w:name="_Toc16846725"/>
            <w:r>
              <w:rPr>
                <w:rFonts w:ascii="Times New Roman" w:hAnsi="Times New Roman" w:cs="Times New Roman"/>
                <w:sz w:val="20"/>
                <w:szCs w:val="20"/>
                <w:lang w:eastAsia="ja-JP"/>
              </w:rPr>
              <w:t>MU-MIMO is not considered in DMRS port allocations for NC-JT.</w:t>
            </w:r>
            <w:bookmarkEnd w:id="71"/>
          </w:p>
        </w:tc>
      </w:tr>
      <w:tr w:rsidR="009B1EF5" w14:paraId="64A7C3FA" w14:textId="77777777">
        <w:trPr>
          <w:trHeight w:val="20"/>
        </w:trPr>
        <w:tc>
          <w:tcPr>
            <w:tcW w:w="1129" w:type="dxa"/>
            <w:tcBorders>
              <w:top w:val="single" w:sz="4" w:space="0" w:color="auto"/>
              <w:left w:val="single" w:sz="4" w:space="0" w:color="auto"/>
              <w:bottom w:val="single" w:sz="4" w:space="0" w:color="auto"/>
              <w:right w:val="single" w:sz="4" w:space="0" w:color="auto"/>
            </w:tcBorders>
          </w:tcPr>
          <w:p w14:paraId="531956DC" w14:textId="77777777" w:rsidR="009B1EF5" w:rsidRDefault="00E50112">
            <w:pPr>
              <w:adjustRightInd w:val="0"/>
              <w:snapToGrid w:val="0"/>
              <w:spacing w:after="120" w:line="240" w:lineRule="auto"/>
              <w:jc w:val="both"/>
              <w:rPr>
                <w:rFonts w:ascii="Times New Roman" w:hAnsi="Times New Roman" w:cs="Times New Roman"/>
                <w:sz w:val="20"/>
                <w:szCs w:val="20"/>
              </w:rPr>
            </w:pPr>
            <w:r>
              <w:rPr>
                <w:rFonts w:ascii="Times New Roman" w:hAnsi="Times New Roman" w:cs="Times New Roman"/>
                <w:sz w:val="20"/>
                <w:szCs w:val="20"/>
              </w:rPr>
              <w:t>Apple</w:t>
            </w:r>
          </w:p>
        </w:tc>
        <w:tc>
          <w:tcPr>
            <w:tcW w:w="7430" w:type="dxa"/>
            <w:tcBorders>
              <w:top w:val="single" w:sz="4" w:space="0" w:color="auto"/>
              <w:left w:val="single" w:sz="4" w:space="0" w:color="auto"/>
              <w:bottom w:val="single" w:sz="4" w:space="0" w:color="auto"/>
              <w:right w:val="single" w:sz="4" w:space="0" w:color="auto"/>
            </w:tcBorders>
          </w:tcPr>
          <w:p w14:paraId="0E260C05" w14:textId="77777777" w:rsidR="009B1EF5" w:rsidRDefault="00E50112">
            <w:pPr>
              <w:pStyle w:val="0Maintext"/>
              <w:snapToGrid w:val="0"/>
              <w:spacing w:after="120" w:afterAutospacing="0" w:line="240" w:lineRule="auto"/>
              <w:ind w:firstLine="0"/>
              <w:rPr>
                <w:rFonts w:cs="Times New Roman"/>
                <w:bCs/>
                <w:iCs/>
                <w:lang w:val="en-US" w:eastAsia="zh-CN"/>
              </w:rPr>
            </w:pPr>
            <w:r>
              <w:rPr>
                <w:rFonts w:cs="Times New Roman"/>
                <w:bCs/>
                <w:iCs/>
                <w:lang w:val="en-US" w:eastAsia="zh-CN"/>
              </w:rPr>
              <w:t>Proposal 2: Do not support DMRS port combination 1+3 and 3+1.</w:t>
            </w:r>
          </w:p>
        </w:tc>
      </w:tr>
      <w:tr w:rsidR="009B1EF5" w14:paraId="355CDF53" w14:textId="77777777">
        <w:trPr>
          <w:trHeight w:val="20"/>
        </w:trPr>
        <w:tc>
          <w:tcPr>
            <w:tcW w:w="1129" w:type="dxa"/>
            <w:tcBorders>
              <w:top w:val="single" w:sz="4" w:space="0" w:color="auto"/>
              <w:left w:val="single" w:sz="4" w:space="0" w:color="auto"/>
              <w:bottom w:val="single" w:sz="4" w:space="0" w:color="auto"/>
              <w:right w:val="single" w:sz="4" w:space="0" w:color="auto"/>
            </w:tcBorders>
          </w:tcPr>
          <w:p w14:paraId="13163573" w14:textId="77777777" w:rsidR="009B1EF5" w:rsidRDefault="00E50112">
            <w:pPr>
              <w:adjustRightInd w:val="0"/>
              <w:snapToGrid w:val="0"/>
              <w:spacing w:after="120" w:line="240" w:lineRule="auto"/>
              <w:jc w:val="both"/>
              <w:rPr>
                <w:rFonts w:ascii="Times New Roman" w:hAnsi="Times New Roman" w:cs="Times New Roman"/>
                <w:sz w:val="20"/>
                <w:szCs w:val="20"/>
              </w:rPr>
            </w:pPr>
            <w:r>
              <w:rPr>
                <w:rFonts w:ascii="Times New Roman" w:hAnsi="Times New Roman" w:cs="Times New Roman"/>
                <w:sz w:val="20"/>
                <w:szCs w:val="20"/>
              </w:rPr>
              <w:t>DCM</w:t>
            </w:r>
          </w:p>
        </w:tc>
        <w:tc>
          <w:tcPr>
            <w:tcW w:w="7430" w:type="dxa"/>
            <w:tcBorders>
              <w:top w:val="single" w:sz="4" w:space="0" w:color="auto"/>
              <w:left w:val="single" w:sz="4" w:space="0" w:color="auto"/>
              <w:bottom w:val="single" w:sz="4" w:space="0" w:color="auto"/>
              <w:right w:val="single" w:sz="4" w:space="0" w:color="auto"/>
            </w:tcBorders>
          </w:tcPr>
          <w:p w14:paraId="560D3845" w14:textId="77777777" w:rsidR="009B1EF5" w:rsidRDefault="00E50112">
            <w:pPr>
              <w:pStyle w:val="ListParagraph"/>
              <w:numPr>
                <w:ilvl w:val="0"/>
                <w:numId w:val="49"/>
              </w:numPr>
              <w:snapToGrid w:val="0"/>
              <w:spacing w:after="12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For single PDCCH based multi-TRP/panel DMRS port indication:</w:t>
            </w:r>
          </w:p>
          <w:p w14:paraId="54349172" w14:textId="77777777" w:rsidR="009B1EF5" w:rsidRDefault="00E50112">
            <w:pPr>
              <w:pStyle w:val="ListParagraph"/>
              <w:numPr>
                <w:ilvl w:val="1"/>
                <w:numId w:val="49"/>
              </w:numPr>
              <w:snapToGrid w:val="0"/>
              <w:spacing w:after="12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For single CW and SU case, layer combination (1</w:t>
            </w:r>
            <w:proofErr w:type="gramStart"/>
            <w:r>
              <w:rPr>
                <w:rFonts w:ascii="Times New Roman" w:hAnsi="Times New Roman" w:cs="Times New Roman"/>
                <w:sz w:val="20"/>
                <w:szCs w:val="20"/>
              </w:rPr>
              <w:t>,3</w:t>
            </w:r>
            <w:proofErr w:type="gramEnd"/>
            <w:r>
              <w:rPr>
                <w:rFonts w:ascii="Times New Roman" w:hAnsi="Times New Roman" w:cs="Times New Roman"/>
                <w:sz w:val="20"/>
                <w:szCs w:val="20"/>
              </w:rPr>
              <w:t>) and (3,1) are not supported.</w:t>
            </w:r>
          </w:p>
          <w:p w14:paraId="7FBCAF35" w14:textId="77777777" w:rsidR="009B1EF5" w:rsidRDefault="00E50112">
            <w:pPr>
              <w:pStyle w:val="ListParagraph"/>
              <w:numPr>
                <w:ilvl w:val="1"/>
                <w:numId w:val="49"/>
              </w:numPr>
              <w:snapToGrid w:val="0"/>
              <w:spacing w:after="12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Support MU cases between NCJT UE and NCJT UE, and between NCJT UE and S-TRP UE.</w:t>
            </w:r>
          </w:p>
          <w:p w14:paraId="049A7A92" w14:textId="77777777" w:rsidR="009B1EF5" w:rsidRDefault="00E50112">
            <w:pPr>
              <w:pStyle w:val="ListParagraph"/>
              <w:numPr>
                <w:ilvl w:val="1"/>
                <w:numId w:val="49"/>
              </w:numPr>
              <w:snapToGrid w:val="0"/>
              <w:spacing w:after="12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Two CWs for the case of total layer of NCJT reception more than 4 can be deprioritized in Rel.16.</w:t>
            </w:r>
          </w:p>
        </w:tc>
      </w:tr>
      <w:tr w:rsidR="009B1EF5" w14:paraId="2198957E" w14:textId="77777777">
        <w:trPr>
          <w:trHeight w:val="20"/>
        </w:trPr>
        <w:tc>
          <w:tcPr>
            <w:tcW w:w="1129" w:type="dxa"/>
            <w:tcBorders>
              <w:top w:val="single" w:sz="4" w:space="0" w:color="auto"/>
              <w:left w:val="single" w:sz="4" w:space="0" w:color="auto"/>
              <w:bottom w:val="single" w:sz="4" w:space="0" w:color="auto"/>
              <w:right w:val="single" w:sz="4" w:space="0" w:color="auto"/>
            </w:tcBorders>
          </w:tcPr>
          <w:p w14:paraId="46F0340A" w14:textId="77777777" w:rsidR="009B1EF5" w:rsidRDefault="00E50112">
            <w:pPr>
              <w:adjustRightInd w:val="0"/>
              <w:snapToGrid w:val="0"/>
              <w:spacing w:after="120" w:line="240" w:lineRule="auto"/>
              <w:jc w:val="both"/>
              <w:rPr>
                <w:rFonts w:ascii="Times New Roman" w:hAnsi="Times New Roman" w:cs="Times New Roman"/>
                <w:sz w:val="20"/>
                <w:szCs w:val="20"/>
              </w:rPr>
            </w:pPr>
            <w:r>
              <w:rPr>
                <w:rFonts w:ascii="Times New Roman" w:hAnsi="Times New Roman" w:cs="Times New Roman"/>
                <w:sz w:val="20"/>
                <w:szCs w:val="20"/>
              </w:rPr>
              <w:t>Nokia</w:t>
            </w:r>
          </w:p>
        </w:tc>
        <w:tc>
          <w:tcPr>
            <w:tcW w:w="7430" w:type="dxa"/>
            <w:tcBorders>
              <w:top w:val="single" w:sz="4" w:space="0" w:color="auto"/>
              <w:left w:val="single" w:sz="4" w:space="0" w:color="auto"/>
              <w:bottom w:val="single" w:sz="4" w:space="0" w:color="auto"/>
              <w:right w:val="single" w:sz="4" w:space="0" w:color="auto"/>
            </w:tcBorders>
          </w:tcPr>
          <w:p w14:paraId="08094904" w14:textId="77777777" w:rsidR="009B1EF5" w:rsidRDefault="00E50112">
            <w:pPr>
              <w:overflowPunct w:val="0"/>
              <w:snapToGrid w:val="0"/>
              <w:spacing w:after="120" w:line="240" w:lineRule="auto"/>
              <w:jc w:val="both"/>
              <w:rPr>
                <w:rFonts w:ascii="Times New Roman" w:eastAsia="宋体" w:hAnsi="Times New Roman" w:cs="Times New Roman"/>
                <w:sz w:val="20"/>
                <w:szCs w:val="20"/>
              </w:rPr>
            </w:pPr>
            <w:r>
              <w:rPr>
                <w:rFonts w:ascii="Times New Roman" w:hAnsi="Times New Roman" w:cs="Times New Roman"/>
                <w:sz w:val="20"/>
                <w:szCs w:val="20"/>
                <w:lang w:eastAsia="ja-JP"/>
              </w:rPr>
              <w:t xml:space="preserve">Proposal 2: </w:t>
            </w:r>
            <w:r>
              <w:rPr>
                <w:rFonts w:ascii="Times New Roman" w:eastAsia="宋体" w:hAnsi="Times New Roman" w:cs="Times New Roman"/>
                <w:sz w:val="20"/>
                <w:szCs w:val="20"/>
              </w:rPr>
              <w:t>For single PDCCH based multi-TRP transmission, support both DM-RS type 1 and type 2.</w:t>
            </w:r>
          </w:p>
          <w:p w14:paraId="6742C8B6" w14:textId="77777777" w:rsidR="009B1EF5" w:rsidRDefault="00E50112">
            <w:pPr>
              <w:pStyle w:val="ListParagraph"/>
              <w:snapToGrid w:val="0"/>
              <w:spacing w:after="120" w:line="240" w:lineRule="auto"/>
              <w:ind w:left="0"/>
              <w:contextualSpacing w:val="0"/>
              <w:jc w:val="both"/>
              <w:rPr>
                <w:rFonts w:ascii="Times New Roman" w:hAnsi="Times New Roman" w:cs="Times New Roman"/>
                <w:sz w:val="20"/>
                <w:szCs w:val="20"/>
              </w:rPr>
            </w:pPr>
            <w:r>
              <w:rPr>
                <w:rFonts w:ascii="Times New Roman" w:hAnsi="Times New Roman" w:cs="Times New Roman"/>
                <w:sz w:val="20"/>
                <w:szCs w:val="20"/>
                <w:lang w:eastAsia="ja-JP"/>
              </w:rPr>
              <w:t xml:space="preserve">Proposal 3: </w:t>
            </w:r>
            <w:r>
              <w:rPr>
                <w:rFonts w:ascii="Times New Roman" w:eastAsia="宋体" w:hAnsi="Times New Roman" w:cs="Times New Roman"/>
                <w:sz w:val="20"/>
                <w:szCs w:val="20"/>
              </w:rPr>
              <w:t xml:space="preserve">For single PDCCH based multi-TRP transmission, no additional restriction is needed on the number of layers (i.e. up to 8 layers for SU-MIMO). </w:t>
            </w:r>
          </w:p>
          <w:p w14:paraId="081AD90B" w14:textId="77777777" w:rsidR="009B1EF5" w:rsidRDefault="00E50112">
            <w:pPr>
              <w:overflowPunct w:val="0"/>
              <w:snapToGrid w:val="0"/>
              <w:spacing w:after="120" w:line="240" w:lineRule="auto"/>
              <w:jc w:val="both"/>
              <w:rPr>
                <w:rFonts w:ascii="Times New Roman" w:eastAsia="宋体" w:hAnsi="Times New Roman" w:cs="Times New Roman"/>
                <w:sz w:val="20"/>
                <w:szCs w:val="20"/>
              </w:rPr>
            </w:pPr>
            <w:r>
              <w:rPr>
                <w:rFonts w:ascii="Times New Roman" w:hAnsi="Times New Roman" w:cs="Times New Roman"/>
                <w:sz w:val="20"/>
                <w:szCs w:val="20"/>
                <w:lang w:eastAsia="ja-JP"/>
              </w:rPr>
              <w:t xml:space="preserve">Proposal 4: </w:t>
            </w:r>
            <w:r>
              <w:rPr>
                <w:rFonts w:ascii="Times New Roman" w:eastAsia="宋体" w:hAnsi="Times New Roman" w:cs="Times New Roman"/>
                <w:sz w:val="20"/>
                <w:szCs w:val="20"/>
              </w:rPr>
              <w:t>For single PDCCH based multi-TRP transmission, consider only SU-MIMO when deciding the DMRS port mapping at least in Rel-16.</w:t>
            </w:r>
          </w:p>
          <w:p w14:paraId="09053631" w14:textId="77777777" w:rsidR="009B1EF5" w:rsidRDefault="00E50112">
            <w:pPr>
              <w:pStyle w:val="ListParagraph"/>
              <w:snapToGrid w:val="0"/>
              <w:spacing w:after="120" w:line="240" w:lineRule="auto"/>
              <w:ind w:left="0"/>
              <w:contextualSpacing w:val="0"/>
              <w:jc w:val="both"/>
              <w:rPr>
                <w:rFonts w:ascii="Times New Roman" w:hAnsi="Times New Roman" w:cs="Times New Roman"/>
                <w:sz w:val="20"/>
                <w:szCs w:val="20"/>
              </w:rPr>
            </w:pPr>
            <w:r>
              <w:rPr>
                <w:rFonts w:ascii="Times New Roman" w:eastAsia="宋体" w:hAnsi="Times New Roman" w:cs="Times New Roman"/>
                <w:sz w:val="20"/>
                <w:szCs w:val="20"/>
              </w:rPr>
              <w:t xml:space="preserve">Proposal 5: </w:t>
            </w:r>
            <w:r>
              <w:rPr>
                <w:rFonts w:ascii="Times New Roman" w:hAnsi="Times New Roman" w:cs="Times New Roman"/>
                <w:sz w:val="20"/>
                <w:szCs w:val="20"/>
              </w:rPr>
              <w:t xml:space="preserve">For DMRS port indication design for NCJT transmission based on single-PDCCH multi-TRP, DMRS entries of 1+3 and/or 3+1 are not needed. </w:t>
            </w:r>
          </w:p>
          <w:p w14:paraId="27FCBC4F" w14:textId="77777777" w:rsidR="009B1EF5" w:rsidRDefault="00E50112">
            <w:pPr>
              <w:pStyle w:val="ListParagraph"/>
              <w:snapToGrid w:val="0"/>
              <w:spacing w:after="120" w:line="240" w:lineRule="auto"/>
              <w:ind w:left="0"/>
              <w:contextualSpacing w:val="0"/>
              <w:jc w:val="both"/>
              <w:rPr>
                <w:rFonts w:ascii="Times New Roman" w:hAnsi="Times New Roman" w:cs="Times New Roman"/>
                <w:sz w:val="20"/>
                <w:szCs w:val="20"/>
              </w:rPr>
            </w:pPr>
            <w:r>
              <w:rPr>
                <w:rFonts w:ascii="Times New Roman" w:eastAsia="宋体" w:hAnsi="Times New Roman" w:cs="Times New Roman"/>
                <w:sz w:val="20"/>
                <w:szCs w:val="20"/>
              </w:rPr>
              <w:t xml:space="preserve">Proposal 6: </w:t>
            </w:r>
            <w:r>
              <w:rPr>
                <w:rFonts w:ascii="Times New Roman" w:hAnsi="Times New Roman" w:cs="Times New Roman"/>
                <w:sz w:val="20"/>
                <w:szCs w:val="20"/>
              </w:rPr>
              <w:t xml:space="preserve">For DMRS port indication design for NCJT transmission based on single-PDCCH multi-TRP, additional DMRS entries to handle two </w:t>
            </w:r>
            <w:proofErr w:type="spellStart"/>
            <w:r>
              <w:rPr>
                <w:rFonts w:ascii="Times New Roman" w:hAnsi="Times New Roman" w:cs="Times New Roman"/>
                <w:sz w:val="20"/>
                <w:szCs w:val="20"/>
              </w:rPr>
              <w:t>codeword</w:t>
            </w:r>
            <w:proofErr w:type="spellEnd"/>
            <w:r>
              <w:rPr>
                <w:rFonts w:ascii="Times New Roman" w:hAnsi="Times New Roman" w:cs="Times New Roman"/>
                <w:sz w:val="20"/>
                <w:szCs w:val="20"/>
              </w:rPr>
              <w:t xml:space="preserve"> scenario is not required. </w:t>
            </w:r>
          </w:p>
          <w:p w14:paraId="25D0F99E" w14:textId="77777777" w:rsidR="009B1EF5" w:rsidRDefault="00E50112">
            <w:pPr>
              <w:overflowPunct w:val="0"/>
              <w:snapToGrid w:val="0"/>
              <w:spacing w:after="120" w:line="240" w:lineRule="auto"/>
              <w:jc w:val="both"/>
              <w:rPr>
                <w:rFonts w:ascii="Times New Roman" w:eastAsia="宋体" w:hAnsi="Times New Roman" w:cs="Times New Roman"/>
                <w:sz w:val="20"/>
                <w:szCs w:val="20"/>
              </w:rPr>
            </w:pPr>
            <w:r>
              <w:rPr>
                <w:rFonts w:ascii="Times New Roman" w:hAnsi="Times New Roman" w:cs="Times New Roman"/>
                <w:sz w:val="20"/>
                <w:szCs w:val="20"/>
                <w:lang w:eastAsia="ja-JP"/>
              </w:rPr>
              <w:t xml:space="preserve">Proposal 7: </w:t>
            </w:r>
            <w:r>
              <w:rPr>
                <w:rFonts w:ascii="Times New Roman" w:eastAsia="宋体" w:hAnsi="Times New Roman" w:cs="Times New Roman"/>
                <w:sz w:val="20"/>
                <w:szCs w:val="20"/>
              </w:rPr>
              <w:t xml:space="preserve">For single PDCCH based multi-TRP transmission, new combinations should be added as new entries of the existing DM-RS table, and they are applicable only when two TCI states are indicated by MAC-CE. </w:t>
            </w:r>
          </w:p>
          <w:p w14:paraId="5D04F0D9" w14:textId="77777777" w:rsidR="009B1EF5" w:rsidRDefault="00E50112">
            <w:pPr>
              <w:overflowPunct w:val="0"/>
              <w:snapToGrid w:val="0"/>
              <w:spacing w:after="120" w:line="240" w:lineRule="auto"/>
              <w:jc w:val="both"/>
              <w:rPr>
                <w:rFonts w:ascii="Times New Roman" w:eastAsia="宋体" w:hAnsi="Times New Roman" w:cs="Times New Roman"/>
                <w:sz w:val="20"/>
                <w:szCs w:val="20"/>
              </w:rPr>
            </w:pPr>
            <w:r>
              <w:rPr>
                <w:rFonts w:ascii="Times New Roman" w:hAnsi="Times New Roman" w:cs="Times New Roman"/>
                <w:sz w:val="20"/>
                <w:szCs w:val="20"/>
                <w:lang w:eastAsia="ja-JP"/>
              </w:rPr>
              <w:t xml:space="preserve">Proposal 8: </w:t>
            </w:r>
            <w:r>
              <w:rPr>
                <w:rFonts w:ascii="Times New Roman" w:eastAsia="宋体" w:hAnsi="Times New Roman" w:cs="Times New Roman"/>
                <w:sz w:val="20"/>
                <w:szCs w:val="20"/>
              </w:rPr>
              <w:t xml:space="preserve">For single PDCCH based multi-TRP transmission, the new DM-RS port mapping is applied for the </w:t>
            </w:r>
            <w:proofErr w:type="spellStart"/>
            <w:r>
              <w:rPr>
                <w:rFonts w:ascii="Times New Roman" w:eastAsia="宋体" w:hAnsi="Times New Roman" w:cs="Times New Roman"/>
                <w:sz w:val="20"/>
                <w:szCs w:val="20"/>
              </w:rPr>
              <w:t>eMBB</w:t>
            </w:r>
            <w:proofErr w:type="spellEnd"/>
            <w:r>
              <w:rPr>
                <w:rFonts w:ascii="Times New Roman" w:eastAsia="宋体" w:hAnsi="Times New Roman" w:cs="Times New Roman"/>
                <w:sz w:val="20"/>
                <w:szCs w:val="20"/>
              </w:rPr>
              <w:t xml:space="preserve"> scenario, and DM-RS port mapping for URLLC should be designed separately. </w:t>
            </w:r>
          </w:p>
        </w:tc>
      </w:tr>
      <w:tr w:rsidR="009B1EF5" w14:paraId="61A022B9" w14:textId="77777777">
        <w:trPr>
          <w:trHeight w:val="20"/>
        </w:trPr>
        <w:tc>
          <w:tcPr>
            <w:tcW w:w="1129" w:type="dxa"/>
            <w:tcBorders>
              <w:top w:val="single" w:sz="4" w:space="0" w:color="auto"/>
              <w:left w:val="single" w:sz="4" w:space="0" w:color="auto"/>
              <w:bottom w:val="single" w:sz="4" w:space="0" w:color="auto"/>
              <w:right w:val="single" w:sz="4" w:space="0" w:color="auto"/>
            </w:tcBorders>
          </w:tcPr>
          <w:p w14:paraId="75ABC262" w14:textId="77777777" w:rsidR="009B1EF5" w:rsidRDefault="00E50112">
            <w:pPr>
              <w:adjustRightInd w:val="0"/>
              <w:snapToGrid w:val="0"/>
              <w:spacing w:after="12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QC</w:t>
            </w:r>
          </w:p>
        </w:tc>
        <w:tc>
          <w:tcPr>
            <w:tcW w:w="7430" w:type="dxa"/>
            <w:tcBorders>
              <w:top w:val="single" w:sz="4" w:space="0" w:color="auto"/>
              <w:left w:val="single" w:sz="4" w:space="0" w:color="auto"/>
              <w:bottom w:val="single" w:sz="4" w:space="0" w:color="auto"/>
              <w:right w:val="single" w:sz="4" w:space="0" w:color="auto"/>
            </w:tcBorders>
          </w:tcPr>
          <w:p w14:paraId="594D31F8" w14:textId="77777777" w:rsidR="009B1EF5" w:rsidRDefault="00E50112">
            <w:pPr>
              <w:snapToGrid w:val="0"/>
              <w:spacing w:after="120" w:line="240" w:lineRule="auto"/>
              <w:jc w:val="both"/>
              <w:rPr>
                <w:rFonts w:ascii="Times New Roman" w:hAnsi="Times New Roman" w:cs="Times New Roman"/>
                <w:bCs/>
                <w:iCs/>
                <w:sz w:val="20"/>
                <w:szCs w:val="20"/>
                <w:lang w:val="en-GB" w:eastAsia="ko-KR"/>
              </w:rPr>
            </w:pPr>
            <w:bookmarkStart w:id="72" w:name="p1"/>
            <w:r>
              <w:rPr>
                <w:rFonts w:ascii="Times New Roman" w:eastAsia="Batang" w:hAnsi="Times New Roman" w:cs="Times New Roman"/>
                <w:sz w:val="20"/>
                <w:szCs w:val="20"/>
                <w:u w:val="single"/>
                <w:lang w:val="en-GB"/>
              </w:rPr>
              <w:t xml:space="preserve">Proposal </w:t>
            </w:r>
            <w:r>
              <w:rPr>
                <w:rFonts w:ascii="Times New Roman" w:eastAsia="Batang" w:hAnsi="Times New Roman" w:cs="Times New Roman"/>
                <w:sz w:val="20"/>
                <w:szCs w:val="20"/>
                <w:u w:val="single"/>
                <w:lang w:val="en-GB"/>
              </w:rPr>
              <w:fldChar w:fldCharType="begin"/>
            </w:r>
            <w:r>
              <w:rPr>
                <w:rFonts w:ascii="Times New Roman" w:eastAsia="Batang" w:hAnsi="Times New Roman" w:cs="Times New Roman"/>
                <w:sz w:val="20"/>
                <w:szCs w:val="20"/>
                <w:u w:val="single"/>
                <w:lang w:val="en-GB"/>
              </w:rPr>
              <w:instrText xml:space="preserve"> seq prop </w:instrText>
            </w:r>
            <w:r>
              <w:rPr>
                <w:rFonts w:ascii="Times New Roman" w:eastAsia="Batang" w:hAnsi="Times New Roman" w:cs="Times New Roman"/>
                <w:sz w:val="20"/>
                <w:szCs w:val="20"/>
                <w:u w:val="single"/>
                <w:lang w:val="en-GB"/>
              </w:rPr>
              <w:fldChar w:fldCharType="separate"/>
            </w:r>
            <w:r>
              <w:rPr>
                <w:rFonts w:ascii="Times New Roman" w:eastAsia="Batang" w:hAnsi="Times New Roman" w:cs="Times New Roman"/>
                <w:sz w:val="20"/>
                <w:szCs w:val="20"/>
                <w:u w:val="single"/>
                <w:lang w:val="en-GB"/>
              </w:rPr>
              <w:t>1</w:t>
            </w:r>
            <w:r>
              <w:rPr>
                <w:rFonts w:ascii="Times New Roman" w:eastAsia="Batang" w:hAnsi="Times New Roman" w:cs="Times New Roman"/>
                <w:sz w:val="20"/>
                <w:szCs w:val="20"/>
                <w:u w:val="single"/>
                <w:lang w:val="en-GB"/>
              </w:rPr>
              <w:fldChar w:fldCharType="end"/>
            </w:r>
            <w:r>
              <w:rPr>
                <w:rFonts w:ascii="Times New Roman" w:hAnsi="Times New Roman" w:cs="Times New Roman"/>
                <w:iCs/>
                <w:sz w:val="20"/>
                <w:szCs w:val="20"/>
                <w:lang w:val="en-GB" w:eastAsia="ko-KR"/>
              </w:rPr>
              <w:t>: For layer combination 1+2 for single-DCI based multi-TRP, support including DMRS ports entry {2</w:t>
            </w:r>
            <w:proofErr w:type="gramStart"/>
            <w:r>
              <w:rPr>
                <w:rFonts w:ascii="Times New Roman" w:hAnsi="Times New Roman" w:cs="Times New Roman"/>
                <w:iCs/>
                <w:sz w:val="20"/>
                <w:szCs w:val="20"/>
                <w:lang w:val="en-GB" w:eastAsia="ko-KR"/>
              </w:rPr>
              <w:t>;0,1</w:t>
            </w:r>
            <w:proofErr w:type="gramEnd"/>
            <w:r>
              <w:rPr>
                <w:rFonts w:ascii="Times New Roman" w:hAnsi="Times New Roman" w:cs="Times New Roman"/>
                <w:iCs/>
                <w:sz w:val="20"/>
                <w:szCs w:val="20"/>
                <w:lang w:val="en-GB" w:eastAsia="ko-KR"/>
              </w:rPr>
              <w:t>} with 2 CDM groups w/o data with single front loaded DMRS symbol for DMRS type=1 and 2; and max length=1 and 2.</w:t>
            </w:r>
          </w:p>
          <w:p w14:paraId="0182E76A" w14:textId="77777777" w:rsidR="009B1EF5" w:rsidRDefault="00E50112">
            <w:pPr>
              <w:tabs>
                <w:tab w:val="left" w:pos="2160"/>
                <w:tab w:val="left" w:pos="2880"/>
              </w:tabs>
              <w:snapToGrid w:val="0"/>
              <w:spacing w:after="120" w:line="240" w:lineRule="auto"/>
              <w:jc w:val="both"/>
              <w:rPr>
                <w:rFonts w:ascii="Times New Roman" w:hAnsi="Times New Roman" w:cs="Times New Roman"/>
                <w:bCs/>
                <w:iCs/>
                <w:sz w:val="20"/>
                <w:szCs w:val="20"/>
                <w:lang w:val="en-GB" w:eastAsia="ko-KR"/>
              </w:rPr>
            </w:pPr>
            <w:bookmarkStart w:id="73" w:name="p2"/>
            <w:bookmarkEnd w:id="72"/>
            <w:r>
              <w:rPr>
                <w:rFonts w:ascii="Times New Roman" w:eastAsia="Batang" w:hAnsi="Times New Roman" w:cs="Times New Roman"/>
                <w:sz w:val="20"/>
                <w:szCs w:val="20"/>
                <w:u w:val="single"/>
                <w:lang w:val="en-GB"/>
              </w:rPr>
              <w:t xml:space="preserve">Proposal </w:t>
            </w:r>
            <w:r>
              <w:rPr>
                <w:rFonts w:ascii="Times New Roman" w:eastAsia="Batang" w:hAnsi="Times New Roman" w:cs="Times New Roman"/>
                <w:sz w:val="20"/>
                <w:szCs w:val="20"/>
                <w:u w:val="single"/>
                <w:lang w:val="en-GB"/>
              </w:rPr>
              <w:fldChar w:fldCharType="begin"/>
            </w:r>
            <w:r>
              <w:rPr>
                <w:rFonts w:ascii="Times New Roman" w:eastAsia="Batang" w:hAnsi="Times New Roman" w:cs="Times New Roman"/>
                <w:sz w:val="20"/>
                <w:szCs w:val="20"/>
                <w:u w:val="single"/>
                <w:lang w:val="en-GB"/>
              </w:rPr>
              <w:instrText xml:space="preserve"> seq prop </w:instrText>
            </w:r>
            <w:r>
              <w:rPr>
                <w:rFonts w:ascii="Times New Roman" w:eastAsia="Batang" w:hAnsi="Times New Roman" w:cs="Times New Roman"/>
                <w:sz w:val="20"/>
                <w:szCs w:val="20"/>
                <w:u w:val="single"/>
                <w:lang w:val="en-GB"/>
              </w:rPr>
              <w:fldChar w:fldCharType="separate"/>
            </w:r>
            <w:r>
              <w:rPr>
                <w:rFonts w:ascii="Times New Roman" w:eastAsia="Batang" w:hAnsi="Times New Roman" w:cs="Times New Roman"/>
                <w:sz w:val="20"/>
                <w:szCs w:val="20"/>
                <w:u w:val="single"/>
                <w:lang w:val="en-GB"/>
              </w:rPr>
              <w:t>2</w:t>
            </w:r>
            <w:r>
              <w:rPr>
                <w:rFonts w:ascii="Times New Roman" w:eastAsia="Batang" w:hAnsi="Times New Roman" w:cs="Times New Roman"/>
                <w:sz w:val="20"/>
                <w:szCs w:val="20"/>
                <w:u w:val="single"/>
                <w:lang w:val="en-GB"/>
              </w:rPr>
              <w:fldChar w:fldCharType="end"/>
            </w:r>
            <w:r>
              <w:rPr>
                <w:rFonts w:ascii="Times New Roman" w:hAnsi="Times New Roman" w:cs="Times New Roman"/>
                <w:iCs/>
                <w:sz w:val="20"/>
                <w:szCs w:val="20"/>
                <w:lang w:val="en-GB" w:eastAsia="ko-KR"/>
              </w:rPr>
              <w:t xml:space="preserve">: For antenna ports indication of single-DCI based multi-TRP (SDM case), rank combinations 1+3 or 3+1, and MU-MIMO are not supported. </w:t>
            </w:r>
          </w:p>
          <w:p w14:paraId="15F48BB4" w14:textId="77777777" w:rsidR="009B1EF5" w:rsidRDefault="00E50112">
            <w:pPr>
              <w:snapToGrid w:val="0"/>
              <w:spacing w:after="120" w:line="240" w:lineRule="auto"/>
              <w:jc w:val="both"/>
              <w:rPr>
                <w:rFonts w:ascii="Times New Roman" w:eastAsia="Malgun Gothic" w:hAnsi="Times New Roman" w:cs="Times New Roman"/>
                <w:iCs/>
                <w:sz w:val="20"/>
                <w:szCs w:val="20"/>
                <w:lang w:val="en-GB" w:eastAsia="ko-KR"/>
              </w:rPr>
            </w:pPr>
            <w:bookmarkStart w:id="74" w:name="p3"/>
            <w:bookmarkEnd w:id="73"/>
            <w:r>
              <w:rPr>
                <w:rFonts w:ascii="Times New Roman" w:eastAsia="Batang" w:hAnsi="Times New Roman" w:cs="Times New Roman"/>
                <w:sz w:val="20"/>
                <w:szCs w:val="20"/>
                <w:u w:val="single"/>
                <w:lang w:val="en-GB"/>
              </w:rPr>
              <w:t xml:space="preserve">Proposal </w:t>
            </w:r>
            <w:r>
              <w:rPr>
                <w:rFonts w:ascii="Times New Roman" w:eastAsia="Batang" w:hAnsi="Times New Roman" w:cs="Times New Roman"/>
                <w:sz w:val="20"/>
                <w:szCs w:val="20"/>
                <w:u w:val="single"/>
                <w:lang w:val="en-GB"/>
              </w:rPr>
              <w:fldChar w:fldCharType="begin"/>
            </w:r>
            <w:r>
              <w:rPr>
                <w:rFonts w:ascii="Times New Roman" w:eastAsia="Batang" w:hAnsi="Times New Roman" w:cs="Times New Roman"/>
                <w:sz w:val="20"/>
                <w:szCs w:val="20"/>
                <w:u w:val="single"/>
                <w:lang w:val="en-GB"/>
              </w:rPr>
              <w:instrText xml:space="preserve"> seq prop </w:instrText>
            </w:r>
            <w:r>
              <w:rPr>
                <w:rFonts w:ascii="Times New Roman" w:eastAsia="Batang" w:hAnsi="Times New Roman" w:cs="Times New Roman"/>
                <w:sz w:val="20"/>
                <w:szCs w:val="20"/>
                <w:u w:val="single"/>
                <w:lang w:val="en-GB"/>
              </w:rPr>
              <w:fldChar w:fldCharType="separate"/>
            </w:r>
            <w:r>
              <w:rPr>
                <w:rFonts w:ascii="Times New Roman" w:eastAsia="Batang" w:hAnsi="Times New Roman" w:cs="Times New Roman"/>
                <w:sz w:val="20"/>
                <w:szCs w:val="20"/>
                <w:u w:val="single"/>
                <w:lang w:val="en-GB"/>
              </w:rPr>
              <w:t>3</w:t>
            </w:r>
            <w:r>
              <w:rPr>
                <w:rFonts w:ascii="Times New Roman" w:eastAsia="Batang" w:hAnsi="Times New Roman" w:cs="Times New Roman"/>
                <w:sz w:val="20"/>
                <w:szCs w:val="20"/>
                <w:u w:val="single"/>
                <w:lang w:val="en-GB"/>
              </w:rPr>
              <w:fldChar w:fldCharType="end"/>
            </w:r>
            <w:r>
              <w:rPr>
                <w:rFonts w:ascii="Times New Roman" w:hAnsi="Times New Roman" w:cs="Times New Roman"/>
                <w:iCs/>
                <w:sz w:val="20"/>
                <w:szCs w:val="20"/>
                <w:lang w:val="en-GB" w:eastAsia="ko-KR"/>
              </w:rPr>
              <w:t xml:space="preserve">: Support introducing new DMRS tables for indication of antenna ports for the case of multi-TRP with single-DCI based design (SDM, FDM, </w:t>
            </w:r>
            <w:proofErr w:type="gramStart"/>
            <w:r>
              <w:rPr>
                <w:rFonts w:ascii="Times New Roman" w:hAnsi="Times New Roman" w:cs="Times New Roman"/>
                <w:iCs/>
                <w:sz w:val="20"/>
                <w:szCs w:val="20"/>
                <w:lang w:val="en-GB" w:eastAsia="ko-KR"/>
              </w:rPr>
              <w:t>TDM</w:t>
            </w:r>
            <w:proofErr w:type="gramEnd"/>
            <w:r>
              <w:rPr>
                <w:rFonts w:ascii="Times New Roman" w:hAnsi="Times New Roman" w:cs="Times New Roman"/>
                <w:iCs/>
                <w:sz w:val="20"/>
                <w:szCs w:val="20"/>
                <w:lang w:val="en-GB" w:eastAsia="ko-KR"/>
              </w:rPr>
              <w:t>). The determination of which set of DMRS port tables should be used can be a function of the TCI field value in the DCI, i.e., whether it maps to one TCI state or two TCI states.</w:t>
            </w:r>
            <w:bookmarkEnd w:id="74"/>
          </w:p>
        </w:tc>
      </w:tr>
      <w:tr w:rsidR="009B1EF5" w14:paraId="488ED089" w14:textId="77777777">
        <w:trPr>
          <w:trHeight w:val="20"/>
        </w:trPr>
        <w:tc>
          <w:tcPr>
            <w:tcW w:w="1129" w:type="dxa"/>
            <w:tcBorders>
              <w:top w:val="single" w:sz="4" w:space="0" w:color="auto"/>
              <w:left w:val="single" w:sz="4" w:space="0" w:color="auto"/>
              <w:bottom w:val="single" w:sz="4" w:space="0" w:color="auto"/>
              <w:right w:val="single" w:sz="4" w:space="0" w:color="auto"/>
            </w:tcBorders>
          </w:tcPr>
          <w:p w14:paraId="57611099" w14:textId="77777777" w:rsidR="009B1EF5" w:rsidRDefault="00E50112">
            <w:pPr>
              <w:adjustRightInd w:val="0"/>
              <w:snapToGrid w:val="0"/>
              <w:spacing w:after="120" w:line="240" w:lineRule="auto"/>
              <w:jc w:val="both"/>
              <w:rPr>
                <w:rFonts w:ascii="Times New Roman" w:hAnsi="Times New Roman" w:cs="Times New Roman"/>
                <w:sz w:val="20"/>
                <w:szCs w:val="20"/>
              </w:rPr>
            </w:pPr>
            <w:r>
              <w:rPr>
                <w:rFonts w:ascii="Times New Roman" w:hAnsi="Times New Roman" w:cs="Times New Roman"/>
                <w:sz w:val="20"/>
                <w:szCs w:val="20"/>
              </w:rPr>
              <w:t>NEC</w:t>
            </w:r>
          </w:p>
        </w:tc>
        <w:tc>
          <w:tcPr>
            <w:tcW w:w="7430" w:type="dxa"/>
            <w:tcBorders>
              <w:top w:val="single" w:sz="4" w:space="0" w:color="auto"/>
              <w:left w:val="single" w:sz="4" w:space="0" w:color="auto"/>
              <w:bottom w:val="single" w:sz="4" w:space="0" w:color="auto"/>
              <w:right w:val="single" w:sz="4" w:space="0" w:color="auto"/>
            </w:tcBorders>
          </w:tcPr>
          <w:p w14:paraId="41C6A9A1" w14:textId="77777777" w:rsidR="009B1EF5" w:rsidRDefault="00E50112">
            <w:pPr>
              <w:snapToGrid w:val="0"/>
              <w:spacing w:after="120" w:line="240" w:lineRule="auto"/>
              <w:jc w:val="both"/>
              <w:rPr>
                <w:rFonts w:ascii="Times New Roman" w:hAnsi="Times New Roman" w:cs="Times New Roman"/>
                <w:sz w:val="20"/>
                <w:szCs w:val="20"/>
              </w:rPr>
            </w:pPr>
            <w:r>
              <w:rPr>
                <w:rFonts w:ascii="Times New Roman" w:hAnsi="Times New Roman" w:cs="Times New Roman"/>
                <w:sz w:val="20"/>
                <w:szCs w:val="20"/>
              </w:rPr>
              <w:t>Proposal 1: Introduce a new DMRS table when two TCI states are mapped to one TCI code point.</w:t>
            </w:r>
          </w:p>
          <w:p w14:paraId="7D665C7A" w14:textId="77777777" w:rsidR="009B1EF5" w:rsidRDefault="00E50112">
            <w:pPr>
              <w:snapToGrid w:val="0"/>
              <w:spacing w:after="120" w:line="240" w:lineRule="auto"/>
              <w:jc w:val="both"/>
              <w:rPr>
                <w:rFonts w:ascii="Times New Roman" w:hAnsi="Times New Roman" w:cs="Times New Roman"/>
                <w:sz w:val="20"/>
                <w:szCs w:val="20"/>
              </w:rPr>
            </w:pPr>
            <w:r>
              <w:rPr>
                <w:rFonts w:ascii="Times New Roman" w:hAnsi="Times New Roman" w:cs="Times New Roman"/>
                <w:sz w:val="20"/>
                <w:szCs w:val="20"/>
              </w:rPr>
              <w:t xml:space="preserve">Proposal 3: In new DMRS tables, same DMRS port indices with different order should be included to support dynamic changing of correspondence between DMRS ports and TCI state. </w:t>
            </w:r>
          </w:p>
          <w:p w14:paraId="5AF6B01A" w14:textId="77777777" w:rsidR="009B1EF5" w:rsidRDefault="00E50112">
            <w:pPr>
              <w:snapToGrid w:val="0"/>
              <w:spacing w:after="120" w:line="240" w:lineRule="auto"/>
              <w:jc w:val="both"/>
              <w:rPr>
                <w:rFonts w:ascii="Times New Roman" w:eastAsia="宋体" w:hAnsi="Times New Roman" w:cs="Times New Roman"/>
                <w:sz w:val="20"/>
                <w:szCs w:val="20"/>
              </w:rPr>
            </w:pPr>
            <w:r>
              <w:rPr>
                <w:rFonts w:ascii="Times New Roman" w:hAnsi="Times New Roman" w:cs="Times New Roman"/>
                <w:sz w:val="20"/>
                <w:szCs w:val="20"/>
              </w:rPr>
              <w:t>Proposal 4: MU pairing cases for multi-TRP transmission should be supported, e.g. UE1 from TRP1 and TRP 2 and UE 2 from TRP 1 and TRP 2, or UE1 from TRP1 and TRP 2 and UE 2 from TRP 1, or UE1 from TRP1 and TRP 2 and UE 2 from TRP 2 should be supported</w:t>
            </w:r>
            <w:proofErr w:type="gramStart"/>
            <w:r>
              <w:rPr>
                <w:rFonts w:ascii="Times New Roman" w:hAnsi="Times New Roman" w:cs="Times New Roman"/>
                <w:sz w:val="20"/>
                <w:szCs w:val="20"/>
              </w:rPr>
              <w:t>.</w:t>
            </w:r>
            <w:r>
              <w:rPr>
                <w:rFonts w:ascii="Times New Roman" w:eastAsia="宋体" w:hAnsi="Times New Roman" w:cs="Times New Roman"/>
                <w:sz w:val="20"/>
                <w:szCs w:val="20"/>
              </w:rPr>
              <w:t>.</w:t>
            </w:r>
            <w:proofErr w:type="gramEnd"/>
          </w:p>
          <w:p w14:paraId="44CEB1FB" w14:textId="77777777" w:rsidR="009B1EF5" w:rsidRDefault="00E50112">
            <w:pPr>
              <w:snapToGrid w:val="0"/>
              <w:spacing w:after="120" w:line="240" w:lineRule="auto"/>
              <w:jc w:val="both"/>
              <w:rPr>
                <w:rFonts w:ascii="Times New Roman" w:hAnsi="Times New Roman" w:cs="Times New Roman"/>
                <w:sz w:val="20"/>
                <w:szCs w:val="20"/>
              </w:rPr>
            </w:pPr>
            <w:r>
              <w:rPr>
                <w:rFonts w:ascii="Times New Roman" w:hAnsi="Times New Roman" w:cs="Times New Roman"/>
                <w:sz w:val="20"/>
                <w:szCs w:val="20"/>
              </w:rPr>
              <w:t xml:space="preserve">Proposal 5: Additional entries should be introduced to indicate co-scheduled information for MU cases under multi-TRP transmission. </w:t>
            </w:r>
          </w:p>
        </w:tc>
      </w:tr>
    </w:tbl>
    <w:p w14:paraId="29E2F641" w14:textId="77777777" w:rsidR="009B1EF5" w:rsidRDefault="009B1EF5">
      <w:pPr>
        <w:tabs>
          <w:tab w:val="left" w:pos="360"/>
          <w:tab w:val="left" w:pos="644"/>
          <w:tab w:val="left" w:pos="1440"/>
          <w:tab w:val="left" w:pos="1800"/>
        </w:tabs>
        <w:overflowPunct w:val="0"/>
        <w:autoSpaceDE w:val="0"/>
        <w:autoSpaceDN w:val="0"/>
        <w:adjustRightInd w:val="0"/>
        <w:snapToGrid w:val="0"/>
        <w:spacing w:after="0" w:line="240" w:lineRule="auto"/>
        <w:jc w:val="both"/>
        <w:textAlignment w:val="baseline"/>
        <w:rPr>
          <w:rStyle w:val="a"/>
          <w:rFonts w:eastAsiaTheme="minorEastAsia"/>
          <w:szCs w:val="20"/>
          <w:highlight w:val="cyan"/>
        </w:rPr>
      </w:pPr>
    </w:p>
    <w:p w14:paraId="030DF754" w14:textId="77777777" w:rsidR="009B1EF5" w:rsidRDefault="00E50112">
      <w:pPr>
        <w:pStyle w:val="ListParagraph"/>
        <w:numPr>
          <w:ilvl w:val="1"/>
          <w:numId w:val="39"/>
        </w:numPr>
        <w:spacing w:after="0" w:line="240" w:lineRule="auto"/>
        <w:jc w:val="both"/>
        <w:rPr>
          <w:rFonts w:ascii="Times New Roman" w:hAnsi="Times New Roman" w:cs="Times New Roman"/>
          <w:sz w:val="20"/>
          <w:lang w:eastAsia="en-US"/>
        </w:rPr>
      </w:pPr>
      <w:r>
        <w:rPr>
          <w:rFonts w:ascii="Times New Roman" w:hAnsi="Times New Roman" w:cs="Times New Roman"/>
          <w:sz w:val="20"/>
          <w:lang w:eastAsia="en-US"/>
        </w:rPr>
        <w:t xml:space="preserve">TCI state/QCL Indication enhancement for PDCCH and/or PDSCH  </w:t>
      </w:r>
    </w:p>
    <w:tbl>
      <w:tblPr>
        <w:tblStyle w:val="TableGrid4"/>
        <w:tblW w:w="8642" w:type="dxa"/>
        <w:tblLayout w:type="fixed"/>
        <w:tblLook w:val="04A0" w:firstRow="1" w:lastRow="0" w:firstColumn="1" w:lastColumn="0" w:noHBand="0" w:noVBand="1"/>
      </w:tblPr>
      <w:tblGrid>
        <w:gridCol w:w="1129"/>
        <w:gridCol w:w="7513"/>
      </w:tblGrid>
      <w:tr w:rsidR="009B1EF5" w14:paraId="5E4592F0" w14:textId="77777777">
        <w:tc>
          <w:tcPr>
            <w:tcW w:w="1129" w:type="dxa"/>
          </w:tcPr>
          <w:p w14:paraId="49D61194" w14:textId="77777777" w:rsidR="009B1EF5" w:rsidRDefault="00E50112">
            <w:pPr>
              <w:snapToGrid w:val="0"/>
              <w:spacing w:after="120" w:line="240" w:lineRule="auto"/>
              <w:jc w:val="both"/>
              <w:rPr>
                <w:rFonts w:ascii="Times New Roman" w:eastAsia="Batang" w:hAnsi="Times New Roman" w:cs="Times New Roman"/>
                <w:sz w:val="20"/>
                <w:szCs w:val="20"/>
              </w:rPr>
            </w:pPr>
            <w:r>
              <w:rPr>
                <w:rFonts w:ascii="Times New Roman" w:eastAsia="Batang" w:hAnsi="Times New Roman" w:cs="Times New Roman"/>
                <w:sz w:val="20"/>
                <w:szCs w:val="20"/>
              </w:rPr>
              <w:t>Company</w:t>
            </w:r>
          </w:p>
        </w:tc>
        <w:tc>
          <w:tcPr>
            <w:tcW w:w="7513" w:type="dxa"/>
          </w:tcPr>
          <w:p w14:paraId="346D4039" w14:textId="77777777" w:rsidR="009B1EF5" w:rsidRDefault="00E50112">
            <w:pPr>
              <w:snapToGrid w:val="0"/>
              <w:spacing w:after="120" w:line="240" w:lineRule="auto"/>
              <w:jc w:val="both"/>
              <w:rPr>
                <w:rFonts w:ascii="Times New Roman" w:eastAsia="Batang" w:hAnsi="Times New Roman" w:cs="Times New Roman"/>
                <w:sz w:val="20"/>
                <w:szCs w:val="20"/>
              </w:rPr>
            </w:pPr>
            <w:r>
              <w:rPr>
                <w:rFonts w:ascii="Times New Roman" w:eastAsia="宋体" w:hAnsi="Times New Roman" w:cs="Times New Roman"/>
                <w:sz w:val="20"/>
                <w:szCs w:val="20"/>
              </w:rPr>
              <w:t>Comments</w:t>
            </w:r>
          </w:p>
        </w:tc>
      </w:tr>
      <w:tr w:rsidR="009B1EF5" w14:paraId="35F4AF9A" w14:textId="77777777">
        <w:trPr>
          <w:trHeight w:val="113"/>
        </w:trPr>
        <w:tc>
          <w:tcPr>
            <w:tcW w:w="1129" w:type="dxa"/>
          </w:tcPr>
          <w:p w14:paraId="2E22DEED" w14:textId="77777777" w:rsidR="009B1EF5" w:rsidRDefault="00E50112">
            <w:pPr>
              <w:adjustRightInd w:val="0"/>
              <w:snapToGrid w:val="0"/>
              <w:spacing w:after="120" w:line="240" w:lineRule="auto"/>
              <w:jc w:val="both"/>
              <w:rPr>
                <w:rFonts w:ascii="Times New Roman" w:hAnsi="Times New Roman" w:cs="Times New Roman"/>
                <w:sz w:val="20"/>
                <w:szCs w:val="20"/>
              </w:rPr>
            </w:pPr>
            <w:r>
              <w:rPr>
                <w:rFonts w:ascii="Times New Roman" w:hAnsi="Times New Roman" w:cs="Times New Roman"/>
                <w:sz w:val="20"/>
                <w:szCs w:val="20"/>
              </w:rPr>
              <w:t>Huawei, Hisilicon</w:t>
            </w:r>
          </w:p>
        </w:tc>
        <w:tc>
          <w:tcPr>
            <w:tcW w:w="7513" w:type="dxa"/>
          </w:tcPr>
          <w:p w14:paraId="0ACEE67E" w14:textId="77777777" w:rsidR="009B1EF5" w:rsidRDefault="00E50112">
            <w:pPr>
              <w:autoSpaceDE w:val="0"/>
              <w:autoSpaceDN w:val="0"/>
              <w:adjustRightInd w:val="0"/>
              <w:snapToGrid w:val="0"/>
              <w:spacing w:after="120" w:line="240" w:lineRule="auto"/>
              <w:jc w:val="both"/>
              <w:rPr>
                <w:rFonts w:ascii="Times New Roman" w:hAnsi="Times New Roman" w:cs="Times New Roman"/>
                <w:sz w:val="20"/>
                <w:szCs w:val="20"/>
              </w:rPr>
            </w:pPr>
            <w:bookmarkStart w:id="75" w:name="OLE_LINK10"/>
            <w:r>
              <w:rPr>
                <w:rFonts w:ascii="Times New Roman" w:hAnsi="Times New Roman" w:cs="Times New Roman"/>
                <w:sz w:val="20"/>
                <w:szCs w:val="20"/>
              </w:rPr>
              <w:t>Proposal 13: If two TCI states are indicated by a TCI code point, support a fixed mapping rule between TCI states and CDM group(s):</w:t>
            </w:r>
          </w:p>
          <w:bookmarkEnd w:id="75"/>
          <w:p w14:paraId="3E6D32AF" w14:textId="77777777" w:rsidR="009B1EF5" w:rsidRDefault="00E50112">
            <w:pPr>
              <w:numPr>
                <w:ilvl w:val="0"/>
                <w:numId w:val="50"/>
              </w:numPr>
              <w:autoSpaceDE w:val="0"/>
              <w:autoSpaceDN w:val="0"/>
              <w:adjustRightInd w:val="0"/>
              <w:snapToGrid w:val="0"/>
              <w:spacing w:after="120" w:line="240" w:lineRule="auto"/>
              <w:jc w:val="both"/>
              <w:rPr>
                <w:rFonts w:ascii="Times New Roman" w:hAnsi="Times New Roman" w:cs="Times New Roman"/>
                <w:sz w:val="20"/>
                <w:szCs w:val="20"/>
              </w:rPr>
            </w:pPr>
            <w:r>
              <w:rPr>
                <w:rFonts w:ascii="Times New Roman" w:hAnsi="Times New Roman" w:cs="Times New Roman"/>
                <w:sz w:val="20"/>
                <w:szCs w:val="20"/>
              </w:rPr>
              <w:t>If all indicated DMRS ports are from one CDM group, only one of two TCI states is valid, e.g., if DMRS ports from CDM group 0 is indicated then only the first TCI state is applied from the UE perspective, otherwise the second TCI state is applied;</w:t>
            </w:r>
          </w:p>
          <w:p w14:paraId="7E3E4547" w14:textId="77777777" w:rsidR="009B1EF5" w:rsidRDefault="00E50112">
            <w:pPr>
              <w:numPr>
                <w:ilvl w:val="0"/>
                <w:numId w:val="50"/>
              </w:numPr>
              <w:autoSpaceDE w:val="0"/>
              <w:autoSpaceDN w:val="0"/>
              <w:adjustRightInd w:val="0"/>
              <w:snapToGrid w:val="0"/>
              <w:spacing w:after="120" w:line="240" w:lineRule="auto"/>
              <w:jc w:val="both"/>
              <w:rPr>
                <w:rFonts w:ascii="Times New Roman" w:hAnsi="Times New Roman" w:cs="Times New Roman"/>
                <w:sz w:val="20"/>
                <w:szCs w:val="20"/>
              </w:rPr>
            </w:pPr>
            <w:r>
              <w:rPr>
                <w:rFonts w:ascii="Times New Roman" w:hAnsi="Times New Roman" w:cs="Times New Roman"/>
                <w:sz w:val="20"/>
                <w:szCs w:val="20"/>
              </w:rPr>
              <w:t>If indicated DMRS ports are from multiple CDM groups, the first CDM group among indicated groups is mapped to the first TCI state and the rest CDM group(s) is mapped to the second TCI state.</w:t>
            </w:r>
          </w:p>
        </w:tc>
      </w:tr>
      <w:tr w:rsidR="009B1EF5" w14:paraId="0009D52B" w14:textId="77777777">
        <w:trPr>
          <w:trHeight w:val="113"/>
        </w:trPr>
        <w:tc>
          <w:tcPr>
            <w:tcW w:w="1129" w:type="dxa"/>
          </w:tcPr>
          <w:p w14:paraId="070175B3" w14:textId="77777777" w:rsidR="009B1EF5" w:rsidRDefault="00E50112">
            <w:pPr>
              <w:adjustRightInd w:val="0"/>
              <w:snapToGrid w:val="0"/>
              <w:spacing w:after="120" w:line="240" w:lineRule="auto"/>
              <w:jc w:val="both"/>
              <w:rPr>
                <w:rFonts w:ascii="Times New Roman" w:hAnsi="Times New Roman" w:cs="Times New Roman"/>
                <w:sz w:val="20"/>
                <w:szCs w:val="20"/>
              </w:rPr>
            </w:pPr>
            <w:r>
              <w:rPr>
                <w:rFonts w:ascii="Times New Roman" w:hAnsi="Times New Roman" w:cs="Times New Roman"/>
                <w:sz w:val="20"/>
                <w:szCs w:val="20"/>
              </w:rPr>
              <w:t>VIVO</w:t>
            </w:r>
          </w:p>
        </w:tc>
        <w:tc>
          <w:tcPr>
            <w:tcW w:w="7513" w:type="dxa"/>
          </w:tcPr>
          <w:p w14:paraId="5E0D03D5" w14:textId="77777777" w:rsidR="009B1EF5" w:rsidRDefault="00E50112">
            <w:pPr>
              <w:pStyle w:val="proposal0"/>
              <w:snapToGrid w:val="0"/>
              <w:spacing w:beforeLines="0" w:before="0" w:afterLines="0"/>
              <w:rPr>
                <w:b w:val="0"/>
              </w:rPr>
            </w:pPr>
            <w:r>
              <w:rPr>
                <w:b w:val="0"/>
              </w:rPr>
              <w:t xml:space="preserve">For multi-TRP transmission scheduled by single PDCCH in </w:t>
            </w:r>
            <w:proofErr w:type="spellStart"/>
            <w:r>
              <w:rPr>
                <w:b w:val="0"/>
              </w:rPr>
              <w:t>eMBB</w:t>
            </w:r>
            <w:proofErr w:type="spellEnd"/>
            <w:r>
              <w:rPr>
                <w:b w:val="0"/>
              </w:rPr>
              <w:t xml:space="preserve"> scenario, </w:t>
            </w:r>
          </w:p>
          <w:p w14:paraId="3458D7E0" w14:textId="77777777" w:rsidR="009B1EF5" w:rsidRDefault="00E50112">
            <w:pPr>
              <w:pStyle w:val="BodyText"/>
              <w:numPr>
                <w:ilvl w:val="0"/>
                <w:numId w:val="34"/>
              </w:numPr>
              <w:snapToGrid w:val="0"/>
              <w:rPr>
                <w:rFonts w:eastAsia="宋体"/>
                <w:szCs w:val="20"/>
                <w:lang w:eastAsia="zh-CN"/>
              </w:rPr>
            </w:pPr>
            <w:r>
              <w:rPr>
                <w:rFonts w:eastAsia="宋体"/>
                <w:szCs w:val="20"/>
                <w:lang w:eastAsia="zh-CN"/>
              </w:rPr>
              <w:t>For DMRS type 2, maximum 2 CDM groups are indicated by the antenna port field in DCI.</w:t>
            </w:r>
          </w:p>
          <w:p w14:paraId="4F5E6984" w14:textId="77777777" w:rsidR="009B1EF5" w:rsidRDefault="00E50112">
            <w:pPr>
              <w:pStyle w:val="BodyText"/>
              <w:numPr>
                <w:ilvl w:val="0"/>
                <w:numId w:val="34"/>
              </w:numPr>
              <w:snapToGrid w:val="0"/>
              <w:rPr>
                <w:rFonts w:eastAsia="宋体"/>
                <w:szCs w:val="20"/>
                <w:lang w:eastAsia="zh-CN"/>
              </w:rPr>
            </w:pPr>
            <w:r>
              <w:rPr>
                <w:rFonts w:eastAsia="宋体"/>
                <w:szCs w:val="20"/>
                <w:lang w:eastAsia="zh-CN"/>
              </w:rPr>
              <w:t xml:space="preserve">For both DMRS type 1 and DMRS type 2, if 2 TCI states are activated within a TCI code point, </w:t>
            </w:r>
          </w:p>
          <w:p w14:paraId="7402CF2E" w14:textId="77777777" w:rsidR="009B1EF5" w:rsidRDefault="00E50112">
            <w:pPr>
              <w:pStyle w:val="bullet"/>
              <w:numPr>
                <w:ilvl w:val="1"/>
                <w:numId w:val="43"/>
              </w:numPr>
              <w:snapToGrid w:val="0"/>
              <w:ind w:left="709" w:hanging="289"/>
              <w:rPr>
                <w:szCs w:val="20"/>
              </w:rPr>
            </w:pPr>
            <w:r>
              <w:rPr>
                <w:szCs w:val="20"/>
              </w:rPr>
              <w:t>When 2 CDM groups are indicated by the antenna port field in DCI, the 1st TCI state is always corresponding to the 1st indicated CDM group, and the 2nd TCI state is always corresponding to the 2nd indicated CDM group.</w:t>
            </w:r>
          </w:p>
          <w:p w14:paraId="2AD31CEF" w14:textId="77777777" w:rsidR="009B1EF5" w:rsidRDefault="00E50112">
            <w:pPr>
              <w:pStyle w:val="bullet"/>
              <w:numPr>
                <w:ilvl w:val="1"/>
                <w:numId w:val="43"/>
              </w:numPr>
              <w:snapToGrid w:val="0"/>
              <w:ind w:left="709" w:hanging="289"/>
              <w:rPr>
                <w:szCs w:val="20"/>
              </w:rPr>
            </w:pPr>
            <w:r>
              <w:rPr>
                <w:szCs w:val="20"/>
              </w:rPr>
              <w:t>When only 1 CDM group is indicated by the antenna port field in DCI, the 1st TCI state is always corresponding to the indicated CDM group, and the 2nd TCI state is useless.</w:t>
            </w:r>
          </w:p>
        </w:tc>
      </w:tr>
      <w:tr w:rsidR="009B1EF5" w14:paraId="35760298" w14:textId="77777777">
        <w:trPr>
          <w:trHeight w:val="113"/>
        </w:trPr>
        <w:tc>
          <w:tcPr>
            <w:tcW w:w="1129" w:type="dxa"/>
          </w:tcPr>
          <w:p w14:paraId="14438C05" w14:textId="77777777" w:rsidR="009B1EF5" w:rsidRDefault="00E50112">
            <w:pPr>
              <w:adjustRightInd w:val="0"/>
              <w:snapToGrid w:val="0"/>
              <w:spacing w:after="120" w:line="240" w:lineRule="auto"/>
              <w:jc w:val="both"/>
              <w:rPr>
                <w:rFonts w:ascii="Times New Roman" w:hAnsi="Times New Roman" w:cs="Times New Roman"/>
                <w:sz w:val="20"/>
                <w:szCs w:val="20"/>
              </w:rPr>
            </w:pPr>
            <w:r>
              <w:rPr>
                <w:rFonts w:ascii="Times New Roman" w:hAnsi="Times New Roman" w:cs="Times New Roman"/>
                <w:sz w:val="20"/>
                <w:szCs w:val="20"/>
              </w:rPr>
              <w:t>ZTE</w:t>
            </w:r>
          </w:p>
        </w:tc>
        <w:tc>
          <w:tcPr>
            <w:tcW w:w="7513" w:type="dxa"/>
          </w:tcPr>
          <w:p w14:paraId="7E5F5489" w14:textId="77777777" w:rsidR="009B1EF5" w:rsidRDefault="00E50112">
            <w:pPr>
              <w:pStyle w:val="4"/>
              <w:snapToGrid w:val="0"/>
              <w:spacing w:after="120" w:line="240" w:lineRule="auto"/>
              <w:ind w:leftChars="0" w:left="0"/>
              <w:jc w:val="both"/>
              <w:rPr>
                <w:rFonts w:ascii="Times New Roman" w:hAnsi="Times New Roman"/>
                <w:iCs/>
                <w:sz w:val="20"/>
                <w:szCs w:val="20"/>
              </w:rPr>
            </w:pPr>
            <w:r>
              <w:rPr>
                <w:rFonts w:ascii="Times New Roman" w:eastAsia="宋体" w:hAnsi="Times New Roman"/>
                <w:bCs/>
                <w:iCs/>
                <w:sz w:val="20"/>
                <w:szCs w:val="20"/>
              </w:rPr>
              <w:t xml:space="preserve">Proposal 4: </w:t>
            </w:r>
            <w:r>
              <w:rPr>
                <w:rFonts w:ascii="Times New Roman" w:hAnsi="Times New Roman"/>
                <w:iCs/>
                <w:sz w:val="20"/>
                <w:szCs w:val="20"/>
              </w:rPr>
              <w:t xml:space="preserve">When two TCI states are indicated by TCI </w:t>
            </w:r>
            <w:proofErr w:type="spellStart"/>
            <w:r>
              <w:rPr>
                <w:rFonts w:ascii="Times New Roman" w:hAnsi="Times New Roman"/>
                <w:iCs/>
                <w:sz w:val="20"/>
                <w:szCs w:val="20"/>
              </w:rPr>
              <w:t>codepoint</w:t>
            </w:r>
            <w:proofErr w:type="spellEnd"/>
            <w:r>
              <w:rPr>
                <w:rFonts w:ascii="Times New Roman" w:hAnsi="Times New Roman"/>
                <w:iCs/>
                <w:sz w:val="20"/>
                <w:szCs w:val="20"/>
              </w:rPr>
              <w:t xml:space="preserve"> in DCI, a new DMRS table is used. When single TCI state is indicated by TCI </w:t>
            </w:r>
            <w:proofErr w:type="spellStart"/>
            <w:r>
              <w:rPr>
                <w:rFonts w:ascii="Times New Roman" w:hAnsi="Times New Roman"/>
                <w:iCs/>
                <w:sz w:val="20"/>
                <w:szCs w:val="20"/>
              </w:rPr>
              <w:t>codepoint</w:t>
            </w:r>
            <w:proofErr w:type="spellEnd"/>
            <w:r>
              <w:rPr>
                <w:rFonts w:ascii="Times New Roman" w:hAnsi="Times New Roman"/>
                <w:iCs/>
                <w:sz w:val="20"/>
                <w:szCs w:val="20"/>
              </w:rPr>
              <w:t xml:space="preserve"> in DCI, the Rel-15 DMRS table is used. In the new table, </w:t>
            </w:r>
          </w:p>
          <w:p w14:paraId="2A3B0686" w14:textId="77777777" w:rsidR="009B1EF5" w:rsidRDefault="00E50112">
            <w:pPr>
              <w:pStyle w:val="4"/>
              <w:numPr>
                <w:ilvl w:val="0"/>
                <w:numId w:val="44"/>
              </w:numPr>
              <w:snapToGrid w:val="0"/>
              <w:spacing w:after="120" w:line="240" w:lineRule="auto"/>
              <w:ind w:leftChars="0"/>
              <w:jc w:val="both"/>
              <w:rPr>
                <w:rFonts w:ascii="Times New Roman" w:hAnsi="Times New Roman"/>
                <w:iCs/>
                <w:sz w:val="20"/>
                <w:szCs w:val="20"/>
              </w:rPr>
            </w:pPr>
            <w:r>
              <w:rPr>
                <w:rFonts w:ascii="Times New Roman" w:hAnsi="Times New Roman"/>
                <w:iCs/>
                <w:sz w:val="20"/>
                <w:szCs w:val="20"/>
              </w:rPr>
              <w:lastRenderedPageBreak/>
              <w:t>Indicated DMRS port(s) in one allocated CDM group corresponds to the first/second TCI state, the remaining indicated DMRS port(s) corresponds to the second/first TCI state.</w:t>
            </w:r>
          </w:p>
        </w:tc>
      </w:tr>
      <w:tr w:rsidR="009B1EF5" w14:paraId="505DA639" w14:textId="77777777">
        <w:trPr>
          <w:trHeight w:val="113"/>
        </w:trPr>
        <w:tc>
          <w:tcPr>
            <w:tcW w:w="1129" w:type="dxa"/>
          </w:tcPr>
          <w:p w14:paraId="0B4E58BD" w14:textId="77777777" w:rsidR="009B1EF5" w:rsidRDefault="00E50112">
            <w:pPr>
              <w:adjustRightInd w:val="0"/>
              <w:snapToGrid w:val="0"/>
              <w:spacing w:after="12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OPPO</w:t>
            </w:r>
          </w:p>
        </w:tc>
        <w:tc>
          <w:tcPr>
            <w:tcW w:w="7513" w:type="dxa"/>
          </w:tcPr>
          <w:p w14:paraId="57AF0421" w14:textId="77777777" w:rsidR="009B1EF5" w:rsidRDefault="00E50112">
            <w:pPr>
              <w:pStyle w:val="BodyText"/>
              <w:snapToGrid w:val="0"/>
              <w:rPr>
                <w:rFonts w:eastAsia="宋体"/>
                <w:szCs w:val="20"/>
                <w:lang w:eastAsia="zh-CN"/>
              </w:rPr>
            </w:pPr>
            <w:r>
              <w:rPr>
                <w:rFonts w:eastAsia="宋体"/>
                <w:szCs w:val="20"/>
                <w:lang w:eastAsia="zh-CN"/>
              </w:rPr>
              <w:t>Proposal 15: 3 bits TCI field is sufficient to support single PDCCH based multiple TRP/panel transmission.</w:t>
            </w:r>
          </w:p>
          <w:p w14:paraId="703E4C0A" w14:textId="77777777" w:rsidR="009B1EF5" w:rsidRDefault="00E50112">
            <w:pPr>
              <w:pStyle w:val="BodyText"/>
              <w:snapToGrid w:val="0"/>
              <w:rPr>
                <w:rFonts w:eastAsia="宋体"/>
                <w:szCs w:val="20"/>
                <w:lang w:val="en-GB" w:eastAsia="zh-CN"/>
              </w:rPr>
            </w:pPr>
            <w:r>
              <w:rPr>
                <w:rFonts w:eastAsia="宋体"/>
                <w:szCs w:val="20"/>
                <w:lang w:eastAsia="zh-CN"/>
              </w:rPr>
              <w:t xml:space="preserve">Proposal 16: </w:t>
            </w:r>
            <w:r>
              <w:rPr>
                <w:rFonts w:eastAsia="宋体"/>
                <w:szCs w:val="20"/>
                <w:lang w:val="en-GB" w:eastAsia="zh-CN"/>
              </w:rPr>
              <w:t>W</w:t>
            </w:r>
            <w:r>
              <w:rPr>
                <w:rFonts w:eastAsia="Batang"/>
                <w:szCs w:val="20"/>
                <w:lang w:val="en-GB"/>
              </w:rPr>
              <w:t>hen 2 TCI states are activated within a TCI code point</w:t>
            </w:r>
            <w:r>
              <w:rPr>
                <w:rFonts w:eastAsia="宋体"/>
                <w:szCs w:val="20"/>
                <w:lang w:val="en-GB" w:eastAsia="zh-CN"/>
              </w:rPr>
              <w:t xml:space="preserve"> and two CDM groups are configured, the (k+1</w:t>
            </w:r>
            <w:proofErr w:type="gramStart"/>
            <w:r>
              <w:rPr>
                <w:rFonts w:eastAsia="宋体"/>
                <w:szCs w:val="20"/>
                <w:lang w:val="en-GB" w:eastAsia="zh-CN"/>
              </w:rPr>
              <w:t>)</w:t>
            </w:r>
            <w:proofErr w:type="spellStart"/>
            <w:r>
              <w:rPr>
                <w:rFonts w:eastAsia="宋体"/>
                <w:szCs w:val="20"/>
                <w:vertAlign w:val="superscript"/>
                <w:lang w:val="en-GB" w:eastAsia="zh-CN"/>
              </w:rPr>
              <w:t>th</w:t>
            </w:r>
            <w:proofErr w:type="spellEnd"/>
            <w:proofErr w:type="gramEnd"/>
            <w:r>
              <w:rPr>
                <w:rFonts w:eastAsia="宋体"/>
                <w:szCs w:val="20"/>
                <w:lang w:val="en-GB" w:eastAsia="zh-CN"/>
              </w:rPr>
              <w:t xml:space="preserve"> TCI state corresponds to CDM group k where k=0,1.</w:t>
            </w:r>
          </w:p>
          <w:p w14:paraId="20F8049C" w14:textId="77777777" w:rsidR="009B1EF5" w:rsidRDefault="00E50112">
            <w:pPr>
              <w:pStyle w:val="BodyText"/>
              <w:snapToGrid w:val="0"/>
              <w:rPr>
                <w:rFonts w:eastAsia="宋体"/>
                <w:szCs w:val="20"/>
                <w:lang w:val="en-GB" w:eastAsia="zh-CN"/>
              </w:rPr>
            </w:pPr>
            <w:r>
              <w:rPr>
                <w:rFonts w:eastAsia="宋体"/>
                <w:szCs w:val="20"/>
                <w:lang w:eastAsia="zh-CN"/>
              </w:rPr>
              <w:t>Proposal 17</w:t>
            </w:r>
            <w:r>
              <w:rPr>
                <w:rFonts w:eastAsia="Batang"/>
                <w:szCs w:val="20"/>
                <w:lang w:val="en-GB"/>
              </w:rPr>
              <w:t xml:space="preserve">: </w:t>
            </w:r>
            <w:r>
              <w:rPr>
                <w:rFonts w:eastAsia="宋体"/>
                <w:szCs w:val="20"/>
                <w:lang w:val="en-GB" w:eastAsia="zh-CN"/>
              </w:rPr>
              <w:t>If three CDM groups are supported for single DCI based NC-JT, and</w:t>
            </w:r>
            <w:r>
              <w:rPr>
                <w:rFonts w:eastAsia="Batang"/>
                <w:szCs w:val="20"/>
                <w:lang w:val="en-GB"/>
              </w:rPr>
              <w:t xml:space="preserve"> 2 TCI states are activated within a TCI code point</w:t>
            </w:r>
            <w:r>
              <w:rPr>
                <w:rFonts w:eastAsia="宋体"/>
                <w:szCs w:val="20"/>
                <w:lang w:val="en-GB" w:eastAsia="zh-CN"/>
              </w:rPr>
              <w:t>, the 1</w:t>
            </w:r>
            <w:r>
              <w:rPr>
                <w:rFonts w:eastAsia="宋体"/>
                <w:szCs w:val="20"/>
                <w:vertAlign w:val="superscript"/>
                <w:lang w:val="en-GB" w:eastAsia="zh-CN"/>
              </w:rPr>
              <w:t>st</w:t>
            </w:r>
            <w:r>
              <w:rPr>
                <w:rFonts w:eastAsia="宋体"/>
                <w:szCs w:val="20"/>
                <w:lang w:val="en-GB" w:eastAsia="zh-CN"/>
              </w:rPr>
              <w:t xml:space="preserve"> TCI state is applied to CDM group 0, while the 2</w:t>
            </w:r>
            <w:r>
              <w:rPr>
                <w:rFonts w:eastAsia="宋体"/>
                <w:szCs w:val="20"/>
                <w:vertAlign w:val="superscript"/>
                <w:lang w:val="en-GB" w:eastAsia="zh-CN"/>
              </w:rPr>
              <w:t>st</w:t>
            </w:r>
            <w:r>
              <w:rPr>
                <w:rFonts w:eastAsia="宋体"/>
                <w:szCs w:val="20"/>
                <w:lang w:val="en-GB" w:eastAsia="zh-CN"/>
              </w:rPr>
              <w:t xml:space="preserve"> TCI state is applied to CDM group 1 and 2.</w:t>
            </w:r>
          </w:p>
          <w:p w14:paraId="65D59A94" w14:textId="77777777" w:rsidR="009B1EF5" w:rsidRDefault="00E50112">
            <w:pPr>
              <w:pStyle w:val="BodyText"/>
              <w:snapToGrid w:val="0"/>
              <w:rPr>
                <w:rFonts w:eastAsia="宋体"/>
                <w:szCs w:val="20"/>
                <w:lang w:val="en-GB" w:eastAsia="zh-CN"/>
              </w:rPr>
            </w:pPr>
            <w:r>
              <w:rPr>
                <w:rFonts w:eastAsia="宋体"/>
                <w:szCs w:val="20"/>
                <w:lang w:eastAsia="zh-CN"/>
              </w:rPr>
              <w:t>Proposal 18</w:t>
            </w:r>
            <w:r>
              <w:rPr>
                <w:rFonts w:eastAsia="Batang"/>
                <w:szCs w:val="20"/>
                <w:lang w:val="en-GB"/>
              </w:rPr>
              <w:t xml:space="preserve">: </w:t>
            </w:r>
            <w:r>
              <w:rPr>
                <w:rFonts w:eastAsia="宋体"/>
                <w:szCs w:val="20"/>
                <w:lang w:val="en-GB" w:eastAsia="zh-CN"/>
              </w:rPr>
              <w:t>To support dynamic switching between DPS and NC-JT, the UE can be indicted with two TCI states and one or multiple DMRS CDM groups:</w:t>
            </w:r>
          </w:p>
          <w:p w14:paraId="4E980BA9" w14:textId="77777777" w:rsidR="009B1EF5" w:rsidRDefault="00E50112">
            <w:pPr>
              <w:pStyle w:val="BodyText"/>
              <w:numPr>
                <w:ilvl w:val="0"/>
                <w:numId w:val="51"/>
              </w:numPr>
              <w:snapToGrid w:val="0"/>
              <w:rPr>
                <w:rFonts w:eastAsia="宋体"/>
                <w:szCs w:val="20"/>
                <w:lang w:val="en-GB" w:eastAsia="zh-CN"/>
              </w:rPr>
            </w:pPr>
            <w:r>
              <w:rPr>
                <w:rFonts w:eastAsia="宋体"/>
                <w:szCs w:val="20"/>
                <w:lang w:val="en-GB" w:eastAsia="zh-CN"/>
              </w:rPr>
              <w:t>If one CDM group is indicated in DCI, the UE applies one of the TCI states according to the CDM group index;</w:t>
            </w:r>
          </w:p>
          <w:p w14:paraId="3A0441D0" w14:textId="77777777" w:rsidR="009B1EF5" w:rsidRDefault="00E50112">
            <w:pPr>
              <w:pStyle w:val="BodyText"/>
              <w:numPr>
                <w:ilvl w:val="0"/>
                <w:numId w:val="51"/>
              </w:numPr>
              <w:snapToGrid w:val="0"/>
              <w:rPr>
                <w:rFonts w:eastAsia="宋体"/>
                <w:szCs w:val="20"/>
                <w:lang w:val="en-GB" w:eastAsia="zh-CN"/>
              </w:rPr>
            </w:pPr>
            <w:r>
              <w:rPr>
                <w:rFonts w:eastAsia="宋体"/>
                <w:szCs w:val="20"/>
                <w:lang w:val="en-GB" w:eastAsia="zh-CN"/>
              </w:rPr>
              <w:t>If multiple CDM groups are indicated in DCI, the UE applies both TCI states.</w:t>
            </w:r>
          </w:p>
        </w:tc>
      </w:tr>
      <w:tr w:rsidR="009B1EF5" w14:paraId="65FAD9F3" w14:textId="77777777">
        <w:trPr>
          <w:trHeight w:val="113"/>
        </w:trPr>
        <w:tc>
          <w:tcPr>
            <w:tcW w:w="1129" w:type="dxa"/>
          </w:tcPr>
          <w:p w14:paraId="33BEB47F" w14:textId="77777777" w:rsidR="009B1EF5" w:rsidRDefault="00E50112">
            <w:pPr>
              <w:adjustRightInd w:val="0"/>
              <w:snapToGrid w:val="0"/>
              <w:spacing w:after="120" w:line="240" w:lineRule="auto"/>
              <w:jc w:val="both"/>
              <w:rPr>
                <w:rFonts w:ascii="Times New Roman" w:hAnsi="Times New Roman" w:cs="Times New Roman"/>
                <w:sz w:val="20"/>
                <w:szCs w:val="20"/>
              </w:rPr>
            </w:pPr>
            <w:r>
              <w:rPr>
                <w:rFonts w:ascii="Times New Roman" w:hAnsi="Times New Roman" w:cs="Times New Roman"/>
                <w:sz w:val="20"/>
                <w:szCs w:val="20"/>
              </w:rPr>
              <w:t>MTK</w:t>
            </w:r>
          </w:p>
        </w:tc>
        <w:tc>
          <w:tcPr>
            <w:tcW w:w="7513" w:type="dxa"/>
          </w:tcPr>
          <w:p w14:paraId="361F332B" w14:textId="77777777" w:rsidR="009B1EF5" w:rsidRDefault="00E50112">
            <w:pPr>
              <w:snapToGrid w:val="0"/>
              <w:spacing w:after="120" w:line="240" w:lineRule="auto"/>
              <w:jc w:val="both"/>
              <w:rPr>
                <w:rFonts w:ascii="Times New Roman" w:hAnsi="Times New Roman" w:cs="Times New Roman"/>
                <w:sz w:val="20"/>
                <w:szCs w:val="20"/>
              </w:rPr>
            </w:pPr>
            <w:r>
              <w:rPr>
                <w:rFonts w:ascii="Times New Roman" w:hAnsi="Times New Roman" w:cs="Times New Roman"/>
                <w:sz w:val="20"/>
                <w:szCs w:val="20"/>
              </w:rPr>
              <w:t xml:space="preserve">Proposal 2: In the case that multiple DCIs schedule PDSCHs intended for a UE </w:t>
            </w:r>
            <w:r>
              <w:rPr>
                <w:rFonts w:ascii="Times New Roman" w:hAnsi="Times New Roman" w:cs="Times New Roman"/>
                <w:sz w:val="20"/>
                <w:szCs w:val="20"/>
                <w:lang w:eastAsia="zh-TW"/>
              </w:rPr>
              <w:t>in a given</w:t>
            </w:r>
            <w:r>
              <w:rPr>
                <w:rFonts w:ascii="Times New Roman" w:hAnsi="Times New Roman" w:cs="Times New Roman"/>
                <w:sz w:val="20"/>
                <w:szCs w:val="20"/>
              </w:rPr>
              <w:t xml:space="preserve"> slot, at least for </w:t>
            </w:r>
            <w:proofErr w:type="spellStart"/>
            <w:r>
              <w:rPr>
                <w:rFonts w:ascii="Times New Roman" w:hAnsi="Times New Roman" w:cs="Times New Roman"/>
                <w:sz w:val="20"/>
                <w:szCs w:val="20"/>
              </w:rPr>
              <w:t>eMBB</w:t>
            </w:r>
            <w:proofErr w:type="spellEnd"/>
            <w:r>
              <w:rPr>
                <w:rFonts w:ascii="Times New Roman" w:hAnsi="Times New Roman" w:cs="Times New Roman"/>
                <w:sz w:val="20"/>
                <w:szCs w:val="20"/>
              </w:rPr>
              <w:t xml:space="preserve">, the UE can ignore the PDSCH scheduled by a DCI indicating more than one TCI-state. </w:t>
            </w:r>
          </w:p>
        </w:tc>
      </w:tr>
      <w:tr w:rsidR="009B1EF5" w14:paraId="5FBA855D" w14:textId="77777777">
        <w:trPr>
          <w:trHeight w:val="113"/>
        </w:trPr>
        <w:tc>
          <w:tcPr>
            <w:tcW w:w="1129" w:type="dxa"/>
          </w:tcPr>
          <w:p w14:paraId="63883D9B" w14:textId="77777777" w:rsidR="009B1EF5" w:rsidRDefault="00E50112">
            <w:pPr>
              <w:adjustRightInd w:val="0"/>
              <w:snapToGrid w:val="0"/>
              <w:spacing w:after="120" w:line="240" w:lineRule="auto"/>
              <w:jc w:val="both"/>
              <w:rPr>
                <w:rFonts w:ascii="Times New Roman" w:hAnsi="Times New Roman" w:cs="Times New Roman"/>
                <w:sz w:val="20"/>
                <w:szCs w:val="20"/>
              </w:rPr>
            </w:pPr>
            <w:r>
              <w:rPr>
                <w:rFonts w:ascii="Times New Roman" w:hAnsi="Times New Roman" w:cs="Times New Roman"/>
                <w:sz w:val="20"/>
                <w:szCs w:val="20"/>
              </w:rPr>
              <w:t>CATT</w:t>
            </w:r>
          </w:p>
        </w:tc>
        <w:tc>
          <w:tcPr>
            <w:tcW w:w="7513" w:type="dxa"/>
          </w:tcPr>
          <w:p w14:paraId="7CB04696" w14:textId="77777777" w:rsidR="009B1EF5" w:rsidRDefault="00E50112">
            <w:pPr>
              <w:pStyle w:val="BodyText"/>
              <w:snapToGrid w:val="0"/>
              <w:rPr>
                <w:rFonts w:eastAsia="宋体"/>
                <w:szCs w:val="20"/>
                <w:lang w:eastAsia="zh-CN"/>
              </w:rPr>
            </w:pPr>
            <w:r>
              <w:rPr>
                <w:szCs w:val="20"/>
              </w:rPr>
              <w:t xml:space="preserve">Proposal </w:t>
            </w:r>
            <w:r>
              <w:rPr>
                <w:rFonts w:eastAsia="宋体"/>
                <w:szCs w:val="20"/>
                <w:lang w:eastAsia="zh-CN"/>
              </w:rPr>
              <w:t>6</w:t>
            </w:r>
            <w:r>
              <w:rPr>
                <w:szCs w:val="20"/>
              </w:rPr>
              <w:t xml:space="preserve">: </w:t>
            </w:r>
            <w:r>
              <w:rPr>
                <w:rFonts w:eastAsia="宋体"/>
                <w:szCs w:val="20"/>
                <w:lang w:eastAsia="zh-CN"/>
              </w:rPr>
              <w:t>with additional entries in DMRS tables, the following alternatives can be used to support flexible rank combination</w:t>
            </w:r>
            <w:r>
              <w:rPr>
                <w:szCs w:val="20"/>
              </w:rPr>
              <w:t>.</w:t>
            </w:r>
          </w:p>
          <w:p w14:paraId="1190DC2F" w14:textId="77777777" w:rsidR="009B1EF5" w:rsidRDefault="00E50112">
            <w:pPr>
              <w:pStyle w:val="BodyText"/>
              <w:numPr>
                <w:ilvl w:val="0"/>
                <w:numId w:val="52"/>
              </w:numPr>
              <w:snapToGrid w:val="0"/>
              <w:rPr>
                <w:szCs w:val="20"/>
                <w:lang w:val="en-GB"/>
              </w:rPr>
            </w:pPr>
            <w:r>
              <w:rPr>
                <w:szCs w:val="20"/>
                <w:lang w:val="en-GB"/>
              </w:rPr>
              <w:t>Alt.</w:t>
            </w:r>
            <w:r>
              <w:rPr>
                <w:rFonts w:eastAsia="宋体"/>
                <w:szCs w:val="20"/>
                <w:lang w:val="en-GB" w:eastAsia="zh-CN"/>
              </w:rPr>
              <w:t xml:space="preserve"> </w:t>
            </w:r>
            <w:r>
              <w:rPr>
                <w:szCs w:val="20"/>
                <w:lang w:val="en-GB"/>
              </w:rPr>
              <w:t xml:space="preserve">1: fix the mapping between TCI state and CDM group(s), and introduce more entries in DMRS table indicating different combinations of port numbers from different CDM groups. </w:t>
            </w:r>
          </w:p>
          <w:p w14:paraId="7D5BBBEE" w14:textId="77777777" w:rsidR="009B1EF5" w:rsidRDefault="00E50112">
            <w:pPr>
              <w:pStyle w:val="BodyText"/>
              <w:numPr>
                <w:ilvl w:val="0"/>
                <w:numId w:val="52"/>
              </w:numPr>
              <w:snapToGrid w:val="0"/>
              <w:rPr>
                <w:szCs w:val="20"/>
                <w:lang w:val="en-GB"/>
              </w:rPr>
            </w:pPr>
            <w:r>
              <w:rPr>
                <w:szCs w:val="20"/>
                <w:lang w:val="en-GB"/>
              </w:rPr>
              <w:t>Alt. 2: predefine the mapping rule for each entry in the DMRS table, and include more entries corresponding to different mapping rules.</w:t>
            </w:r>
          </w:p>
          <w:p w14:paraId="434596E4" w14:textId="77777777" w:rsidR="009B1EF5" w:rsidRDefault="00E50112">
            <w:pPr>
              <w:pStyle w:val="BodyText"/>
              <w:snapToGrid w:val="0"/>
              <w:rPr>
                <w:rFonts w:eastAsia="宋体"/>
                <w:szCs w:val="20"/>
                <w:lang w:val="en-GB" w:eastAsia="zh-CN"/>
              </w:rPr>
            </w:pPr>
            <w:r>
              <w:rPr>
                <w:rFonts w:eastAsia="宋体"/>
                <w:szCs w:val="20"/>
                <w:lang w:val="en-GB" w:eastAsia="zh-CN"/>
              </w:rPr>
              <w:t xml:space="preserve">Proposal 8: depending on the cluster size, extension the number of TCI </w:t>
            </w:r>
            <w:proofErr w:type="spellStart"/>
            <w:r>
              <w:rPr>
                <w:rFonts w:eastAsia="宋体"/>
                <w:szCs w:val="20"/>
                <w:lang w:val="en-GB" w:eastAsia="zh-CN"/>
              </w:rPr>
              <w:t>codepoints</w:t>
            </w:r>
            <w:proofErr w:type="spellEnd"/>
            <w:r>
              <w:rPr>
                <w:rFonts w:eastAsia="宋体"/>
                <w:szCs w:val="20"/>
                <w:lang w:val="en-GB" w:eastAsia="zh-CN"/>
              </w:rPr>
              <w:t xml:space="preserve"> can be considered.</w:t>
            </w:r>
          </w:p>
        </w:tc>
      </w:tr>
      <w:tr w:rsidR="009B1EF5" w14:paraId="1893A83E" w14:textId="77777777">
        <w:trPr>
          <w:trHeight w:val="113"/>
        </w:trPr>
        <w:tc>
          <w:tcPr>
            <w:tcW w:w="1129" w:type="dxa"/>
          </w:tcPr>
          <w:p w14:paraId="119B2724" w14:textId="77777777" w:rsidR="009B1EF5" w:rsidRDefault="00E50112">
            <w:pPr>
              <w:adjustRightInd w:val="0"/>
              <w:snapToGrid w:val="0"/>
              <w:spacing w:after="120" w:line="240" w:lineRule="auto"/>
              <w:jc w:val="both"/>
              <w:rPr>
                <w:rFonts w:ascii="Times New Roman" w:hAnsi="Times New Roman" w:cs="Times New Roman"/>
                <w:sz w:val="20"/>
                <w:szCs w:val="20"/>
              </w:rPr>
            </w:pPr>
            <w:r>
              <w:rPr>
                <w:rFonts w:ascii="Times New Roman" w:hAnsi="Times New Roman" w:cs="Times New Roman"/>
                <w:sz w:val="20"/>
                <w:szCs w:val="20"/>
              </w:rPr>
              <w:t>Intel</w:t>
            </w:r>
          </w:p>
        </w:tc>
        <w:tc>
          <w:tcPr>
            <w:tcW w:w="7513" w:type="dxa"/>
          </w:tcPr>
          <w:p w14:paraId="08394834" w14:textId="77777777" w:rsidR="009B1EF5" w:rsidRDefault="00E50112">
            <w:pPr>
              <w:pStyle w:val="BodyText"/>
              <w:snapToGrid w:val="0"/>
              <w:rPr>
                <w:rFonts w:eastAsia="宋体"/>
                <w:szCs w:val="20"/>
                <w:lang w:val="en-GB" w:eastAsia="zh-CN"/>
              </w:rPr>
            </w:pPr>
            <w:r>
              <w:rPr>
                <w:rFonts w:eastAsia="宋体"/>
                <w:szCs w:val="20"/>
                <w:lang w:val="en-GB" w:eastAsia="zh-CN"/>
              </w:rPr>
              <w:t>Proposal-5: For case of Type 2 DMRS and two activated TCI states, if 3 CDM groups are supported, consider an implicit mapping rule between the TCI states and the CDM groups e.g., the first and second CDM group correspond to the first configured TCI state and the third CDM group corresponds to the second configured TCI state.</w:t>
            </w:r>
          </w:p>
        </w:tc>
      </w:tr>
      <w:tr w:rsidR="009B1EF5" w14:paraId="04F6C0A9" w14:textId="77777777">
        <w:trPr>
          <w:trHeight w:val="113"/>
        </w:trPr>
        <w:tc>
          <w:tcPr>
            <w:tcW w:w="1129" w:type="dxa"/>
          </w:tcPr>
          <w:p w14:paraId="73AA1296" w14:textId="77777777" w:rsidR="009B1EF5" w:rsidRDefault="00E50112">
            <w:pPr>
              <w:adjustRightInd w:val="0"/>
              <w:snapToGrid w:val="0"/>
              <w:spacing w:after="120" w:line="240" w:lineRule="auto"/>
              <w:jc w:val="both"/>
              <w:rPr>
                <w:rFonts w:ascii="Times New Roman" w:hAnsi="Times New Roman" w:cs="Times New Roman"/>
                <w:sz w:val="20"/>
                <w:szCs w:val="20"/>
              </w:rPr>
            </w:pPr>
            <w:r>
              <w:rPr>
                <w:rFonts w:ascii="Times New Roman" w:hAnsi="Times New Roman" w:cs="Times New Roman"/>
                <w:sz w:val="20"/>
                <w:szCs w:val="20"/>
              </w:rPr>
              <w:t>LGE</w:t>
            </w:r>
          </w:p>
        </w:tc>
        <w:tc>
          <w:tcPr>
            <w:tcW w:w="7513" w:type="dxa"/>
          </w:tcPr>
          <w:p w14:paraId="5E97E9F2" w14:textId="77777777" w:rsidR="009B1EF5" w:rsidRDefault="00E50112">
            <w:pPr>
              <w:snapToGrid w:val="0"/>
              <w:spacing w:after="120" w:line="240" w:lineRule="auto"/>
              <w:jc w:val="both"/>
              <w:rPr>
                <w:rFonts w:ascii="Times New Roman" w:hAnsi="Times New Roman" w:cs="Times New Roman"/>
                <w:sz w:val="20"/>
                <w:szCs w:val="20"/>
              </w:rPr>
            </w:pPr>
            <w:r>
              <w:rPr>
                <w:rFonts w:ascii="Times New Roman" w:hAnsi="Times New Roman" w:cs="Times New Roman"/>
                <w:sz w:val="20"/>
                <w:szCs w:val="20"/>
              </w:rPr>
              <w:t>Proposal #1: Regarding relationship between TCI state and DMRS port(s) for the case of two TCI states indication, the first/second TCI state corresponds to DMRS port(s) contained in CDM group #0/#1, respectively. For DMRS type 2, the first TCI state corresponds to CDM group #0 and the second TCI state corresponds to CDM group #1/#2.</w:t>
            </w:r>
          </w:p>
        </w:tc>
      </w:tr>
      <w:tr w:rsidR="009B1EF5" w14:paraId="6A573648" w14:textId="77777777">
        <w:trPr>
          <w:trHeight w:val="113"/>
        </w:trPr>
        <w:tc>
          <w:tcPr>
            <w:tcW w:w="1129" w:type="dxa"/>
          </w:tcPr>
          <w:p w14:paraId="0949BB69" w14:textId="77777777" w:rsidR="009B1EF5" w:rsidRDefault="00E50112">
            <w:pPr>
              <w:adjustRightInd w:val="0"/>
              <w:snapToGrid w:val="0"/>
              <w:spacing w:after="120" w:line="240" w:lineRule="auto"/>
              <w:jc w:val="both"/>
              <w:rPr>
                <w:rFonts w:ascii="Times New Roman" w:hAnsi="Times New Roman" w:cs="Times New Roman"/>
                <w:sz w:val="20"/>
                <w:szCs w:val="20"/>
              </w:rPr>
            </w:pPr>
            <w:r>
              <w:rPr>
                <w:rFonts w:ascii="Times New Roman" w:hAnsi="Times New Roman" w:cs="Times New Roman"/>
                <w:sz w:val="20"/>
                <w:szCs w:val="20"/>
              </w:rPr>
              <w:t>China Telecom</w:t>
            </w:r>
          </w:p>
        </w:tc>
        <w:tc>
          <w:tcPr>
            <w:tcW w:w="7513" w:type="dxa"/>
          </w:tcPr>
          <w:p w14:paraId="6CA75E78" w14:textId="77777777" w:rsidR="009B1EF5" w:rsidRDefault="00E50112">
            <w:pPr>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9: For both DMRS type 1 and DMRS type 2, when 2 TCI states are activated within a TCI code point and 2 CDM groups are configured, the first TCI state is associated with CDM group 0 and the second TCI state is associated with CDM group 1.</w:t>
            </w:r>
          </w:p>
          <w:p w14:paraId="6BE00BB1" w14:textId="77777777" w:rsidR="009B1EF5" w:rsidRDefault="00E50112">
            <w:pPr>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10: For DMRS type 2, when 2 TCI states are activated within a TCI code point and 3 CDM groups are configured, the flexible association mechanism should be used and the following rules are defined:</w:t>
            </w:r>
          </w:p>
          <w:p w14:paraId="0D2D66F0" w14:textId="77777777" w:rsidR="009B1EF5" w:rsidRDefault="00E50112">
            <w:pPr>
              <w:pStyle w:val="ListParagraph"/>
              <w:widowControl w:val="0"/>
              <w:numPr>
                <w:ilvl w:val="0"/>
                <w:numId w:val="53"/>
              </w:numPr>
              <w:snapToGrid w:val="0"/>
              <w:spacing w:after="120" w:line="240" w:lineRule="auto"/>
              <w:contextualSpacing w:val="0"/>
              <w:jc w:val="both"/>
              <w:rPr>
                <w:rFonts w:ascii="Times New Roman" w:eastAsia="宋体" w:hAnsi="Times New Roman" w:cs="Times New Roman"/>
                <w:sz w:val="20"/>
                <w:szCs w:val="20"/>
              </w:rPr>
            </w:pPr>
            <w:r>
              <w:rPr>
                <w:rFonts w:ascii="Times New Roman" w:eastAsia="宋体" w:hAnsi="Times New Roman" w:cs="Times New Roman"/>
                <w:sz w:val="20"/>
                <w:szCs w:val="20"/>
              </w:rPr>
              <w:t>Rule 1: DMRS ports from different TRPs belong to different CDM groups.</w:t>
            </w:r>
          </w:p>
          <w:p w14:paraId="21D2AC61" w14:textId="77777777" w:rsidR="009B1EF5" w:rsidRDefault="00E50112">
            <w:pPr>
              <w:pStyle w:val="ListParagraph"/>
              <w:widowControl w:val="0"/>
              <w:numPr>
                <w:ilvl w:val="0"/>
                <w:numId w:val="53"/>
              </w:numPr>
              <w:snapToGrid w:val="0"/>
              <w:spacing w:after="120" w:line="240" w:lineRule="auto"/>
              <w:contextualSpacing w:val="0"/>
              <w:jc w:val="both"/>
              <w:rPr>
                <w:rFonts w:ascii="Times New Roman" w:eastAsia="宋体" w:hAnsi="Times New Roman" w:cs="Times New Roman"/>
                <w:sz w:val="20"/>
                <w:szCs w:val="20"/>
              </w:rPr>
            </w:pPr>
            <w:r>
              <w:rPr>
                <w:rFonts w:ascii="Times New Roman" w:eastAsia="宋体" w:hAnsi="Times New Roman" w:cs="Times New Roman"/>
                <w:sz w:val="20"/>
                <w:szCs w:val="20"/>
              </w:rPr>
              <w:t>Rule 2: the first TCI state is associated with one CDM group, where the corresponding CDM group has the minimum index, and the second TCI state is associated with other CDM groups.</w:t>
            </w:r>
          </w:p>
          <w:p w14:paraId="2A2BB8A4" w14:textId="77777777" w:rsidR="009B1EF5" w:rsidRDefault="00E50112">
            <w:pPr>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lastRenderedPageBreak/>
              <w:t>Proposal 11: For single-PDCCH based multi-TRP/Panel transmission, there is no need to increase the size of TCI field in DCI.</w:t>
            </w:r>
          </w:p>
        </w:tc>
      </w:tr>
      <w:tr w:rsidR="009B1EF5" w14:paraId="3916E5BB" w14:textId="77777777">
        <w:trPr>
          <w:trHeight w:val="113"/>
        </w:trPr>
        <w:tc>
          <w:tcPr>
            <w:tcW w:w="1129" w:type="dxa"/>
          </w:tcPr>
          <w:p w14:paraId="2ECA45AB" w14:textId="77777777" w:rsidR="009B1EF5" w:rsidRDefault="00E50112">
            <w:pPr>
              <w:adjustRightInd w:val="0"/>
              <w:snapToGrid w:val="0"/>
              <w:spacing w:after="12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Panasonic</w:t>
            </w:r>
          </w:p>
        </w:tc>
        <w:tc>
          <w:tcPr>
            <w:tcW w:w="7513" w:type="dxa"/>
          </w:tcPr>
          <w:p w14:paraId="20DF7EF9" w14:textId="77777777" w:rsidR="009B1EF5" w:rsidRDefault="00E50112">
            <w:pPr>
              <w:snapToGrid w:val="0"/>
              <w:spacing w:after="120" w:line="240" w:lineRule="auto"/>
              <w:jc w:val="both"/>
              <w:rPr>
                <w:rFonts w:ascii="Times New Roman" w:hAnsi="Times New Roman" w:cs="Times New Roman"/>
                <w:sz w:val="20"/>
                <w:szCs w:val="20"/>
              </w:rPr>
            </w:pPr>
            <w:r>
              <w:rPr>
                <w:rFonts w:ascii="Times New Roman" w:hAnsi="Times New Roman" w:cs="Times New Roman"/>
                <w:sz w:val="20"/>
                <w:szCs w:val="20"/>
              </w:rPr>
              <w:t xml:space="preserve">Proposal 11: </w:t>
            </w:r>
            <w:r>
              <w:rPr>
                <w:rFonts w:ascii="Times New Roman" w:eastAsia="宋体" w:hAnsi="Times New Roman" w:cs="Times New Roman"/>
                <w:sz w:val="20"/>
                <w:szCs w:val="20"/>
              </w:rPr>
              <w:t>For TCI state configuration in order to enable one or two TCI states per</w:t>
            </w:r>
            <w:r>
              <w:rPr>
                <w:rFonts w:ascii="Times New Roman" w:hAnsi="Times New Roman" w:cs="Times New Roman"/>
                <w:sz w:val="20"/>
                <w:szCs w:val="20"/>
              </w:rPr>
              <w:t xml:space="preserve"> a TCI code point, either the number of bits of TCI field in DCI is not increases or if really needed, at most the number of bits is increased by one bit i.e. resulting in TCI field in DCI to be up to 4 bits long.</w:t>
            </w:r>
          </w:p>
        </w:tc>
      </w:tr>
      <w:tr w:rsidR="009B1EF5" w14:paraId="1757197C" w14:textId="77777777">
        <w:trPr>
          <w:trHeight w:val="113"/>
        </w:trPr>
        <w:tc>
          <w:tcPr>
            <w:tcW w:w="1129" w:type="dxa"/>
          </w:tcPr>
          <w:p w14:paraId="3E781784" w14:textId="77777777" w:rsidR="009B1EF5" w:rsidRDefault="00E50112">
            <w:pPr>
              <w:adjustRightInd w:val="0"/>
              <w:snapToGrid w:val="0"/>
              <w:spacing w:after="120" w:line="240" w:lineRule="auto"/>
              <w:jc w:val="both"/>
              <w:rPr>
                <w:rFonts w:ascii="Times New Roman" w:hAnsi="Times New Roman" w:cs="Times New Roman"/>
                <w:sz w:val="20"/>
                <w:szCs w:val="20"/>
              </w:rPr>
            </w:pPr>
            <w:r>
              <w:rPr>
                <w:rFonts w:ascii="Times New Roman" w:hAnsi="Times New Roman" w:cs="Times New Roman"/>
                <w:sz w:val="20"/>
                <w:szCs w:val="20"/>
              </w:rPr>
              <w:t>Ericsson</w:t>
            </w:r>
          </w:p>
        </w:tc>
        <w:tc>
          <w:tcPr>
            <w:tcW w:w="7513" w:type="dxa"/>
          </w:tcPr>
          <w:p w14:paraId="202B01F7" w14:textId="77777777" w:rsidR="009B1EF5" w:rsidRDefault="00E50112">
            <w:pPr>
              <w:snapToGrid w:val="0"/>
              <w:spacing w:after="120" w:line="240" w:lineRule="auto"/>
              <w:jc w:val="both"/>
              <w:rPr>
                <w:rFonts w:ascii="Times New Roman" w:eastAsia="宋体" w:hAnsi="Times New Roman" w:cs="Times New Roman"/>
                <w:sz w:val="20"/>
                <w:szCs w:val="20"/>
              </w:rPr>
            </w:pPr>
            <w:bookmarkStart w:id="76" w:name="_Toc4495555"/>
            <w:bookmarkStart w:id="77" w:name="_Toc16846721"/>
            <w:r>
              <w:rPr>
                <w:rFonts w:ascii="Times New Roman" w:eastAsia="宋体" w:hAnsi="Times New Roman" w:cs="Times New Roman"/>
                <w:sz w:val="20"/>
                <w:szCs w:val="20"/>
              </w:rPr>
              <w:t>When DMRS Type 1 or Type 2 is configured, and when 2 TCI states are indicated by a TCI code point, the first and second TCI state corresponds to CDM group λ=0,1 respectively.</w:t>
            </w:r>
            <w:bookmarkEnd w:id="76"/>
            <w:bookmarkEnd w:id="77"/>
            <w:r>
              <w:rPr>
                <w:rFonts w:ascii="Times New Roman" w:eastAsia="宋体" w:hAnsi="Times New Roman" w:cs="Times New Roman"/>
                <w:sz w:val="20"/>
                <w:szCs w:val="20"/>
              </w:rPr>
              <w:t xml:space="preserve"> </w:t>
            </w:r>
          </w:p>
          <w:p w14:paraId="2CF7207F" w14:textId="77777777" w:rsidR="009B1EF5" w:rsidRDefault="009B1EF5">
            <w:pPr>
              <w:snapToGrid w:val="0"/>
              <w:spacing w:after="120" w:line="240" w:lineRule="auto"/>
              <w:jc w:val="both"/>
              <w:rPr>
                <w:rFonts w:ascii="Times New Roman" w:eastAsia="宋体" w:hAnsi="Times New Roman" w:cs="Times New Roman"/>
                <w:sz w:val="20"/>
                <w:szCs w:val="20"/>
              </w:rPr>
            </w:pPr>
          </w:p>
          <w:p w14:paraId="1FA671B8" w14:textId="77777777" w:rsidR="009B1EF5" w:rsidRDefault="00E50112">
            <w:pPr>
              <w:snapToGrid w:val="0"/>
              <w:spacing w:after="120" w:line="240" w:lineRule="auto"/>
              <w:jc w:val="both"/>
              <w:rPr>
                <w:rFonts w:ascii="Times New Roman" w:eastAsia="宋体" w:hAnsi="Times New Roman" w:cs="Times New Roman"/>
                <w:sz w:val="20"/>
                <w:szCs w:val="20"/>
              </w:rPr>
            </w:pPr>
            <w:bookmarkStart w:id="78" w:name="_Toc4495556"/>
            <w:bookmarkStart w:id="79" w:name="_Toc16846722"/>
            <w:r>
              <w:rPr>
                <w:rFonts w:ascii="Times New Roman" w:eastAsia="宋体" w:hAnsi="Times New Roman" w:cs="Times New Roman"/>
                <w:sz w:val="20"/>
                <w:szCs w:val="20"/>
              </w:rPr>
              <w:t>When a single DMRS CDM group is indicated by antenna port indication table, the first TCI state in a code point with two TCI states is used for the scheduled PDSCH</w:t>
            </w:r>
            <w:bookmarkEnd w:id="78"/>
            <w:r>
              <w:rPr>
                <w:rFonts w:ascii="Times New Roman" w:eastAsia="宋体" w:hAnsi="Times New Roman" w:cs="Times New Roman"/>
                <w:sz w:val="20"/>
                <w:szCs w:val="20"/>
              </w:rPr>
              <w:t>.</w:t>
            </w:r>
            <w:bookmarkEnd w:id="79"/>
            <w:r>
              <w:rPr>
                <w:rFonts w:ascii="Times New Roman" w:eastAsia="宋体" w:hAnsi="Times New Roman" w:cs="Times New Roman"/>
                <w:sz w:val="20"/>
                <w:szCs w:val="20"/>
              </w:rPr>
              <w:t xml:space="preserve"> </w:t>
            </w:r>
          </w:p>
          <w:p w14:paraId="4F65618E" w14:textId="77777777" w:rsidR="009B1EF5" w:rsidRDefault="009B1EF5">
            <w:pPr>
              <w:snapToGrid w:val="0"/>
              <w:spacing w:after="120" w:line="240" w:lineRule="auto"/>
              <w:jc w:val="both"/>
              <w:rPr>
                <w:rFonts w:ascii="Times New Roman" w:eastAsia="宋体" w:hAnsi="Times New Roman" w:cs="Times New Roman"/>
                <w:sz w:val="20"/>
                <w:szCs w:val="20"/>
              </w:rPr>
            </w:pPr>
          </w:p>
          <w:p w14:paraId="7F5C69E3" w14:textId="77777777" w:rsidR="009B1EF5" w:rsidRDefault="00E50112">
            <w:pPr>
              <w:snapToGrid w:val="0"/>
              <w:spacing w:after="120" w:line="240" w:lineRule="auto"/>
              <w:jc w:val="both"/>
              <w:rPr>
                <w:rFonts w:ascii="Times New Roman" w:eastAsia="宋体" w:hAnsi="Times New Roman" w:cs="Times New Roman"/>
                <w:sz w:val="20"/>
                <w:szCs w:val="20"/>
              </w:rPr>
            </w:pPr>
            <w:bookmarkStart w:id="80" w:name="_Toc16846723"/>
            <w:r>
              <w:rPr>
                <w:rFonts w:ascii="Times New Roman" w:eastAsia="宋体" w:hAnsi="Times New Roman" w:cs="Times New Roman"/>
                <w:sz w:val="20"/>
                <w:szCs w:val="20"/>
              </w:rPr>
              <w:t>When three DMRS CDM group is indicated by antenna port indication table, and the indicated TCI code point has two TCI states, then the UE can ignore the DCI</w:t>
            </w:r>
            <w:bookmarkEnd w:id="80"/>
          </w:p>
        </w:tc>
      </w:tr>
      <w:tr w:rsidR="009B1EF5" w14:paraId="65426208" w14:textId="77777777">
        <w:trPr>
          <w:trHeight w:val="113"/>
        </w:trPr>
        <w:tc>
          <w:tcPr>
            <w:tcW w:w="1129" w:type="dxa"/>
          </w:tcPr>
          <w:p w14:paraId="037972CE" w14:textId="77777777" w:rsidR="009B1EF5" w:rsidRDefault="00E50112">
            <w:pPr>
              <w:adjustRightInd w:val="0"/>
              <w:snapToGrid w:val="0"/>
              <w:spacing w:after="120" w:line="240" w:lineRule="auto"/>
              <w:jc w:val="both"/>
              <w:rPr>
                <w:rFonts w:ascii="Times New Roman" w:hAnsi="Times New Roman" w:cs="Times New Roman"/>
                <w:sz w:val="20"/>
                <w:szCs w:val="20"/>
              </w:rPr>
            </w:pPr>
            <w:r>
              <w:rPr>
                <w:rFonts w:ascii="Times New Roman" w:hAnsi="Times New Roman" w:cs="Times New Roman"/>
                <w:sz w:val="20"/>
                <w:szCs w:val="20"/>
              </w:rPr>
              <w:t>ATT</w:t>
            </w:r>
          </w:p>
        </w:tc>
        <w:tc>
          <w:tcPr>
            <w:tcW w:w="7513" w:type="dxa"/>
          </w:tcPr>
          <w:p w14:paraId="65360A9F" w14:textId="77777777" w:rsidR="009B1EF5" w:rsidRDefault="00E50112">
            <w:pPr>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1:  TCI payload should be kept same as that of Release 15 TCI in the DCI</w:t>
            </w:r>
          </w:p>
        </w:tc>
      </w:tr>
      <w:tr w:rsidR="009B1EF5" w14:paraId="084D3633" w14:textId="77777777">
        <w:trPr>
          <w:trHeight w:val="113"/>
        </w:trPr>
        <w:tc>
          <w:tcPr>
            <w:tcW w:w="1129" w:type="dxa"/>
          </w:tcPr>
          <w:p w14:paraId="3EB7B8CE" w14:textId="77777777" w:rsidR="009B1EF5" w:rsidRDefault="00E50112">
            <w:pPr>
              <w:adjustRightInd w:val="0"/>
              <w:snapToGrid w:val="0"/>
              <w:spacing w:after="120" w:line="240" w:lineRule="auto"/>
              <w:jc w:val="both"/>
              <w:rPr>
                <w:rFonts w:ascii="Times New Roman" w:hAnsi="Times New Roman" w:cs="Times New Roman"/>
                <w:sz w:val="20"/>
                <w:szCs w:val="20"/>
              </w:rPr>
            </w:pPr>
            <w:proofErr w:type="spellStart"/>
            <w:r>
              <w:rPr>
                <w:rFonts w:ascii="Times New Roman" w:hAnsi="Times New Roman" w:cs="Times New Roman"/>
                <w:sz w:val="20"/>
                <w:szCs w:val="20"/>
              </w:rPr>
              <w:t>Xiaomi</w:t>
            </w:r>
            <w:proofErr w:type="spellEnd"/>
          </w:p>
        </w:tc>
        <w:tc>
          <w:tcPr>
            <w:tcW w:w="7513" w:type="dxa"/>
          </w:tcPr>
          <w:p w14:paraId="29397FE5" w14:textId="77777777" w:rsidR="009B1EF5" w:rsidRDefault="00E50112">
            <w:pPr>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2: It is necessary to support MAC activation of one TCI state per TRP for PDCCH reception.</w:t>
            </w:r>
          </w:p>
          <w:p w14:paraId="1DEC2B7E" w14:textId="77777777" w:rsidR="009B1EF5" w:rsidRDefault="00E50112">
            <w:pPr>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3: More than one default c state for PDSCH reception should be supported.</w:t>
            </w:r>
          </w:p>
        </w:tc>
      </w:tr>
      <w:tr w:rsidR="009B1EF5" w14:paraId="5B2CA683" w14:textId="77777777">
        <w:trPr>
          <w:trHeight w:val="113"/>
        </w:trPr>
        <w:tc>
          <w:tcPr>
            <w:tcW w:w="1129" w:type="dxa"/>
          </w:tcPr>
          <w:p w14:paraId="15250990" w14:textId="77777777" w:rsidR="009B1EF5" w:rsidRDefault="00E50112">
            <w:pPr>
              <w:adjustRightInd w:val="0"/>
              <w:snapToGrid w:val="0"/>
              <w:spacing w:after="120" w:line="240" w:lineRule="auto"/>
              <w:jc w:val="both"/>
              <w:rPr>
                <w:rFonts w:ascii="Times New Roman" w:hAnsi="Times New Roman" w:cs="Times New Roman"/>
                <w:sz w:val="20"/>
                <w:szCs w:val="20"/>
              </w:rPr>
            </w:pPr>
            <w:r>
              <w:rPr>
                <w:rFonts w:ascii="Times New Roman" w:hAnsi="Times New Roman" w:cs="Times New Roman"/>
                <w:sz w:val="20"/>
                <w:szCs w:val="20"/>
              </w:rPr>
              <w:t>DCM</w:t>
            </w:r>
          </w:p>
        </w:tc>
        <w:tc>
          <w:tcPr>
            <w:tcW w:w="7513" w:type="dxa"/>
          </w:tcPr>
          <w:p w14:paraId="48EC9448" w14:textId="77777777" w:rsidR="009B1EF5" w:rsidRDefault="00E50112">
            <w:pPr>
              <w:snapToGrid w:val="0"/>
              <w:spacing w:after="120" w:line="240" w:lineRule="auto"/>
              <w:jc w:val="both"/>
              <w:rPr>
                <w:rFonts w:ascii="Times New Roman" w:hAnsi="Times New Roman" w:cs="Times New Roman"/>
                <w:sz w:val="20"/>
                <w:szCs w:val="20"/>
                <w:u w:val="single"/>
              </w:rPr>
            </w:pPr>
            <w:r>
              <w:rPr>
                <w:rFonts w:ascii="Times New Roman" w:hAnsi="Times New Roman" w:cs="Times New Roman"/>
                <w:sz w:val="20"/>
                <w:szCs w:val="20"/>
                <w:u w:val="single"/>
              </w:rPr>
              <w:t>Proposal 2-1:</w:t>
            </w:r>
          </w:p>
          <w:p w14:paraId="3701661F" w14:textId="77777777" w:rsidR="009B1EF5" w:rsidRDefault="00E50112">
            <w:pPr>
              <w:numPr>
                <w:ilvl w:val="0"/>
                <w:numId w:val="33"/>
              </w:numPr>
              <w:snapToGrid w:val="0"/>
              <w:spacing w:after="120" w:line="240" w:lineRule="auto"/>
              <w:jc w:val="both"/>
              <w:rPr>
                <w:rFonts w:ascii="Times New Roman" w:hAnsi="Times New Roman" w:cs="Times New Roman"/>
                <w:sz w:val="20"/>
                <w:szCs w:val="20"/>
              </w:rPr>
            </w:pPr>
            <w:r>
              <w:rPr>
                <w:rFonts w:ascii="Times New Roman" w:eastAsia="Yu Mincho" w:hAnsi="Times New Roman" w:cs="Times New Roman"/>
                <w:sz w:val="20"/>
                <w:szCs w:val="20"/>
                <w:lang w:eastAsia="ja-JP"/>
              </w:rPr>
              <w:t xml:space="preserve">For single PDCCH design for </w:t>
            </w:r>
            <w:proofErr w:type="spellStart"/>
            <w:r>
              <w:rPr>
                <w:rFonts w:ascii="Times New Roman" w:eastAsia="Yu Mincho" w:hAnsi="Times New Roman" w:cs="Times New Roman"/>
                <w:sz w:val="20"/>
                <w:szCs w:val="20"/>
                <w:lang w:eastAsia="ja-JP"/>
              </w:rPr>
              <w:t>eMBB</w:t>
            </w:r>
            <w:proofErr w:type="spellEnd"/>
            <w:r>
              <w:rPr>
                <w:rFonts w:ascii="Times New Roman" w:eastAsia="Yu Mincho" w:hAnsi="Times New Roman" w:cs="Times New Roman"/>
                <w:sz w:val="20"/>
                <w:szCs w:val="20"/>
                <w:lang w:eastAsia="ja-JP"/>
              </w:rPr>
              <w:t xml:space="preserve">, </w:t>
            </w:r>
          </w:p>
          <w:p w14:paraId="4BB7968B" w14:textId="77777777" w:rsidR="009B1EF5" w:rsidRDefault="00E50112">
            <w:pPr>
              <w:pStyle w:val="ListParagraph"/>
              <w:numPr>
                <w:ilvl w:val="1"/>
                <w:numId w:val="33"/>
              </w:numPr>
              <w:snapToGrid w:val="0"/>
              <w:spacing w:after="120" w:line="240" w:lineRule="auto"/>
              <w:contextualSpacing w:val="0"/>
              <w:jc w:val="both"/>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The maximum number of RRC configured TCI states is the same as Rel.15.</w:t>
            </w:r>
          </w:p>
          <w:p w14:paraId="5D171FD2" w14:textId="77777777" w:rsidR="009B1EF5" w:rsidRDefault="00E50112">
            <w:pPr>
              <w:pStyle w:val="ListParagraph"/>
              <w:numPr>
                <w:ilvl w:val="2"/>
                <w:numId w:val="49"/>
              </w:numPr>
              <w:snapToGrid w:val="0"/>
              <w:spacing w:after="120" w:line="240" w:lineRule="auto"/>
              <w:ind w:left="840"/>
              <w:contextualSpacing w:val="0"/>
              <w:jc w:val="both"/>
              <w:rPr>
                <w:rFonts w:ascii="Times New Roman" w:hAnsi="Times New Roman" w:cs="Times New Roman"/>
                <w:sz w:val="20"/>
                <w:szCs w:val="20"/>
              </w:rPr>
            </w:pPr>
            <w:r>
              <w:rPr>
                <w:rFonts w:ascii="Times New Roman" w:eastAsia="Yu Mincho" w:hAnsi="Times New Roman" w:cs="Times New Roman"/>
                <w:sz w:val="20"/>
                <w:szCs w:val="20"/>
                <w:lang w:eastAsia="ja-JP"/>
              </w:rPr>
              <w:t>The maximum number of activated TCI states is increased to 16.</w:t>
            </w:r>
          </w:p>
        </w:tc>
      </w:tr>
      <w:tr w:rsidR="009B1EF5" w14:paraId="65E99C49" w14:textId="77777777">
        <w:trPr>
          <w:trHeight w:val="113"/>
        </w:trPr>
        <w:tc>
          <w:tcPr>
            <w:tcW w:w="1129" w:type="dxa"/>
          </w:tcPr>
          <w:p w14:paraId="5AFCC6A8" w14:textId="77777777" w:rsidR="009B1EF5" w:rsidRDefault="00E50112">
            <w:pPr>
              <w:adjustRightInd w:val="0"/>
              <w:snapToGrid w:val="0"/>
              <w:spacing w:after="120" w:line="240" w:lineRule="auto"/>
              <w:jc w:val="both"/>
              <w:rPr>
                <w:rFonts w:ascii="Times New Roman" w:hAnsi="Times New Roman" w:cs="Times New Roman"/>
                <w:sz w:val="20"/>
                <w:szCs w:val="20"/>
              </w:rPr>
            </w:pPr>
            <w:r>
              <w:rPr>
                <w:rFonts w:ascii="Times New Roman" w:hAnsi="Times New Roman" w:cs="Times New Roman"/>
                <w:sz w:val="20"/>
                <w:szCs w:val="20"/>
              </w:rPr>
              <w:t>Nokia</w:t>
            </w:r>
          </w:p>
        </w:tc>
        <w:tc>
          <w:tcPr>
            <w:tcW w:w="7513" w:type="dxa"/>
          </w:tcPr>
          <w:p w14:paraId="2E5DF76B" w14:textId="77777777" w:rsidR="009B1EF5" w:rsidRDefault="00E50112">
            <w:pPr>
              <w:overflowPunct w:val="0"/>
              <w:snapToGrid w:val="0"/>
              <w:spacing w:after="120" w:line="240" w:lineRule="auto"/>
              <w:jc w:val="both"/>
              <w:rPr>
                <w:rFonts w:ascii="Times New Roman" w:eastAsia="宋体" w:hAnsi="Times New Roman" w:cs="Times New Roman"/>
                <w:sz w:val="20"/>
                <w:szCs w:val="20"/>
              </w:rPr>
            </w:pPr>
            <w:bookmarkStart w:id="81" w:name="_Hlk16753989"/>
            <w:r>
              <w:rPr>
                <w:rFonts w:ascii="Times New Roman" w:hAnsi="Times New Roman" w:cs="Times New Roman"/>
                <w:sz w:val="20"/>
                <w:szCs w:val="20"/>
                <w:lang w:eastAsia="ja-JP"/>
              </w:rPr>
              <w:t xml:space="preserve">Proposal 1: </w:t>
            </w:r>
            <w:r>
              <w:rPr>
                <w:rFonts w:ascii="Times New Roman" w:eastAsia="宋体" w:hAnsi="Times New Roman" w:cs="Times New Roman"/>
                <w:sz w:val="20"/>
                <w:szCs w:val="20"/>
              </w:rPr>
              <w:t xml:space="preserve">For single PDCCH based multi-TRP transmission, the same number of bits for TCI field as single TRP transmission (i.e. 0 or 3 bits) is used. </w:t>
            </w:r>
            <w:bookmarkEnd w:id="81"/>
          </w:p>
        </w:tc>
      </w:tr>
      <w:tr w:rsidR="009B1EF5" w14:paraId="76524E45" w14:textId="77777777">
        <w:trPr>
          <w:trHeight w:val="113"/>
        </w:trPr>
        <w:tc>
          <w:tcPr>
            <w:tcW w:w="1129" w:type="dxa"/>
          </w:tcPr>
          <w:p w14:paraId="4E1D833F" w14:textId="77777777" w:rsidR="009B1EF5" w:rsidRDefault="00E50112">
            <w:pPr>
              <w:adjustRightInd w:val="0"/>
              <w:snapToGrid w:val="0"/>
              <w:spacing w:after="120" w:line="240" w:lineRule="auto"/>
              <w:jc w:val="both"/>
              <w:rPr>
                <w:rFonts w:ascii="Times New Roman" w:hAnsi="Times New Roman" w:cs="Times New Roman"/>
                <w:sz w:val="20"/>
                <w:szCs w:val="20"/>
              </w:rPr>
            </w:pPr>
            <w:r>
              <w:rPr>
                <w:rFonts w:ascii="Times New Roman" w:hAnsi="Times New Roman" w:cs="Times New Roman"/>
                <w:sz w:val="20"/>
                <w:szCs w:val="20"/>
              </w:rPr>
              <w:t>NEC</w:t>
            </w:r>
          </w:p>
        </w:tc>
        <w:tc>
          <w:tcPr>
            <w:tcW w:w="7513" w:type="dxa"/>
          </w:tcPr>
          <w:p w14:paraId="5D40E2D9" w14:textId="77777777" w:rsidR="009B1EF5" w:rsidRDefault="00E50112">
            <w:pPr>
              <w:snapToGrid w:val="0"/>
              <w:spacing w:after="120" w:line="240" w:lineRule="auto"/>
              <w:jc w:val="both"/>
              <w:rPr>
                <w:rFonts w:ascii="Times New Roman" w:hAnsi="Times New Roman" w:cs="Times New Roman"/>
                <w:sz w:val="20"/>
                <w:szCs w:val="20"/>
              </w:rPr>
            </w:pPr>
            <w:r>
              <w:rPr>
                <w:rFonts w:ascii="Times New Roman" w:hAnsi="Times New Roman" w:cs="Times New Roman"/>
                <w:sz w:val="20"/>
                <w:szCs w:val="20"/>
              </w:rPr>
              <w:t xml:space="preserve">Proposal 2: For DMRS type 2, when 2 TCI states are activated within a TCI code point, each TCI state corresponds to one or two CDM groups, and if one TCI state corresponds to two CDM groups, the other TCI state only corresponds to the remaining one CDM group. </w:t>
            </w:r>
          </w:p>
          <w:p w14:paraId="1D4B8C4E" w14:textId="77777777" w:rsidR="009B1EF5" w:rsidRDefault="009B1EF5">
            <w:pPr>
              <w:snapToGrid w:val="0"/>
              <w:spacing w:after="120" w:line="240" w:lineRule="auto"/>
              <w:jc w:val="both"/>
              <w:rPr>
                <w:rFonts w:ascii="Times New Roman" w:hAnsi="Times New Roman" w:cs="Times New Roman"/>
                <w:sz w:val="20"/>
                <w:szCs w:val="20"/>
              </w:rPr>
            </w:pPr>
          </w:p>
        </w:tc>
      </w:tr>
    </w:tbl>
    <w:p w14:paraId="4E91A746" w14:textId="77777777" w:rsidR="009B1EF5" w:rsidRDefault="009B1EF5">
      <w:pPr>
        <w:snapToGrid w:val="0"/>
        <w:spacing w:after="0" w:line="240" w:lineRule="auto"/>
        <w:jc w:val="both"/>
        <w:rPr>
          <w:rFonts w:ascii="Times New Roman" w:eastAsia="Batang" w:hAnsi="Times New Roman" w:cs="Times New Roman"/>
          <w:sz w:val="20"/>
          <w:szCs w:val="20"/>
          <w:lang w:eastAsia="en-US"/>
        </w:rPr>
      </w:pPr>
    </w:p>
    <w:p w14:paraId="44CB0C29" w14:textId="77777777" w:rsidR="009B1EF5" w:rsidRDefault="009B1EF5">
      <w:pPr>
        <w:jc w:val="both"/>
      </w:pPr>
    </w:p>
    <w:p w14:paraId="3C9E51AB" w14:textId="77777777" w:rsidR="009B1EF5" w:rsidRDefault="00E50112">
      <w:pPr>
        <w:pStyle w:val="ListParagraph"/>
        <w:widowControl w:val="0"/>
        <w:numPr>
          <w:ilvl w:val="1"/>
          <w:numId w:val="6"/>
        </w:numPr>
        <w:spacing w:before="240" w:after="120" w:line="240" w:lineRule="auto"/>
        <w:jc w:val="both"/>
        <w:outlineLvl w:val="0"/>
        <w:rPr>
          <w:rFonts w:ascii="Times New Roman" w:eastAsia="宋体" w:hAnsi="Times New Roman" w:cs="Times New Roman"/>
          <w:b/>
          <w:sz w:val="24"/>
          <w:u w:val="single"/>
          <w:lang w:val="en-GB"/>
        </w:rPr>
      </w:pPr>
      <w:r>
        <w:rPr>
          <w:rFonts w:ascii="Times New Roman" w:eastAsia="宋体" w:hAnsi="Times New Roman" w:cs="Times New Roman"/>
          <w:b/>
          <w:sz w:val="24"/>
          <w:u w:val="single"/>
          <w:lang w:val="en-GB"/>
        </w:rPr>
        <w:t xml:space="preserve">For URLLC reliability/robustness enhancement with multi-TRP/panel/beam, including the case of ideal backhaul, </w:t>
      </w:r>
    </w:p>
    <w:p w14:paraId="20AFDF9F" w14:textId="77777777" w:rsidR="009B1EF5" w:rsidRDefault="00E50112">
      <w:pPr>
        <w:numPr>
          <w:ilvl w:val="3"/>
          <w:numId w:val="54"/>
        </w:numPr>
        <w:spacing w:after="0" w:line="240" w:lineRule="auto"/>
        <w:contextualSpacing/>
        <w:jc w:val="both"/>
        <w:rPr>
          <w:rFonts w:ascii="Times New Roman" w:eastAsia="宋体" w:hAnsi="Times New Roman" w:cs="Times New Roman"/>
          <w:b/>
          <w:u w:val="single"/>
          <w:lang w:val="en-GB"/>
        </w:rPr>
      </w:pPr>
      <w:r>
        <w:rPr>
          <w:rFonts w:ascii="Times New Roman" w:eastAsia="宋体" w:hAnsi="Times New Roman" w:cs="Times New Roman"/>
          <w:b/>
          <w:u w:val="single"/>
          <w:lang w:val="en-GB"/>
        </w:rPr>
        <w:t>PDSCH Repetition</w:t>
      </w:r>
    </w:p>
    <w:tbl>
      <w:tblPr>
        <w:tblStyle w:val="TableGrid"/>
        <w:tblW w:w="9209" w:type="dxa"/>
        <w:tblLayout w:type="fixed"/>
        <w:tblLook w:val="04A0" w:firstRow="1" w:lastRow="0" w:firstColumn="1" w:lastColumn="0" w:noHBand="0" w:noVBand="1"/>
      </w:tblPr>
      <w:tblGrid>
        <w:gridCol w:w="1129"/>
        <w:gridCol w:w="8080"/>
      </w:tblGrid>
      <w:tr w:rsidR="009B1EF5" w14:paraId="07983A8A" w14:textId="77777777">
        <w:tc>
          <w:tcPr>
            <w:tcW w:w="1129" w:type="dxa"/>
          </w:tcPr>
          <w:p w14:paraId="162289B7" w14:textId="77777777" w:rsidR="009B1EF5" w:rsidRDefault="00E50112">
            <w:pPr>
              <w:spacing w:after="120" w:line="240" w:lineRule="auto"/>
              <w:contextualSpacing/>
              <w:jc w:val="both"/>
              <w:rPr>
                <w:rFonts w:ascii="Times New Roman" w:eastAsia="宋体" w:hAnsi="Times New Roman" w:cs="Times New Roman"/>
                <w:iCs/>
                <w:sz w:val="20"/>
                <w:szCs w:val="20"/>
                <w:lang w:val="en-GB"/>
              </w:rPr>
            </w:pPr>
            <w:r>
              <w:rPr>
                <w:rFonts w:ascii="Times New Roman" w:eastAsia="宋体" w:hAnsi="Times New Roman" w:cs="Times New Roman"/>
                <w:iCs/>
                <w:sz w:val="20"/>
                <w:szCs w:val="20"/>
                <w:lang w:val="en-GB"/>
              </w:rPr>
              <w:t>Company</w:t>
            </w:r>
          </w:p>
        </w:tc>
        <w:tc>
          <w:tcPr>
            <w:tcW w:w="8080" w:type="dxa"/>
          </w:tcPr>
          <w:p w14:paraId="4609F8BD" w14:textId="77777777" w:rsidR="009B1EF5" w:rsidRDefault="00E50112">
            <w:pPr>
              <w:spacing w:after="120" w:line="240" w:lineRule="auto"/>
              <w:contextualSpacing/>
              <w:jc w:val="both"/>
              <w:rPr>
                <w:rFonts w:ascii="Times New Roman" w:eastAsia="宋体" w:hAnsi="Times New Roman" w:cs="Times New Roman"/>
                <w:iCs/>
                <w:sz w:val="20"/>
                <w:szCs w:val="20"/>
                <w:lang w:val="en-GB"/>
              </w:rPr>
            </w:pPr>
            <w:r>
              <w:rPr>
                <w:rFonts w:ascii="Times New Roman" w:eastAsia="宋体" w:hAnsi="Times New Roman" w:cs="Times New Roman"/>
                <w:iCs/>
                <w:sz w:val="20"/>
                <w:szCs w:val="20"/>
                <w:lang w:val="en-GB"/>
              </w:rPr>
              <w:t>Comments</w:t>
            </w:r>
          </w:p>
        </w:tc>
      </w:tr>
      <w:tr w:rsidR="009B1EF5" w14:paraId="38509370" w14:textId="77777777">
        <w:tc>
          <w:tcPr>
            <w:tcW w:w="1129" w:type="dxa"/>
          </w:tcPr>
          <w:p w14:paraId="760A655F" w14:textId="77777777" w:rsidR="009B1EF5" w:rsidRDefault="00E50112">
            <w:pPr>
              <w:spacing w:after="120" w:line="240" w:lineRule="auto"/>
              <w:contextualSpacing/>
              <w:jc w:val="both"/>
              <w:rPr>
                <w:rFonts w:ascii="Times New Roman" w:eastAsia="宋体" w:hAnsi="Times New Roman" w:cs="Times New Roman"/>
                <w:iCs/>
                <w:sz w:val="20"/>
                <w:szCs w:val="20"/>
                <w:lang w:val="en-GB"/>
              </w:rPr>
            </w:pPr>
            <w:r>
              <w:rPr>
                <w:rFonts w:ascii="Times New Roman" w:eastAsia="宋体" w:hAnsi="Times New Roman" w:cs="Times New Roman"/>
                <w:iCs/>
                <w:sz w:val="20"/>
                <w:szCs w:val="20"/>
                <w:lang w:val="en-GB"/>
              </w:rPr>
              <w:t>Huawei, Hisilicon</w:t>
            </w:r>
          </w:p>
        </w:tc>
        <w:tc>
          <w:tcPr>
            <w:tcW w:w="8080" w:type="dxa"/>
          </w:tcPr>
          <w:p w14:paraId="07DFD1EB" w14:textId="77777777" w:rsidR="009B1EF5" w:rsidRDefault="00E50112">
            <w:pPr>
              <w:autoSpaceDE w:val="0"/>
              <w:autoSpaceDN w:val="0"/>
              <w:adjustRightInd w:val="0"/>
              <w:snapToGrid w:val="0"/>
              <w:spacing w:after="120" w:line="240" w:lineRule="auto"/>
              <w:jc w:val="both"/>
              <w:rPr>
                <w:rFonts w:ascii="Times New Roman" w:hAnsi="Times New Roman"/>
                <w:sz w:val="20"/>
                <w:szCs w:val="20"/>
              </w:rPr>
            </w:pPr>
            <w:r>
              <w:rPr>
                <w:rFonts w:ascii="Times New Roman" w:hAnsi="Times New Roman" w:hint="eastAsia"/>
                <w:sz w:val="20"/>
                <w:szCs w:val="20"/>
              </w:rPr>
              <w:t xml:space="preserve">Proposal </w:t>
            </w:r>
            <w:r>
              <w:rPr>
                <w:rFonts w:ascii="Times New Roman" w:hAnsi="Times New Roman"/>
                <w:sz w:val="20"/>
                <w:szCs w:val="20"/>
              </w:rPr>
              <w:t>14</w:t>
            </w:r>
            <w:r>
              <w:rPr>
                <w:rFonts w:ascii="Times New Roman" w:hAnsi="Times New Roman" w:hint="eastAsia"/>
                <w:sz w:val="20"/>
                <w:szCs w:val="20"/>
              </w:rPr>
              <w:t>:</w:t>
            </w:r>
            <w:r>
              <w:rPr>
                <w:rFonts w:ascii="Times New Roman" w:hAnsi="Times New Roman"/>
                <w:sz w:val="20"/>
                <w:szCs w:val="20"/>
              </w:rPr>
              <w:t xml:space="preserve"> For M-TRP based URLLC schemes 2a and 2b, allocating frequency resources to up to 2 TRPs according to one of options for downlink resource allocation Type 0 and 1: </w:t>
            </w:r>
          </w:p>
          <w:p w14:paraId="3084E722" w14:textId="77777777" w:rsidR="009B1EF5" w:rsidRDefault="00E50112">
            <w:pPr>
              <w:pStyle w:val="ListParagraph"/>
              <w:numPr>
                <w:ilvl w:val="0"/>
                <w:numId w:val="55"/>
              </w:numPr>
              <w:autoSpaceDE w:val="0"/>
              <w:autoSpaceDN w:val="0"/>
              <w:adjustRightInd w:val="0"/>
              <w:snapToGrid w:val="0"/>
              <w:spacing w:after="120" w:line="240" w:lineRule="auto"/>
              <w:contextualSpacing w:val="0"/>
              <w:jc w:val="both"/>
              <w:rPr>
                <w:rFonts w:ascii="Times New Roman" w:eastAsia="宋体" w:hAnsi="Times New Roman"/>
                <w:sz w:val="20"/>
                <w:szCs w:val="20"/>
              </w:rPr>
            </w:pPr>
            <w:r>
              <w:rPr>
                <w:rFonts w:ascii="Times New Roman" w:eastAsia="宋体" w:hAnsi="Times New Roman" w:hint="eastAsia"/>
                <w:sz w:val="20"/>
                <w:szCs w:val="20"/>
              </w:rPr>
              <w:t xml:space="preserve">For </w:t>
            </w:r>
            <w:r>
              <w:rPr>
                <w:rFonts w:ascii="Times New Roman" w:eastAsia="宋体" w:hAnsi="Times New Roman"/>
                <w:sz w:val="20"/>
                <w:szCs w:val="20"/>
              </w:rPr>
              <w:t>downlink resource allocation type 0:</w:t>
            </w:r>
          </w:p>
          <w:p w14:paraId="75A3D71E" w14:textId="77777777" w:rsidR="009B1EF5" w:rsidRDefault="00E50112">
            <w:pPr>
              <w:pStyle w:val="ListParagraph"/>
              <w:numPr>
                <w:ilvl w:val="1"/>
                <w:numId w:val="55"/>
              </w:numPr>
              <w:autoSpaceDE w:val="0"/>
              <w:autoSpaceDN w:val="0"/>
              <w:adjustRightInd w:val="0"/>
              <w:snapToGrid w:val="0"/>
              <w:spacing w:after="120" w:line="240" w:lineRule="auto"/>
              <w:contextualSpacing w:val="0"/>
              <w:jc w:val="both"/>
              <w:rPr>
                <w:rFonts w:ascii="Times New Roman" w:eastAsia="宋体" w:hAnsi="Times New Roman"/>
                <w:sz w:val="20"/>
                <w:szCs w:val="20"/>
              </w:rPr>
            </w:pPr>
            <w:r>
              <w:rPr>
                <w:rFonts w:ascii="Times New Roman" w:eastAsia="宋体" w:hAnsi="Times New Roman"/>
                <w:sz w:val="20"/>
                <w:szCs w:val="20"/>
              </w:rPr>
              <w:t>Option 1: Comb-like frequency resource allocation, e.g. sequentially allocate the bitmap of resource allocations into TRPs in an interleaved manner</w:t>
            </w:r>
          </w:p>
          <w:p w14:paraId="29809CF3" w14:textId="77777777" w:rsidR="009B1EF5" w:rsidRDefault="00E50112">
            <w:pPr>
              <w:pStyle w:val="ListParagraph"/>
              <w:numPr>
                <w:ilvl w:val="1"/>
                <w:numId w:val="55"/>
              </w:numPr>
              <w:autoSpaceDE w:val="0"/>
              <w:autoSpaceDN w:val="0"/>
              <w:adjustRightInd w:val="0"/>
              <w:snapToGrid w:val="0"/>
              <w:spacing w:after="120" w:line="240" w:lineRule="auto"/>
              <w:contextualSpacing w:val="0"/>
              <w:jc w:val="both"/>
              <w:rPr>
                <w:rFonts w:ascii="Times New Roman" w:eastAsia="宋体" w:hAnsi="Times New Roman"/>
                <w:sz w:val="20"/>
                <w:szCs w:val="20"/>
              </w:rPr>
            </w:pPr>
            <w:r>
              <w:rPr>
                <w:rFonts w:ascii="Times New Roman" w:eastAsia="宋体" w:hAnsi="Times New Roman"/>
                <w:sz w:val="20"/>
                <w:szCs w:val="20"/>
              </w:rPr>
              <w:t>Option 2: RBG set indication, e.g. each bit of the bitmap indicates two consecutive RBGs</w:t>
            </w:r>
          </w:p>
          <w:p w14:paraId="4611E447" w14:textId="77777777" w:rsidR="009B1EF5" w:rsidRDefault="00E50112">
            <w:pPr>
              <w:pStyle w:val="ListParagraph"/>
              <w:numPr>
                <w:ilvl w:val="0"/>
                <w:numId w:val="55"/>
              </w:numPr>
              <w:autoSpaceDE w:val="0"/>
              <w:autoSpaceDN w:val="0"/>
              <w:adjustRightInd w:val="0"/>
              <w:snapToGrid w:val="0"/>
              <w:spacing w:after="120" w:line="240" w:lineRule="auto"/>
              <w:contextualSpacing w:val="0"/>
              <w:jc w:val="both"/>
              <w:rPr>
                <w:rFonts w:ascii="Times New Roman" w:eastAsia="宋体" w:hAnsi="Times New Roman"/>
                <w:sz w:val="20"/>
                <w:szCs w:val="20"/>
              </w:rPr>
            </w:pPr>
            <w:r>
              <w:rPr>
                <w:rFonts w:ascii="Times New Roman" w:eastAsia="宋体" w:hAnsi="Times New Roman" w:hint="eastAsia"/>
                <w:sz w:val="20"/>
                <w:szCs w:val="20"/>
              </w:rPr>
              <w:lastRenderedPageBreak/>
              <w:t>F</w:t>
            </w:r>
            <w:r>
              <w:rPr>
                <w:rFonts w:ascii="Times New Roman" w:eastAsia="宋体" w:hAnsi="Times New Roman"/>
                <w:sz w:val="20"/>
                <w:szCs w:val="20"/>
              </w:rPr>
              <w:t>or downlink resource allocation type 1:</w:t>
            </w:r>
          </w:p>
          <w:p w14:paraId="376F5501" w14:textId="77777777" w:rsidR="009B1EF5" w:rsidRDefault="00E50112">
            <w:pPr>
              <w:pStyle w:val="ListParagraph"/>
              <w:numPr>
                <w:ilvl w:val="1"/>
                <w:numId w:val="55"/>
              </w:numPr>
              <w:autoSpaceDE w:val="0"/>
              <w:autoSpaceDN w:val="0"/>
              <w:adjustRightInd w:val="0"/>
              <w:snapToGrid w:val="0"/>
              <w:spacing w:after="120" w:line="240" w:lineRule="auto"/>
              <w:contextualSpacing w:val="0"/>
              <w:jc w:val="both"/>
              <w:rPr>
                <w:rFonts w:ascii="Times New Roman" w:eastAsia="宋体" w:hAnsi="Times New Roman"/>
                <w:sz w:val="20"/>
                <w:szCs w:val="20"/>
              </w:rPr>
            </w:pPr>
            <w:r>
              <w:rPr>
                <w:rFonts w:ascii="Times New Roman" w:eastAsia="宋体" w:hAnsi="Times New Roman"/>
                <w:sz w:val="20"/>
                <w:szCs w:val="20"/>
              </w:rPr>
              <w:t>Option 1: Comb-like frequency resource allocation, e.g. VRBs are mapped to pre-allocated PRBs which are sequentially allocated into TRPs in an interleaved manner</w:t>
            </w:r>
          </w:p>
          <w:p w14:paraId="451CDFB4" w14:textId="77777777" w:rsidR="009B1EF5" w:rsidRDefault="00E50112">
            <w:pPr>
              <w:pStyle w:val="ListParagraph"/>
              <w:numPr>
                <w:ilvl w:val="1"/>
                <w:numId w:val="55"/>
              </w:numPr>
              <w:autoSpaceDE w:val="0"/>
              <w:autoSpaceDN w:val="0"/>
              <w:adjustRightInd w:val="0"/>
              <w:snapToGrid w:val="0"/>
              <w:spacing w:after="120" w:line="240" w:lineRule="auto"/>
              <w:contextualSpacing w:val="0"/>
              <w:jc w:val="both"/>
              <w:rPr>
                <w:rFonts w:ascii="Times New Roman" w:eastAsia="宋体" w:hAnsi="Times New Roman"/>
                <w:sz w:val="20"/>
                <w:szCs w:val="20"/>
              </w:rPr>
            </w:pPr>
            <w:r>
              <w:rPr>
                <w:rFonts w:ascii="Times New Roman" w:eastAsia="宋体" w:hAnsi="Times New Roman"/>
                <w:sz w:val="20"/>
                <w:szCs w:val="20"/>
              </w:rPr>
              <w:t>Option 2: the same number of consecutive VRBs with different starting RB index for each TRP. A relative offset between two sets of VRBs can be indicated whereas the first and second sets are allocated to TRP1 and TRP2 respectively.</w:t>
            </w:r>
          </w:p>
          <w:p w14:paraId="7FBEDC25" w14:textId="77777777" w:rsidR="009B1EF5" w:rsidRDefault="00E50112">
            <w:pPr>
              <w:autoSpaceDE w:val="0"/>
              <w:autoSpaceDN w:val="0"/>
              <w:adjustRightInd w:val="0"/>
              <w:snapToGrid w:val="0"/>
              <w:spacing w:after="120" w:line="240" w:lineRule="auto"/>
              <w:jc w:val="both"/>
              <w:rPr>
                <w:rFonts w:ascii="Times New Roman" w:hAnsi="Times New Roman"/>
                <w:sz w:val="20"/>
                <w:szCs w:val="20"/>
              </w:rPr>
            </w:pPr>
            <w:r>
              <w:rPr>
                <w:rFonts w:ascii="Times New Roman" w:hAnsi="Times New Roman"/>
                <w:sz w:val="20"/>
                <w:szCs w:val="20"/>
              </w:rPr>
              <w:t>Proposal 15: For M-TRP based URLLC schemes 2a, support up to 2 transmission layers.</w:t>
            </w:r>
          </w:p>
          <w:p w14:paraId="58107CE3" w14:textId="77777777" w:rsidR="009B1EF5" w:rsidRDefault="00E50112">
            <w:pPr>
              <w:autoSpaceDE w:val="0"/>
              <w:autoSpaceDN w:val="0"/>
              <w:adjustRightInd w:val="0"/>
              <w:snapToGrid w:val="0"/>
              <w:spacing w:after="120" w:line="240" w:lineRule="auto"/>
              <w:jc w:val="both"/>
              <w:rPr>
                <w:rFonts w:ascii="Times New Roman" w:hAnsi="Times New Roman"/>
                <w:sz w:val="20"/>
                <w:szCs w:val="20"/>
              </w:rPr>
            </w:pPr>
            <w:r>
              <w:rPr>
                <w:rFonts w:ascii="Times New Roman" w:hAnsi="Times New Roman"/>
                <w:sz w:val="20"/>
                <w:szCs w:val="20"/>
              </w:rPr>
              <w:t>Proposal 16: For M-TRP based URLLC schemes 2a and 2b, support dynamic differentiation of schemes 2a and 2b by DCI.</w:t>
            </w:r>
          </w:p>
          <w:p w14:paraId="0B93FDA4" w14:textId="77777777" w:rsidR="009B1EF5" w:rsidRDefault="00E50112">
            <w:pPr>
              <w:autoSpaceDE w:val="0"/>
              <w:autoSpaceDN w:val="0"/>
              <w:adjustRightInd w:val="0"/>
              <w:snapToGrid w:val="0"/>
              <w:spacing w:after="120" w:line="240" w:lineRule="auto"/>
              <w:jc w:val="both"/>
              <w:rPr>
                <w:rFonts w:ascii="Times New Roman" w:hAnsi="Times New Roman"/>
                <w:sz w:val="20"/>
                <w:szCs w:val="20"/>
              </w:rPr>
            </w:pPr>
            <w:r>
              <w:rPr>
                <w:rFonts w:ascii="Times New Roman" w:hAnsi="Times New Roman"/>
                <w:sz w:val="20"/>
                <w:szCs w:val="20"/>
              </w:rPr>
              <w:t xml:space="preserve">Proposal 17: For M-TRP based URLLC schemes 2a and 2b, support up to 2 TCI-states per TCI code point. </w:t>
            </w:r>
          </w:p>
          <w:p w14:paraId="477622A4" w14:textId="77777777" w:rsidR="009B1EF5" w:rsidRDefault="00E50112">
            <w:pPr>
              <w:autoSpaceDE w:val="0"/>
              <w:autoSpaceDN w:val="0"/>
              <w:adjustRightInd w:val="0"/>
              <w:snapToGrid w:val="0"/>
              <w:spacing w:after="120" w:line="240" w:lineRule="auto"/>
              <w:jc w:val="both"/>
              <w:rPr>
                <w:rFonts w:ascii="Times New Roman" w:hAnsi="Times New Roman"/>
                <w:sz w:val="20"/>
                <w:szCs w:val="20"/>
              </w:rPr>
            </w:pPr>
            <w:r>
              <w:rPr>
                <w:rFonts w:ascii="Times New Roman" w:hAnsi="Times New Roman" w:hint="eastAsia"/>
                <w:sz w:val="20"/>
                <w:szCs w:val="20"/>
              </w:rPr>
              <w:t xml:space="preserve">Proposal </w:t>
            </w:r>
            <w:r>
              <w:rPr>
                <w:rFonts w:ascii="Times New Roman" w:hAnsi="Times New Roman"/>
                <w:sz w:val="20"/>
                <w:szCs w:val="20"/>
              </w:rPr>
              <w:t>18</w:t>
            </w:r>
            <w:r>
              <w:rPr>
                <w:rFonts w:ascii="Times New Roman" w:hAnsi="Times New Roman" w:hint="eastAsia"/>
                <w:sz w:val="20"/>
                <w:szCs w:val="20"/>
              </w:rPr>
              <w:t xml:space="preserve">: </w:t>
            </w:r>
            <w:r>
              <w:rPr>
                <w:rFonts w:ascii="Times New Roman" w:hAnsi="Times New Roman"/>
                <w:sz w:val="20"/>
                <w:szCs w:val="20"/>
              </w:rPr>
              <w:t xml:space="preserve">For M-TRP based URLLC scheme 3, the number of repetition occasions of mini-slot is indicated by a higher layer </w:t>
            </w:r>
            <w:proofErr w:type="spellStart"/>
            <w:r>
              <w:rPr>
                <w:rFonts w:ascii="Times New Roman" w:hAnsi="Times New Roman"/>
                <w:sz w:val="20"/>
                <w:szCs w:val="20"/>
              </w:rPr>
              <w:t>signalling</w:t>
            </w:r>
            <w:proofErr w:type="spellEnd"/>
            <w:r>
              <w:rPr>
                <w:rFonts w:ascii="Times New Roman" w:hAnsi="Times New Roman"/>
                <w:sz w:val="20"/>
                <w:szCs w:val="20"/>
              </w:rPr>
              <w:t>, and also upper bounded by corresponding slot boundary per slot.</w:t>
            </w:r>
          </w:p>
          <w:p w14:paraId="1A1BD1E9" w14:textId="77777777" w:rsidR="009B1EF5" w:rsidRDefault="00E50112">
            <w:pPr>
              <w:autoSpaceDE w:val="0"/>
              <w:autoSpaceDN w:val="0"/>
              <w:adjustRightInd w:val="0"/>
              <w:snapToGrid w:val="0"/>
              <w:spacing w:after="120" w:line="240" w:lineRule="auto"/>
              <w:jc w:val="both"/>
              <w:rPr>
                <w:rFonts w:ascii="Times New Roman" w:hAnsi="Times New Roman"/>
                <w:sz w:val="20"/>
                <w:szCs w:val="20"/>
              </w:rPr>
            </w:pPr>
            <w:r>
              <w:rPr>
                <w:rFonts w:ascii="Times New Roman" w:hAnsi="Times New Roman"/>
                <w:sz w:val="20"/>
                <w:szCs w:val="20"/>
              </w:rPr>
              <w:t xml:space="preserve">Proposal 19: For M-TRP based URLLC schemes 3 and 4, support </w:t>
            </w:r>
            <w:r>
              <w:rPr>
                <w:rFonts w:ascii="Times New Roman" w:hAnsi="Times New Roman" w:hint="eastAsia"/>
                <w:sz w:val="20"/>
                <w:szCs w:val="20"/>
              </w:rPr>
              <w:t xml:space="preserve">up to 2 TCI states in one TCI </w:t>
            </w:r>
            <w:proofErr w:type="spellStart"/>
            <w:r>
              <w:rPr>
                <w:rFonts w:ascii="Times New Roman" w:hAnsi="Times New Roman" w:hint="eastAsia"/>
                <w:sz w:val="20"/>
                <w:szCs w:val="20"/>
              </w:rPr>
              <w:t>codepoint</w:t>
            </w:r>
            <w:proofErr w:type="spellEnd"/>
            <w:r>
              <w:rPr>
                <w:rFonts w:ascii="Times New Roman" w:hAnsi="Times New Roman"/>
                <w:sz w:val="20"/>
                <w:szCs w:val="20"/>
              </w:rPr>
              <w:t xml:space="preserve"> which are associated to different transmission occasions according to a pre-defined mapping order, e.g. sequentially mapping TCI state(s) indicated by that </w:t>
            </w:r>
            <w:proofErr w:type="spellStart"/>
            <w:r>
              <w:rPr>
                <w:rFonts w:ascii="Times New Roman" w:hAnsi="Times New Roman"/>
                <w:sz w:val="20"/>
                <w:szCs w:val="20"/>
              </w:rPr>
              <w:t>codepoint</w:t>
            </w:r>
            <w:proofErr w:type="spellEnd"/>
            <w:r>
              <w:rPr>
                <w:rFonts w:ascii="Times New Roman" w:hAnsi="Times New Roman"/>
                <w:sz w:val="20"/>
                <w:szCs w:val="20"/>
              </w:rPr>
              <w:t xml:space="preserve"> into actual repetition occasions in an interleaved manner.</w:t>
            </w:r>
          </w:p>
        </w:tc>
      </w:tr>
      <w:tr w:rsidR="009B1EF5" w14:paraId="4EB8C9FB" w14:textId="77777777">
        <w:tc>
          <w:tcPr>
            <w:tcW w:w="1129" w:type="dxa"/>
          </w:tcPr>
          <w:p w14:paraId="06350795" w14:textId="77777777" w:rsidR="009B1EF5" w:rsidRDefault="00E50112">
            <w:pPr>
              <w:spacing w:after="12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lastRenderedPageBreak/>
              <w:t>Vivo</w:t>
            </w:r>
          </w:p>
        </w:tc>
        <w:tc>
          <w:tcPr>
            <w:tcW w:w="8080" w:type="dxa"/>
          </w:tcPr>
          <w:p w14:paraId="3B709514"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1:Multi-TRP-based PDSCH repetition for DL URLLC can follow the discussion on PUSCH enhancements for URLLC with specific issues related to multi-TRP-based PDSCH repetition, including</w:t>
            </w:r>
          </w:p>
          <w:p w14:paraId="6913F1B6" w14:textId="77777777" w:rsidR="009B1EF5" w:rsidRDefault="00E50112">
            <w:pPr>
              <w:autoSpaceDE w:val="0"/>
              <w:autoSpaceDN w:val="0"/>
              <w:adjustRightInd w:val="0"/>
              <w:snapToGrid w:val="0"/>
              <w:spacing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Time domain number of PDSCH repetitions configuration or indication</w:t>
            </w:r>
          </w:p>
          <w:p w14:paraId="3D2CBDF7" w14:textId="77777777" w:rsidR="009B1EF5" w:rsidRDefault="00E50112">
            <w:pPr>
              <w:autoSpaceDE w:val="0"/>
              <w:autoSpaceDN w:val="0"/>
              <w:adjustRightInd w:val="0"/>
              <w:snapToGrid w:val="0"/>
              <w:spacing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Splitting of a repetition across the slot boundary or DL/UL switching point</w:t>
            </w:r>
          </w:p>
          <w:p w14:paraId="78808751" w14:textId="77777777" w:rsidR="009B1EF5" w:rsidRDefault="00E50112">
            <w:pPr>
              <w:autoSpaceDE w:val="0"/>
              <w:autoSpaceDN w:val="0"/>
              <w:adjustRightInd w:val="0"/>
              <w:snapToGrid w:val="0"/>
              <w:spacing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TBS determination when a repetition is split, etc.</w:t>
            </w:r>
          </w:p>
          <w:p w14:paraId="75D41F6A"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2:</w:t>
            </w:r>
            <w:r>
              <w:rPr>
                <w:rFonts w:ascii="Times New Roman" w:eastAsia="宋体" w:hAnsi="Times New Roman" w:cs="Times New Roman"/>
                <w:sz w:val="20"/>
                <w:szCs w:val="20"/>
              </w:rPr>
              <w:tab/>
            </w:r>
          </w:p>
          <w:p w14:paraId="65C62269" w14:textId="77777777" w:rsidR="009B1EF5" w:rsidRDefault="00E50112">
            <w:pPr>
              <w:autoSpaceDE w:val="0"/>
              <w:autoSpaceDN w:val="0"/>
              <w:adjustRightInd w:val="0"/>
              <w:snapToGrid w:val="0"/>
              <w:spacing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The number of TCI states across PDSCH repetitions is up to 2.</w:t>
            </w:r>
          </w:p>
          <w:p w14:paraId="7D230E8D" w14:textId="77777777" w:rsidR="009B1EF5" w:rsidRDefault="00E50112">
            <w:pPr>
              <w:autoSpaceDE w:val="0"/>
              <w:autoSpaceDN w:val="0"/>
              <w:adjustRightInd w:val="0"/>
              <w:snapToGrid w:val="0"/>
              <w:spacing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There is no minimal gap between PDSCH mini-slot/slot groups.</w:t>
            </w:r>
          </w:p>
          <w:p w14:paraId="44F23374" w14:textId="77777777" w:rsidR="009B1EF5" w:rsidRDefault="00E50112">
            <w:pPr>
              <w:autoSpaceDE w:val="0"/>
              <w:autoSpaceDN w:val="0"/>
              <w:adjustRightInd w:val="0"/>
              <w:snapToGrid w:val="0"/>
              <w:spacing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Support channel estimation interpolation across mini-slots/slot with the same TCI index</w:t>
            </w:r>
          </w:p>
          <w:p w14:paraId="1AACC947" w14:textId="77777777" w:rsidR="009B1EF5" w:rsidRDefault="00E50112">
            <w:pPr>
              <w:autoSpaceDE w:val="0"/>
              <w:autoSpaceDN w:val="0"/>
              <w:adjustRightInd w:val="0"/>
              <w:snapToGrid w:val="0"/>
              <w:spacing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Rel-15 RV sequences can be used for RV sequences for PDSCH repetitions for one TRP, while the RV sequence with an offset can be mapped for the other TRP.</w:t>
            </w:r>
          </w:p>
          <w:p w14:paraId="71B25DFD" w14:textId="77777777" w:rsidR="009B1EF5" w:rsidRDefault="00E50112">
            <w:pPr>
              <w:autoSpaceDE w:val="0"/>
              <w:autoSpaceDN w:val="0"/>
              <w:adjustRightInd w:val="0"/>
              <w:snapToGrid w:val="0"/>
              <w:spacing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TCI state pattern for PDSCH repetitions can be configured by higher layer signaling to map 2 TCI states to different repetitions.</w:t>
            </w:r>
          </w:p>
          <w:p w14:paraId="62CCB1C3" w14:textId="77777777" w:rsidR="009B1EF5" w:rsidRDefault="00E50112">
            <w:pPr>
              <w:autoSpaceDE w:val="0"/>
              <w:autoSpaceDN w:val="0"/>
              <w:adjustRightInd w:val="0"/>
              <w:snapToGrid w:val="0"/>
              <w:spacing w:after="120" w:line="240" w:lineRule="auto"/>
              <w:jc w:val="both"/>
              <w:rPr>
                <w:rFonts w:ascii="Times New Roman" w:hAnsi="Times New Roman" w:cs="Times New Roman"/>
                <w:sz w:val="20"/>
                <w:szCs w:val="20"/>
              </w:rPr>
            </w:pPr>
            <w:r>
              <w:rPr>
                <w:rFonts w:ascii="Times New Roman" w:hAnsi="Times New Roman" w:cs="Times New Roman"/>
                <w:sz w:val="20"/>
                <w:szCs w:val="20"/>
              </w:rPr>
              <w:t>Proposal 3: Multi-DCI based PDSCH repetition schemes should be enabled for multi-TRP based URLLC transmission.</w:t>
            </w:r>
          </w:p>
          <w:p w14:paraId="61CC739C" w14:textId="77777777" w:rsidR="009B1EF5" w:rsidRDefault="00E50112">
            <w:pPr>
              <w:autoSpaceDE w:val="0"/>
              <w:autoSpaceDN w:val="0"/>
              <w:adjustRightInd w:val="0"/>
              <w:snapToGrid w:val="0"/>
              <w:spacing w:after="120" w:line="240" w:lineRule="auto"/>
              <w:jc w:val="both"/>
              <w:rPr>
                <w:rFonts w:ascii="Times New Roman" w:hAnsi="Times New Roman" w:cs="Times New Roman"/>
                <w:sz w:val="20"/>
                <w:szCs w:val="20"/>
              </w:rPr>
            </w:pPr>
            <w:r>
              <w:rPr>
                <w:rFonts w:ascii="Times New Roman" w:hAnsi="Times New Roman" w:cs="Times New Roman"/>
                <w:sz w:val="20"/>
                <w:szCs w:val="20"/>
              </w:rPr>
              <w:t>Proposal 4: Support transmitting the same TB from two TRPs with the same HARQ process ID with NDI un-toggled.</w:t>
            </w:r>
          </w:p>
          <w:p w14:paraId="7B7C057B" w14:textId="77777777" w:rsidR="009B1EF5" w:rsidRDefault="00E50112">
            <w:pPr>
              <w:autoSpaceDE w:val="0"/>
              <w:autoSpaceDN w:val="0"/>
              <w:adjustRightInd w:val="0"/>
              <w:snapToGrid w:val="0"/>
              <w:spacing w:after="120" w:line="240" w:lineRule="auto"/>
              <w:ind w:leftChars="200" w:left="440"/>
              <w:jc w:val="both"/>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For simultaneously received PDSCHs, UE could perform soft combination of the two PDSCHs.</w:t>
            </w:r>
          </w:p>
          <w:p w14:paraId="5FEB2968" w14:textId="77777777" w:rsidR="009B1EF5" w:rsidRDefault="00E50112">
            <w:pPr>
              <w:autoSpaceDE w:val="0"/>
              <w:autoSpaceDN w:val="0"/>
              <w:adjustRightInd w:val="0"/>
              <w:snapToGrid w:val="0"/>
              <w:spacing w:after="120" w:line="240" w:lineRule="auto"/>
              <w:ind w:leftChars="200" w:left="440"/>
              <w:jc w:val="both"/>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UE may feedback a combined HARQ-ACK based on the indicated PUCCH resources in the scheduling DCI.</w:t>
            </w:r>
          </w:p>
          <w:p w14:paraId="5BA06002"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lastRenderedPageBreak/>
              <w:t>Proposal 5: For transmission scheme indication, a complete and clean solution with minimal signaling modifications satisfying following design targets is highly desired:</w:t>
            </w:r>
          </w:p>
          <w:p w14:paraId="329015C7" w14:textId="77777777" w:rsidR="009B1EF5" w:rsidRDefault="00E50112">
            <w:pPr>
              <w:autoSpaceDE w:val="0"/>
              <w:autoSpaceDN w:val="0"/>
              <w:adjustRightInd w:val="0"/>
              <w:snapToGrid w:val="0"/>
              <w:spacing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Dynamic scheme indication out of multiple transmission schemes</w:t>
            </w:r>
          </w:p>
          <w:p w14:paraId="5CA04018" w14:textId="77777777" w:rsidR="009B1EF5" w:rsidRDefault="00E50112">
            <w:pPr>
              <w:autoSpaceDE w:val="0"/>
              <w:autoSpaceDN w:val="0"/>
              <w:adjustRightInd w:val="0"/>
              <w:snapToGrid w:val="0"/>
              <w:spacing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Dynamic indication of mini-slot repetition number</w:t>
            </w:r>
          </w:p>
          <w:p w14:paraId="0AC7B988" w14:textId="77777777" w:rsidR="009B1EF5" w:rsidRDefault="00E50112">
            <w:pPr>
              <w:autoSpaceDE w:val="0"/>
              <w:autoSpaceDN w:val="0"/>
              <w:adjustRightInd w:val="0"/>
              <w:snapToGrid w:val="0"/>
              <w:spacing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Support of combination of time domain repetition schemes and other schemes</w:t>
            </w:r>
          </w:p>
          <w:p w14:paraId="2B253D98"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6: For scheme 2a or 2b FDRA indication, the frequency domain resources are evenly distributed among TRPs with unchanged DCI field size for both FDRA type 0 and type 1.</w:t>
            </w:r>
          </w:p>
        </w:tc>
      </w:tr>
      <w:tr w:rsidR="009B1EF5" w14:paraId="4F0EF8EC" w14:textId="77777777">
        <w:tc>
          <w:tcPr>
            <w:tcW w:w="1129" w:type="dxa"/>
          </w:tcPr>
          <w:p w14:paraId="22299341" w14:textId="77777777" w:rsidR="009B1EF5" w:rsidRDefault="00E50112">
            <w:pPr>
              <w:spacing w:after="12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lastRenderedPageBreak/>
              <w:t>ZTE</w:t>
            </w:r>
          </w:p>
        </w:tc>
        <w:tc>
          <w:tcPr>
            <w:tcW w:w="8080" w:type="dxa"/>
          </w:tcPr>
          <w:p w14:paraId="3002DBC3" w14:textId="77777777" w:rsidR="009B1EF5" w:rsidRDefault="00E50112">
            <w:pPr>
              <w:pStyle w:val="2"/>
              <w:snapToGrid w:val="0"/>
              <w:spacing w:after="120" w:line="240" w:lineRule="auto"/>
              <w:ind w:leftChars="0" w:left="0"/>
              <w:contextualSpacing/>
              <w:jc w:val="both"/>
              <w:rPr>
                <w:rFonts w:ascii="Times New Roman" w:eastAsia="宋体" w:hAnsi="Times New Roman"/>
                <w:iCs/>
                <w:sz w:val="20"/>
                <w:szCs w:val="20"/>
              </w:rPr>
            </w:pPr>
            <w:r>
              <w:rPr>
                <w:rFonts w:ascii="Times New Roman" w:eastAsia="宋体" w:hAnsi="Times New Roman" w:hint="eastAsia"/>
                <w:bCs/>
                <w:iCs/>
                <w:sz w:val="20"/>
                <w:szCs w:val="20"/>
              </w:rPr>
              <w:t>Proposal 19:</w:t>
            </w:r>
            <w:r>
              <w:rPr>
                <w:rFonts w:ascii="Times New Roman" w:eastAsia="宋体" w:hAnsi="Times New Roman" w:hint="eastAsia"/>
                <w:iCs/>
                <w:sz w:val="20"/>
                <w:szCs w:val="20"/>
              </w:rPr>
              <w:t xml:space="preserve"> For scheme 2a and 2b</w:t>
            </w:r>
          </w:p>
          <w:p w14:paraId="78B595B0" w14:textId="77777777" w:rsidR="009B1EF5" w:rsidRDefault="00E50112">
            <w:pPr>
              <w:pStyle w:val="2"/>
              <w:numPr>
                <w:ilvl w:val="0"/>
                <w:numId w:val="56"/>
              </w:numPr>
              <w:snapToGrid w:val="0"/>
              <w:spacing w:after="120" w:line="240" w:lineRule="auto"/>
              <w:ind w:leftChars="0"/>
              <w:contextualSpacing/>
              <w:jc w:val="both"/>
              <w:rPr>
                <w:rFonts w:ascii="Times New Roman" w:eastAsia="宋体" w:hAnsi="Times New Roman"/>
                <w:iCs/>
                <w:sz w:val="20"/>
                <w:szCs w:val="20"/>
              </w:rPr>
            </w:pPr>
            <w:r>
              <w:rPr>
                <w:rFonts w:ascii="Times New Roman" w:eastAsia="宋体" w:hAnsi="Times New Roman" w:hint="eastAsia"/>
                <w:iCs/>
                <w:sz w:val="20"/>
                <w:szCs w:val="20"/>
              </w:rPr>
              <w:t>The maximum number of TCI states</w:t>
            </w:r>
            <w:r>
              <w:rPr>
                <w:rFonts w:ascii="Times New Roman" w:eastAsia="宋体" w:hAnsi="Times New Roman"/>
                <w:iCs/>
                <w:sz w:val="20"/>
                <w:szCs w:val="20"/>
              </w:rPr>
              <w:t xml:space="preserve"> per TCI </w:t>
            </w:r>
            <w:proofErr w:type="spellStart"/>
            <w:r>
              <w:rPr>
                <w:rFonts w:ascii="Times New Roman" w:eastAsia="宋体" w:hAnsi="Times New Roman"/>
                <w:iCs/>
                <w:sz w:val="20"/>
                <w:szCs w:val="20"/>
              </w:rPr>
              <w:t>codepoint</w:t>
            </w:r>
            <w:proofErr w:type="spellEnd"/>
            <w:r>
              <w:rPr>
                <w:rFonts w:ascii="Times New Roman" w:eastAsia="宋体" w:hAnsi="Times New Roman"/>
                <w:iCs/>
                <w:sz w:val="20"/>
                <w:szCs w:val="20"/>
              </w:rPr>
              <w:t xml:space="preserve"> in DCI</w:t>
            </w:r>
            <w:r>
              <w:rPr>
                <w:rFonts w:ascii="Times New Roman" w:eastAsia="宋体" w:hAnsi="Times New Roman" w:hint="eastAsia"/>
                <w:iCs/>
                <w:sz w:val="20"/>
                <w:szCs w:val="20"/>
              </w:rPr>
              <w:t xml:space="preserve"> is 2.</w:t>
            </w:r>
          </w:p>
          <w:p w14:paraId="693C7693" w14:textId="77777777" w:rsidR="009B1EF5" w:rsidRDefault="00E50112">
            <w:pPr>
              <w:pStyle w:val="2"/>
              <w:numPr>
                <w:ilvl w:val="0"/>
                <w:numId w:val="56"/>
              </w:numPr>
              <w:snapToGrid w:val="0"/>
              <w:spacing w:after="120" w:line="240" w:lineRule="auto"/>
              <w:ind w:leftChars="0"/>
              <w:contextualSpacing/>
              <w:jc w:val="both"/>
              <w:rPr>
                <w:rFonts w:ascii="Times New Roman" w:eastAsia="宋体" w:hAnsi="Times New Roman"/>
                <w:iCs/>
                <w:sz w:val="20"/>
                <w:szCs w:val="20"/>
              </w:rPr>
            </w:pPr>
            <w:r>
              <w:rPr>
                <w:rFonts w:ascii="Times New Roman" w:eastAsia="宋体" w:hAnsi="Times New Roman" w:hint="eastAsia"/>
                <w:iCs/>
                <w:sz w:val="20"/>
                <w:szCs w:val="20"/>
              </w:rPr>
              <w:t>The scheduled RBGs for resource allocation type 0 or RBs for resource allocation type 1 are equally split for the two TRPs.</w:t>
            </w:r>
          </w:p>
          <w:p w14:paraId="4F9DC622" w14:textId="77777777" w:rsidR="009B1EF5" w:rsidRDefault="00E50112">
            <w:pPr>
              <w:pStyle w:val="2"/>
              <w:numPr>
                <w:ilvl w:val="1"/>
                <w:numId w:val="56"/>
              </w:numPr>
              <w:snapToGrid w:val="0"/>
              <w:spacing w:after="120" w:line="240" w:lineRule="auto"/>
              <w:ind w:leftChars="0"/>
              <w:contextualSpacing/>
              <w:jc w:val="both"/>
              <w:rPr>
                <w:rFonts w:ascii="Times New Roman" w:eastAsia="宋体" w:hAnsi="Times New Roman"/>
                <w:iCs/>
                <w:sz w:val="20"/>
                <w:szCs w:val="20"/>
              </w:rPr>
            </w:pPr>
            <w:r>
              <w:rPr>
                <w:rFonts w:ascii="Times New Roman" w:eastAsia="宋体" w:hAnsi="Times New Roman" w:hint="eastAsia"/>
                <w:sz w:val="20"/>
                <w:szCs w:val="20"/>
              </w:rPr>
              <w:t>The first RB set can be associated with the first TCI state</w:t>
            </w:r>
            <w:r>
              <w:rPr>
                <w:rFonts w:ascii="Times New Roman" w:eastAsia="宋体" w:hAnsi="Times New Roman"/>
                <w:sz w:val="20"/>
                <w:szCs w:val="20"/>
              </w:rPr>
              <w:t xml:space="preserve"> in the DCI-indicated TCI </w:t>
            </w:r>
            <w:proofErr w:type="spellStart"/>
            <w:r>
              <w:rPr>
                <w:rFonts w:ascii="Times New Roman" w:eastAsia="宋体" w:hAnsi="Times New Roman"/>
                <w:sz w:val="20"/>
                <w:szCs w:val="20"/>
              </w:rPr>
              <w:t>codepoint</w:t>
            </w:r>
            <w:proofErr w:type="spellEnd"/>
            <w:r>
              <w:rPr>
                <w:rFonts w:ascii="Times New Roman" w:eastAsia="宋体" w:hAnsi="Times New Roman" w:hint="eastAsia"/>
                <w:sz w:val="20"/>
                <w:szCs w:val="20"/>
              </w:rPr>
              <w:t xml:space="preserve">, and the second RB set can be associated with the second TCI state </w:t>
            </w:r>
            <w:r>
              <w:rPr>
                <w:rFonts w:ascii="Times New Roman" w:eastAsia="宋体" w:hAnsi="Times New Roman"/>
                <w:sz w:val="20"/>
                <w:szCs w:val="20"/>
              </w:rPr>
              <w:t xml:space="preserve">in the DCI-indicated TCI </w:t>
            </w:r>
            <w:proofErr w:type="spellStart"/>
            <w:r>
              <w:rPr>
                <w:rFonts w:ascii="Times New Roman" w:eastAsia="宋体" w:hAnsi="Times New Roman"/>
                <w:sz w:val="20"/>
                <w:szCs w:val="20"/>
              </w:rPr>
              <w:t>codepoint</w:t>
            </w:r>
            <w:proofErr w:type="spellEnd"/>
            <w:r>
              <w:rPr>
                <w:rFonts w:ascii="Times New Roman" w:eastAsia="宋体" w:hAnsi="Times New Roman" w:hint="eastAsia"/>
                <w:sz w:val="20"/>
                <w:szCs w:val="20"/>
              </w:rPr>
              <w:t>.</w:t>
            </w:r>
          </w:p>
          <w:p w14:paraId="72C6F34B" w14:textId="77777777" w:rsidR="009B1EF5" w:rsidRDefault="00E50112">
            <w:pPr>
              <w:pStyle w:val="2"/>
              <w:numPr>
                <w:ilvl w:val="0"/>
                <w:numId w:val="56"/>
              </w:numPr>
              <w:snapToGrid w:val="0"/>
              <w:spacing w:after="120" w:line="240" w:lineRule="auto"/>
              <w:ind w:leftChars="0"/>
              <w:contextualSpacing/>
              <w:jc w:val="both"/>
              <w:rPr>
                <w:rFonts w:ascii="Times New Roman" w:eastAsia="宋体" w:hAnsi="Times New Roman"/>
                <w:iCs/>
                <w:sz w:val="20"/>
                <w:szCs w:val="20"/>
              </w:rPr>
            </w:pPr>
            <w:r>
              <w:rPr>
                <w:rFonts w:ascii="Times New Roman" w:eastAsia="宋体" w:hAnsi="Times New Roman" w:hint="eastAsia"/>
                <w:iCs/>
                <w:sz w:val="20"/>
                <w:szCs w:val="20"/>
              </w:rPr>
              <w:t>Single MCS value for all allocated RBs.</w:t>
            </w:r>
          </w:p>
          <w:p w14:paraId="5570887E" w14:textId="77777777" w:rsidR="009B1EF5" w:rsidRDefault="00E50112">
            <w:pPr>
              <w:pStyle w:val="2"/>
              <w:numPr>
                <w:ilvl w:val="0"/>
                <w:numId w:val="56"/>
              </w:numPr>
              <w:snapToGrid w:val="0"/>
              <w:spacing w:after="120" w:line="240" w:lineRule="auto"/>
              <w:ind w:leftChars="0"/>
              <w:contextualSpacing/>
              <w:jc w:val="both"/>
              <w:rPr>
                <w:rFonts w:ascii="Times New Roman" w:eastAsia="宋体" w:hAnsi="Times New Roman"/>
                <w:iCs/>
                <w:sz w:val="20"/>
                <w:szCs w:val="20"/>
              </w:rPr>
            </w:pPr>
            <w:r>
              <w:rPr>
                <w:rFonts w:ascii="Times New Roman" w:eastAsia="宋体" w:hAnsi="Times New Roman" w:hint="eastAsia"/>
                <w:iCs/>
                <w:sz w:val="20"/>
                <w:szCs w:val="20"/>
              </w:rPr>
              <w:t>The number of layers should be the same on all allocated RBs.</w:t>
            </w:r>
          </w:p>
          <w:p w14:paraId="59313A8A" w14:textId="77777777" w:rsidR="009B1EF5" w:rsidRDefault="00E50112">
            <w:pPr>
              <w:pStyle w:val="2"/>
              <w:numPr>
                <w:ilvl w:val="0"/>
                <w:numId w:val="56"/>
              </w:numPr>
              <w:snapToGrid w:val="0"/>
              <w:spacing w:after="120" w:line="240" w:lineRule="auto"/>
              <w:ind w:leftChars="0"/>
              <w:contextualSpacing/>
              <w:jc w:val="both"/>
              <w:rPr>
                <w:rFonts w:ascii="Times New Roman" w:eastAsia="宋体" w:hAnsi="Times New Roman"/>
                <w:iCs/>
                <w:sz w:val="20"/>
                <w:szCs w:val="20"/>
              </w:rPr>
            </w:pPr>
            <w:r>
              <w:rPr>
                <w:rFonts w:ascii="Times New Roman" w:eastAsia="宋体" w:hAnsi="Times New Roman" w:hint="eastAsia"/>
                <w:iCs/>
                <w:sz w:val="20"/>
                <w:szCs w:val="20"/>
              </w:rPr>
              <w:t>One or two DMRS ports should be supported.</w:t>
            </w:r>
          </w:p>
          <w:p w14:paraId="509FA822" w14:textId="77777777" w:rsidR="009B1EF5" w:rsidRDefault="00E50112">
            <w:pPr>
              <w:pStyle w:val="4"/>
              <w:snapToGrid w:val="0"/>
              <w:spacing w:after="120" w:line="240" w:lineRule="auto"/>
              <w:ind w:leftChars="0" w:left="0"/>
              <w:contextualSpacing/>
              <w:jc w:val="both"/>
              <w:rPr>
                <w:rFonts w:ascii="Times New Roman" w:eastAsia="宋体" w:hAnsi="Times New Roman"/>
                <w:iCs/>
                <w:sz w:val="20"/>
                <w:szCs w:val="20"/>
              </w:rPr>
            </w:pPr>
            <w:r>
              <w:rPr>
                <w:rFonts w:ascii="Times New Roman" w:hAnsi="Times New Roman" w:hint="eastAsia"/>
                <w:bCs/>
                <w:iCs/>
                <w:sz w:val="20"/>
                <w:szCs w:val="20"/>
              </w:rPr>
              <w:t xml:space="preserve">Proposal 20: </w:t>
            </w:r>
            <w:r>
              <w:rPr>
                <w:rFonts w:ascii="Times New Roman" w:hAnsi="Times New Roman" w:hint="eastAsia"/>
                <w:iCs/>
                <w:sz w:val="20"/>
                <w:szCs w:val="20"/>
              </w:rPr>
              <w:t>For scheme 3 and 4, t</w:t>
            </w:r>
            <w:r>
              <w:rPr>
                <w:rFonts w:ascii="Times New Roman" w:eastAsia="宋体" w:hAnsi="Times New Roman" w:hint="eastAsia"/>
                <w:iCs/>
                <w:sz w:val="20"/>
                <w:szCs w:val="20"/>
              </w:rPr>
              <w:t>he maximum number of TCI states</w:t>
            </w:r>
            <w:r>
              <w:rPr>
                <w:rFonts w:ascii="Times New Roman" w:eastAsia="宋体" w:hAnsi="Times New Roman"/>
                <w:iCs/>
                <w:sz w:val="20"/>
                <w:szCs w:val="20"/>
              </w:rPr>
              <w:t xml:space="preserve"> per TCI </w:t>
            </w:r>
            <w:proofErr w:type="spellStart"/>
            <w:r>
              <w:rPr>
                <w:rFonts w:ascii="Times New Roman" w:eastAsia="宋体" w:hAnsi="Times New Roman"/>
                <w:iCs/>
                <w:sz w:val="20"/>
                <w:szCs w:val="20"/>
              </w:rPr>
              <w:t>codepoint</w:t>
            </w:r>
            <w:proofErr w:type="spellEnd"/>
            <w:r>
              <w:rPr>
                <w:rFonts w:ascii="Times New Roman" w:eastAsia="宋体" w:hAnsi="Times New Roman"/>
                <w:iCs/>
                <w:sz w:val="20"/>
                <w:szCs w:val="20"/>
              </w:rPr>
              <w:t xml:space="preserve"> in DCI</w:t>
            </w:r>
            <w:r>
              <w:rPr>
                <w:rFonts w:ascii="Times New Roman" w:eastAsia="宋体" w:hAnsi="Times New Roman" w:hint="eastAsia"/>
                <w:iCs/>
                <w:sz w:val="20"/>
                <w:szCs w:val="20"/>
              </w:rPr>
              <w:t xml:space="preserve"> across all repetitions is 2.</w:t>
            </w:r>
          </w:p>
          <w:p w14:paraId="1801FEB0" w14:textId="77777777" w:rsidR="009B1EF5" w:rsidRDefault="00E50112">
            <w:pPr>
              <w:pStyle w:val="2"/>
              <w:numPr>
                <w:ilvl w:val="0"/>
                <w:numId w:val="56"/>
              </w:numPr>
              <w:snapToGrid w:val="0"/>
              <w:spacing w:after="120" w:line="240" w:lineRule="auto"/>
              <w:ind w:leftChars="0"/>
              <w:contextualSpacing/>
              <w:jc w:val="both"/>
              <w:rPr>
                <w:rFonts w:ascii="Times New Roman" w:eastAsia="宋体" w:hAnsi="Times New Roman"/>
                <w:iCs/>
                <w:sz w:val="20"/>
                <w:szCs w:val="20"/>
              </w:rPr>
            </w:pPr>
            <w:r>
              <w:rPr>
                <w:rFonts w:ascii="Times New Roman" w:eastAsia="宋体" w:hAnsi="Times New Roman" w:hint="eastAsia"/>
                <w:iCs/>
                <w:sz w:val="20"/>
                <w:szCs w:val="20"/>
              </w:rPr>
              <w:t>The first half PDSCH repetitions are associated with the first TCI state</w:t>
            </w:r>
            <w:r>
              <w:rPr>
                <w:rFonts w:ascii="Times New Roman" w:eastAsia="宋体" w:hAnsi="Times New Roman"/>
                <w:iCs/>
                <w:sz w:val="20"/>
                <w:szCs w:val="20"/>
              </w:rPr>
              <w:t xml:space="preserve"> in DCI-indicated TCI </w:t>
            </w:r>
            <w:proofErr w:type="spellStart"/>
            <w:r>
              <w:rPr>
                <w:rFonts w:ascii="Times New Roman" w:eastAsia="宋体" w:hAnsi="Times New Roman"/>
                <w:iCs/>
                <w:sz w:val="20"/>
                <w:szCs w:val="20"/>
              </w:rPr>
              <w:t>codepoint</w:t>
            </w:r>
            <w:proofErr w:type="spellEnd"/>
            <w:r>
              <w:rPr>
                <w:rFonts w:ascii="Times New Roman" w:eastAsia="宋体" w:hAnsi="Times New Roman" w:hint="eastAsia"/>
                <w:iCs/>
                <w:sz w:val="20"/>
                <w:szCs w:val="20"/>
              </w:rPr>
              <w:t>, and the second half PDSCH repetitions are associated with the second TCI state</w:t>
            </w:r>
            <w:r>
              <w:rPr>
                <w:rFonts w:ascii="Times New Roman" w:eastAsia="宋体" w:hAnsi="Times New Roman"/>
                <w:iCs/>
                <w:sz w:val="20"/>
                <w:szCs w:val="20"/>
              </w:rPr>
              <w:t xml:space="preserve"> in DCI-indicated TCI </w:t>
            </w:r>
            <w:proofErr w:type="spellStart"/>
            <w:r>
              <w:rPr>
                <w:rFonts w:ascii="Times New Roman" w:eastAsia="宋体" w:hAnsi="Times New Roman"/>
                <w:iCs/>
                <w:sz w:val="20"/>
                <w:szCs w:val="20"/>
              </w:rPr>
              <w:t>codepoint</w:t>
            </w:r>
            <w:proofErr w:type="spellEnd"/>
            <w:r>
              <w:rPr>
                <w:rFonts w:ascii="Times New Roman" w:eastAsia="宋体" w:hAnsi="Times New Roman" w:hint="eastAsia"/>
                <w:iCs/>
                <w:sz w:val="20"/>
                <w:szCs w:val="20"/>
              </w:rPr>
              <w:t>.</w:t>
            </w:r>
          </w:p>
          <w:p w14:paraId="1F9473B7" w14:textId="77777777" w:rsidR="009B1EF5" w:rsidRDefault="00E50112">
            <w:pPr>
              <w:pStyle w:val="2"/>
              <w:numPr>
                <w:ilvl w:val="0"/>
                <w:numId w:val="56"/>
              </w:numPr>
              <w:snapToGrid w:val="0"/>
              <w:spacing w:after="120" w:line="240" w:lineRule="auto"/>
              <w:ind w:leftChars="0"/>
              <w:contextualSpacing/>
              <w:jc w:val="both"/>
              <w:rPr>
                <w:rFonts w:ascii="Times New Roman" w:eastAsia="宋体" w:hAnsi="Times New Roman"/>
                <w:iCs/>
                <w:sz w:val="20"/>
                <w:szCs w:val="20"/>
              </w:rPr>
            </w:pPr>
            <w:r>
              <w:rPr>
                <w:rFonts w:ascii="Times New Roman" w:eastAsia="宋体" w:hAnsi="Times New Roman" w:hint="eastAsia"/>
                <w:iCs/>
                <w:sz w:val="20"/>
                <w:szCs w:val="20"/>
              </w:rPr>
              <w:t xml:space="preserve">Support Rel-15 RV sequences for PDSCH repetitions with the same TCI state. </w:t>
            </w:r>
          </w:p>
          <w:p w14:paraId="1D27FBCA" w14:textId="77777777" w:rsidR="009B1EF5" w:rsidRDefault="00E50112">
            <w:pPr>
              <w:pStyle w:val="2"/>
              <w:numPr>
                <w:ilvl w:val="1"/>
                <w:numId w:val="56"/>
              </w:numPr>
              <w:snapToGrid w:val="0"/>
              <w:spacing w:after="120" w:line="240" w:lineRule="auto"/>
              <w:ind w:leftChars="0"/>
              <w:contextualSpacing/>
              <w:jc w:val="both"/>
              <w:rPr>
                <w:rFonts w:ascii="Times New Roman" w:eastAsia="宋体" w:hAnsi="Times New Roman"/>
                <w:iCs/>
                <w:sz w:val="20"/>
                <w:szCs w:val="20"/>
              </w:rPr>
            </w:pPr>
            <w:r>
              <w:rPr>
                <w:rFonts w:ascii="Times New Roman" w:eastAsia="宋体" w:hAnsi="Times New Roman" w:hint="eastAsia"/>
                <w:iCs/>
                <w:sz w:val="20"/>
                <w:szCs w:val="20"/>
              </w:rPr>
              <w:t>Predefine the RV relationship between the first PDSCH repetitions of two TRP</w:t>
            </w:r>
          </w:p>
          <w:p w14:paraId="21F332BA" w14:textId="77777777" w:rsidR="009B1EF5" w:rsidRDefault="00E50112">
            <w:pPr>
              <w:pStyle w:val="2"/>
              <w:numPr>
                <w:ilvl w:val="1"/>
                <w:numId w:val="56"/>
              </w:numPr>
              <w:snapToGrid w:val="0"/>
              <w:spacing w:after="120" w:line="240" w:lineRule="auto"/>
              <w:ind w:leftChars="0"/>
              <w:contextualSpacing/>
              <w:jc w:val="both"/>
              <w:rPr>
                <w:rFonts w:ascii="Times New Roman" w:eastAsia="宋体" w:hAnsi="Times New Roman"/>
                <w:iCs/>
                <w:sz w:val="20"/>
                <w:szCs w:val="20"/>
              </w:rPr>
            </w:pPr>
            <w:r>
              <w:rPr>
                <w:rFonts w:ascii="Times New Roman" w:eastAsia="宋体" w:hAnsi="Times New Roman" w:hint="eastAsia"/>
                <w:iCs/>
                <w:sz w:val="20"/>
                <w:szCs w:val="20"/>
              </w:rPr>
              <w:t xml:space="preserve">RV </w:t>
            </w:r>
            <w:proofErr w:type="spellStart"/>
            <w:r>
              <w:rPr>
                <w:rFonts w:ascii="Times New Roman" w:eastAsia="宋体" w:hAnsi="Times New Roman" w:hint="eastAsia"/>
                <w:iCs/>
                <w:sz w:val="20"/>
                <w:szCs w:val="20"/>
              </w:rPr>
              <w:t>codepoint</w:t>
            </w:r>
            <w:proofErr w:type="spellEnd"/>
            <w:r>
              <w:rPr>
                <w:rFonts w:ascii="Times New Roman" w:eastAsia="宋体" w:hAnsi="Times New Roman" w:hint="eastAsia"/>
                <w:iCs/>
                <w:sz w:val="20"/>
                <w:szCs w:val="20"/>
              </w:rPr>
              <w:t xml:space="preserve"> is to indicate the RV value of the first PDSCH repetition which is associated with the first TCI state</w:t>
            </w:r>
          </w:p>
          <w:p w14:paraId="09EDC1D8" w14:textId="77777777" w:rsidR="009B1EF5" w:rsidRDefault="00E50112">
            <w:pPr>
              <w:pStyle w:val="2"/>
              <w:snapToGrid w:val="0"/>
              <w:spacing w:after="120" w:line="240" w:lineRule="auto"/>
              <w:ind w:leftChars="0" w:left="0"/>
              <w:contextualSpacing/>
              <w:jc w:val="both"/>
              <w:rPr>
                <w:rFonts w:ascii="Times New Roman" w:eastAsia="宋体" w:hAnsi="Times New Roman"/>
                <w:iCs/>
                <w:sz w:val="20"/>
                <w:szCs w:val="20"/>
              </w:rPr>
            </w:pPr>
            <w:r>
              <w:rPr>
                <w:rFonts w:ascii="Times New Roman" w:eastAsia="宋体" w:hAnsi="Times New Roman" w:hint="eastAsia"/>
                <w:bCs/>
                <w:iCs/>
                <w:sz w:val="20"/>
                <w:szCs w:val="20"/>
              </w:rPr>
              <w:t>Proposal 21:</w:t>
            </w:r>
            <w:r>
              <w:rPr>
                <w:rFonts w:ascii="Times New Roman" w:eastAsia="宋体" w:hAnsi="Times New Roman" w:hint="eastAsia"/>
                <w:iCs/>
                <w:sz w:val="20"/>
                <w:szCs w:val="20"/>
              </w:rPr>
              <w:t xml:space="preserve"> For scheme 3, the maximum number of repetition is 2</w:t>
            </w:r>
          </w:p>
          <w:p w14:paraId="01323EC2" w14:textId="77777777" w:rsidR="009B1EF5" w:rsidRDefault="00E50112">
            <w:pPr>
              <w:pStyle w:val="2"/>
              <w:numPr>
                <w:ilvl w:val="0"/>
                <w:numId w:val="56"/>
              </w:numPr>
              <w:snapToGrid w:val="0"/>
              <w:spacing w:after="120" w:line="240" w:lineRule="auto"/>
              <w:ind w:leftChars="0"/>
              <w:contextualSpacing/>
              <w:jc w:val="both"/>
              <w:rPr>
                <w:rFonts w:ascii="Times New Roman" w:eastAsia="宋体" w:hAnsi="Times New Roman"/>
                <w:iCs/>
                <w:sz w:val="20"/>
                <w:szCs w:val="20"/>
              </w:rPr>
            </w:pPr>
            <w:r>
              <w:rPr>
                <w:rFonts w:ascii="Times New Roman" w:eastAsia="宋体" w:hAnsi="Times New Roman" w:hint="eastAsia"/>
                <w:iCs/>
                <w:sz w:val="20"/>
                <w:szCs w:val="20"/>
              </w:rPr>
              <w:t xml:space="preserve">If one TCI state is indicated, intra-slot repetition is not supported. </w:t>
            </w:r>
          </w:p>
          <w:p w14:paraId="7F9E504B" w14:textId="77777777" w:rsidR="009B1EF5" w:rsidRDefault="00E50112">
            <w:pPr>
              <w:snapToGrid w:val="0"/>
              <w:spacing w:after="120" w:line="240" w:lineRule="auto"/>
              <w:jc w:val="both"/>
              <w:rPr>
                <w:rFonts w:ascii="Times New Roman" w:eastAsia="宋体" w:hAnsi="Times New Roman"/>
                <w:iCs/>
                <w:sz w:val="20"/>
                <w:szCs w:val="20"/>
              </w:rPr>
            </w:pPr>
            <w:r>
              <w:rPr>
                <w:rFonts w:ascii="Times New Roman" w:eastAsia="宋体" w:hAnsi="Times New Roman" w:hint="eastAsia"/>
                <w:bCs/>
                <w:iCs/>
                <w:sz w:val="20"/>
                <w:szCs w:val="20"/>
              </w:rPr>
              <w:t>Proposal 22:</w:t>
            </w:r>
            <w:r>
              <w:rPr>
                <w:rFonts w:ascii="Times New Roman" w:eastAsia="宋体" w:hAnsi="Times New Roman" w:hint="eastAsia"/>
                <w:iCs/>
                <w:sz w:val="20"/>
                <w:szCs w:val="20"/>
              </w:rPr>
              <w:t xml:space="preserve"> Support dynamic switching among single TRP, scheme 1a, 2a, 2b and 3.</w:t>
            </w:r>
          </w:p>
          <w:p w14:paraId="777B59CF" w14:textId="77777777" w:rsidR="009B1EF5" w:rsidRDefault="00E50112">
            <w:pPr>
              <w:pStyle w:val="2"/>
              <w:numPr>
                <w:ilvl w:val="0"/>
                <w:numId w:val="56"/>
              </w:numPr>
              <w:snapToGrid w:val="0"/>
              <w:spacing w:after="120" w:line="240" w:lineRule="auto"/>
              <w:ind w:leftChars="0"/>
              <w:contextualSpacing/>
              <w:jc w:val="both"/>
              <w:rPr>
                <w:rFonts w:ascii="Times New Roman" w:eastAsia="宋体" w:hAnsi="Times New Roman"/>
                <w:iCs/>
                <w:sz w:val="20"/>
                <w:szCs w:val="20"/>
              </w:rPr>
            </w:pPr>
            <w:r>
              <w:rPr>
                <w:rFonts w:ascii="Times New Roman" w:eastAsia="宋体" w:hAnsi="Times New Roman" w:hint="eastAsia"/>
                <w:iCs/>
                <w:sz w:val="20"/>
                <w:szCs w:val="20"/>
              </w:rPr>
              <w:t xml:space="preserve">If one TCI state is indicated by TCI </w:t>
            </w:r>
            <w:proofErr w:type="spellStart"/>
            <w:r>
              <w:rPr>
                <w:rFonts w:ascii="Times New Roman" w:eastAsia="宋体" w:hAnsi="Times New Roman" w:hint="eastAsia"/>
                <w:iCs/>
                <w:sz w:val="20"/>
                <w:szCs w:val="20"/>
              </w:rPr>
              <w:t>codepoint</w:t>
            </w:r>
            <w:proofErr w:type="spellEnd"/>
            <w:r>
              <w:rPr>
                <w:rFonts w:ascii="Times New Roman" w:eastAsia="宋体" w:hAnsi="Times New Roman" w:hint="eastAsia"/>
                <w:iCs/>
                <w:sz w:val="20"/>
                <w:szCs w:val="20"/>
              </w:rPr>
              <w:t xml:space="preserve">, it is single TRP transmission and Rel-15 DMRS table is used. </w:t>
            </w:r>
          </w:p>
          <w:p w14:paraId="52315CA6" w14:textId="77777777" w:rsidR="009B1EF5" w:rsidRDefault="00E50112">
            <w:pPr>
              <w:pStyle w:val="2"/>
              <w:numPr>
                <w:ilvl w:val="0"/>
                <w:numId w:val="56"/>
              </w:numPr>
              <w:snapToGrid w:val="0"/>
              <w:spacing w:after="120" w:line="240" w:lineRule="auto"/>
              <w:ind w:leftChars="0"/>
              <w:contextualSpacing/>
              <w:jc w:val="both"/>
              <w:rPr>
                <w:rFonts w:ascii="Times New Roman" w:eastAsia="宋体" w:hAnsi="Times New Roman"/>
                <w:iCs/>
                <w:sz w:val="20"/>
                <w:szCs w:val="20"/>
              </w:rPr>
            </w:pPr>
            <w:r>
              <w:rPr>
                <w:rFonts w:ascii="Times New Roman" w:eastAsia="宋体" w:hAnsi="Times New Roman" w:hint="eastAsia"/>
                <w:iCs/>
                <w:sz w:val="20"/>
                <w:szCs w:val="20"/>
              </w:rPr>
              <w:t xml:space="preserve">If two TCI states are indicated by TCI </w:t>
            </w:r>
            <w:proofErr w:type="spellStart"/>
            <w:r>
              <w:rPr>
                <w:rFonts w:ascii="Times New Roman" w:eastAsia="宋体" w:hAnsi="Times New Roman" w:hint="eastAsia"/>
                <w:iCs/>
                <w:sz w:val="20"/>
                <w:szCs w:val="20"/>
              </w:rPr>
              <w:t>codepoint</w:t>
            </w:r>
            <w:proofErr w:type="spellEnd"/>
            <w:r>
              <w:rPr>
                <w:rFonts w:ascii="Times New Roman" w:eastAsia="宋体" w:hAnsi="Times New Roman" w:hint="eastAsia"/>
                <w:iCs/>
                <w:sz w:val="20"/>
                <w:szCs w:val="20"/>
              </w:rPr>
              <w:t>, it is multi-TRP/panel transmission and a new DMRS table is used.</w:t>
            </w:r>
          </w:p>
          <w:p w14:paraId="4ABC2F49" w14:textId="77777777" w:rsidR="009B1EF5" w:rsidRDefault="00E50112">
            <w:pPr>
              <w:pStyle w:val="2"/>
              <w:numPr>
                <w:ilvl w:val="1"/>
                <w:numId w:val="56"/>
              </w:numPr>
              <w:snapToGrid w:val="0"/>
              <w:spacing w:after="120" w:line="240" w:lineRule="auto"/>
              <w:ind w:leftChars="0"/>
              <w:contextualSpacing/>
              <w:jc w:val="both"/>
              <w:rPr>
                <w:rFonts w:ascii="Times New Roman" w:eastAsia="宋体" w:hAnsi="Times New Roman"/>
                <w:i/>
                <w:iCs/>
                <w:sz w:val="20"/>
                <w:szCs w:val="20"/>
              </w:rPr>
            </w:pPr>
            <w:r>
              <w:rPr>
                <w:rFonts w:ascii="Times New Roman" w:eastAsia="宋体" w:hAnsi="Times New Roman" w:hint="eastAsia"/>
                <w:i/>
                <w:iCs/>
                <w:sz w:val="20"/>
                <w:szCs w:val="20"/>
              </w:rPr>
              <w:t>Different entry sets in the new DMRS table can represent scheme 1a, 2a, 2b and 3.</w:t>
            </w:r>
          </w:p>
          <w:p w14:paraId="306EDB56" w14:textId="77777777" w:rsidR="009B1EF5" w:rsidRDefault="00E50112">
            <w:pPr>
              <w:snapToGrid w:val="0"/>
              <w:spacing w:after="120" w:line="240" w:lineRule="auto"/>
              <w:jc w:val="both"/>
              <w:rPr>
                <w:rFonts w:ascii="Times New Roman" w:eastAsia="宋体" w:hAnsi="Times New Roman"/>
                <w:iCs/>
                <w:sz w:val="20"/>
                <w:szCs w:val="20"/>
              </w:rPr>
            </w:pPr>
            <w:r>
              <w:rPr>
                <w:rFonts w:ascii="Times New Roman" w:eastAsia="宋体" w:hAnsi="Times New Roman" w:hint="eastAsia"/>
                <w:bCs/>
                <w:iCs/>
                <w:sz w:val="20"/>
                <w:szCs w:val="20"/>
              </w:rPr>
              <w:t>Proposal 23:</w:t>
            </w:r>
            <w:r>
              <w:rPr>
                <w:rFonts w:ascii="Times New Roman" w:eastAsia="宋体" w:hAnsi="Times New Roman" w:hint="eastAsia"/>
                <w:iCs/>
                <w:sz w:val="20"/>
                <w:szCs w:val="20"/>
              </w:rPr>
              <w:t xml:space="preserve"> Support FDM+TDM and SDM+TDM. </w:t>
            </w:r>
          </w:p>
          <w:p w14:paraId="27E14796" w14:textId="77777777" w:rsidR="009B1EF5" w:rsidRDefault="00E50112">
            <w:pPr>
              <w:snapToGrid w:val="0"/>
              <w:spacing w:after="120" w:line="240" w:lineRule="auto"/>
              <w:jc w:val="both"/>
              <w:rPr>
                <w:rFonts w:ascii="Times New Roman" w:eastAsia="宋体" w:hAnsi="Times New Roman"/>
                <w:iCs/>
                <w:sz w:val="20"/>
                <w:szCs w:val="20"/>
              </w:rPr>
            </w:pPr>
            <w:r>
              <w:rPr>
                <w:rFonts w:ascii="Times New Roman" w:eastAsia="宋体" w:hAnsi="Times New Roman" w:hint="eastAsia"/>
                <w:bCs/>
                <w:iCs/>
                <w:sz w:val="20"/>
                <w:szCs w:val="20"/>
              </w:rPr>
              <w:t>Proposal 24:</w:t>
            </w:r>
            <w:r>
              <w:rPr>
                <w:rFonts w:ascii="Times New Roman" w:eastAsia="宋体" w:hAnsi="Times New Roman" w:hint="eastAsia"/>
                <w:iCs/>
                <w:sz w:val="20"/>
                <w:szCs w:val="20"/>
              </w:rPr>
              <w:t xml:space="preserve"> Support dynamic switching </w:t>
            </w:r>
            <w:r>
              <w:rPr>
                <w:rFonts w:ascii="Times New Roman" w:eastAsia="宋体" w:hAnsi="Times New Roman"/>
                <w:iCs/>
                <w:sz w:val="20"/>
                <w:szCs w:val="20"/>
              </w:rPr>
              <w:t xml:space="preserve">among TDM, </w:t>
            </w:r>
            <w:r>
              <w:rPr>
                <w:rFonts w:ascii="Times New Roman" w:eastAsia="宋体" w:hAnsi="Times New Roman" w:hint="eastAsia"/>
                <w:iCs/>
                <w:sz w:val="20"/>
                <w:szCs w:val="20"/>
              </w:rPr>
              <w:t xml:space="preserve">FDM+TDM and SDM+TDM. </w:t>
            </w:r>
          </w:p>
          <w:p w14:paraId="08841B10" w14:textId="77777777" w:rsidR="009B1EF5" w:rsidRDefault="00E50112">
            <w:pPr>
              <w:snapToGrid w:val="0"/>
              <w:spacing w:after="120" w:line="240" w:lineRule="auto"/>
              <w:jc w:val="both"/>
              <w:rPr>
                <w:rFonts w:ascii="Times New Roman" w:eastAsia="宋体" w:hAnsi="Times New Roman"/>
                <w:i/>
                <w:iCs/>
                <w:sz w:val="20"/>
                <w:szCs w:val="20"/>
              </w:rPr>
            </w:pPr>
            <w:r>
              <w:rPr>
                <w:rFonts w:ascii="Times New Roman" w:eastAsia="宋体" w:hAnsi="Times New Roman" w:hint="eastAsia"/>
                <w:bCs/>
                <w:iCs/>
                <w:sz w:val="20"/>
                <w:szCs w:val="20"/>
              </w:rPr>
              <w:t xml:space="preserve">Proposal 25: </w:t>
            </w:r>
            <w:r>
              <w:rPr>
                <w:rFonts w:ascii="Times New Roman" w:eastAsia="宋体" w:hAnsi="Times New Roman" w:hint="eastAsia"/>
                <w:iCs/>
                <w:sz w:val="20"/>
                <w:szCs w:val="20"/>
              </w:rPr>
              <w:t xml:space="preserve">Support multi-DCI based PDSCH repetition. </w:t>
            </w:r>
          </w:p>
        </w:tc>
      </w:tr>
      <w:tr w:rsidR="009B1EF5" w14:paraId="501D220F" w14:textId="77777777">
        <w:tc>
          <w:tcPr>
            <w:tcW w:w="1129" w:type="dxa"/>
          </w:tcPr>
          <w:p w14:paraId="0C7053D9" w14:textId="77777777" w:rsidR="009B1EF5" w:rsidRDefault="00E50112">
            <w:pPr>
              <w:spacing w:after="120" w:line="240" w:lineRule="auto"/>
              <w:contextualSpacing/>
              <w:jc w:val="both"/>
              <w:rPr>
                <w:rFonts w:ascii="Times New Roman" w:eastAsia="宋体" w:hAnsi="Times New Roman" w:cs="Times New Roman"/>
                <w:iCs/>
                <w:sz w:val="20"/>
                <w:szCs w:val="20"/>
                <w:lang w:val="en-GB"/>
              </w:rPr>
            </w:pPr>
            <w:proofErr w:type="spellStart"/>
            <w:r>
              <w:rPr>
                <w:rFonts w:ascii="Times New Roman" w:eastAsia="宋体" w:hAnsi="Times New Roman" w:cs="Times New Roman" w:hint="eastAsia"/>
                <w:iCs/>
                <w:sz w:val="20"/>
                <w:szCs w:val="20"/>
                <w:lang w:val="en-GB"/>
              </w:rPr>
              <w:t>Interd</w:t>
            </w:r>
            <w:r>
              <w:rPr>
                <w:rFonts w:ascii="Times New Roman" w:eastAsia="宋体" w:hAnsi="Times New Roman" w:cs="Times New Roman"/>
                <w:iCs/>
                <w:sz w:val="20"/>
                <w:szCs w:val="20"/>
                <w:lang w:val="en-GB"/>
              </w:rPr>
              <w:t>igital</w:t>
            </w:r>
            <w:proofErr w:type="spellEnd"/>
          </w:p>
        </w:tc>
        <w:tc>
          <w:tcPr>
            <w:tcW w:w="8080" w:type="dxa"/>
          </w:tcPr>
          <w:p w14:paraId="4C4D64B4" w14:textId="77777777" w:rsidR="009B1EF5" w:rsidRDefault="00E50112">
            <w:pPr>
              <w:keepNext/>
              <w:spacing w:after="120" w:line="240" w:lineRule="auto"/>
              <w:contextualSpacing/>
              <w:jc w:val="both"/>
              <w:rPr>
                <w:sz w:val="20"/>
                <w:szCs w:val="20"/>
                <w:lang w:eastAsia="sv-SE"/>
              </w:rPr>
            </w:pPr>
            <w:r>
              <w:rPr>
                <w:sz w:val="20"/>
                <w:szCs w:val="20"/>
                <w:lang w:eastAsia="sv-SE"/>
              </w:rPr>
              <w:t>Proposal 1: RAN1 considers use of multi-dimensional modulation for URLLC and Multi-TRP transmissions.</w:t>
            </w:r>
          </w:p>
        </w:tc>
      </w:tr>
      <w:tr w:rsidR="009B1EF5" w14:paraId="637479C3" w14:textId="77777777">
        <w:tc>
          <w:tcPr>
            <w:tcW w:w="1129" w:type="dxa"/>
          </w:tcPr>
          <w:p w14:paraId="08B07D08" w14:textId="77777777" w:rsidR="009B1EF5" w:rsidRDefault="00E50112">
            <w:pPr>
              <w:spacing w:after="120" w:line="240" w:lineRule="auto"/>
              <w:contextualSpacing/>
              <w:jc w:val="both"/>
              <w:rPr>
                <w:rFonts w:ascii="Times New Roman" w:eastAsia="宋体" w:hAnsi="Times New Roman" w:cs="Times New Roman"/>
                <w:iCs/>
                <w:sz w:val="20"/>
                <w:szCs w:val="20"/>
                <w:lang w:val="en-GB"/>
              </w:rPr>
            </w:pPr>
            <w:r>
              <w:rPr>
                <w:rFonts w:ascii="Times New Roman" w:eastAsia="宋体" w:hAnsi="Times New Roman" w:cs="Times New Roman" w:hint="eastAsia"/>
                <w:iCs/>
                <w:sz w:val="20"/>
                <w:szCs w:val="20"/>
                <w:lang w:val="en-GB"/>
              </w:rPr>
              <w:t>Fujitsu</w:t>
            </w:r>
          </w:p>
        </w:tc>
        <w:tc>
          <w:tcPr>
            <w:tcW w:w="8080" w:type="dxa"/>
          </w:tcPr>
          <w:p w14:paraId="75B95EBD" w14:textId="77777777" w:rsidR="009B1EF5" w:rsidRDefault="00E50112">
            <w:pPr>
              <w:pStyle w:val="BodyText"/>
              <w:rPr>
                <w:rFonts w:eastAsia="宋体"/>
                <w:szCs w:val="20"/>
                <w:lang w:val="en-GB" w:eastAsia="zh-CN"/>
              </w:rPr>
            </w:pPr>
            <w:bookmarkStart w:id="82" w:name="OLE_LINK108"/>
            <w:bookmarkStart w:id="83" w:name="OLE_LINK109"/>
            <w:r>
              <w:rPr>
                <w:rFonts w:eastAsia="宋体"/>
                <w:szCs w:val="20"/>
                <w:lang w:val="en-GB" w:eastAsia="zh-CN"/>
              </w:rPr>
              <w:t>Proposal 4: In scheme 3&amp;4 for URLLC, up to 2 TCI states across PDSCH repetitions are preferred.</w:t>
            </w:r>
            <w:bookmarkEnd w:id="82"/>
            <w:bookmarkEnd w:id="83"/>
          </w:p>
        </w:tc>
      </w:tr>
      <w:tr w:rsidR="009B1EF5" w14:paraId="343F23B1" w14:textId="77777777">
        <w:tc>
          <w:tcPr>
            <w:tcW w:w="1129" w:type="dxa"/>
          </w:tcPr>
          <w:p w14:paraId="0670067C" w14:textId="77777777" w:rsidR="009B1EF5" w:rsidRDefault="00E50112">
            <w:pPr>
              <w:spacing w:after="120" w:line="240" w:lineRule="auto"/>
              <w:contextualSpacing/>
              <w:jc w:val="both"/>
              <w:rPr>
                <w:rFonts w:ascii="Times New Roman" w:eastAsia="宋体" w:hAnsi="Times New Roman" w:cs="Times New Roman"/>
                <w:iCs/>
                <w:sz w:val="20"/>
                <w:szCs w:val="20"/>
                <w:lang w:val="en-GB"/>
              </w:rPr>
            </w:pPr>
            <w:proofErr w:type="spellStart"/>
            <w:r>
              <w:rPr>
                <w:rFonts w:ascii="Times New Roman" w:eastAsia="宋体" w:hAnsi="Times New Roman" w:cs="Times New Roman" w:hint="eastAsia"/>
                <w:iCs/>
                <w:sz w:val="20"/>
                <w:szCs w:val="20"/>
                <w:lang w:val="en-GB"/>
              </w:rPr>
              <w:t>Oppo</w:t>
            </w:r>
            <w:proofErr w:type="spellEnd"/>
          </w:p>
        </w:tc>
        <w:tc>
          <w:tcPr>
            <w:tcW w:w="8080" w:type="dxa"/>
          </w:tcPr>
          <w:p w14:paraId="12B571F5" w14:textId="77777777" w:rsidR="009B1EF5" w:rsidRDefault="00E50112">
            <w:pPr>
              <w:pStyle w:val="BodyText"/>
              <w:rPr>
                <w:rFonts w:eastAsia="宋体"/>
                <w:szCs w:val="20"/>
                <w:lang w:val="en-GB" w:eastAsia="zh-CN"/>
              </w:rPr>
            </w:pPr>
            <w:r>
              <w:rPr>
                <w:rFonts w:eastAsia="宋体" w:hint="eastAsia"/>
                <w:szCs w:val="20"/>
                <w:lang w:eastAsia="zh-CN"/>
              </w:rPr>
              <w:t xml:space="preserve">Proposal 22: </w:t>
            </w:r>
            <w:r>
              <w:rPr>
                <w:rFonts w:eastAsia="宋体" w:hint="eastAsia"/>
                <w:szCs w:val="20"/>
                <w:lang w:val="en-GB" w:eastAsia="zh-CN"/>
              </w:rPr>
              <w:t>Only single layer transmission is supported for scheme 3/4.</w:t>
            </w:r>
          </w:p>
          <w:p w14:paraId="55E16C3D" w14:textId="77777777" w:rsidR="009B1EF5" w:rsidRDefault="00E50112">
            <w:pPr>
              <w:pStyle w:val="BodyText"/>
              <w:rPr>
                <w:rFonts w:eastAsia="宋体"/>
                <w:szCs w:val="20"/>
                <w:lang w:eastAsia="zh-CN"/>
              </w:rPr>
            </w:pPr>
            <w:r>
              <w:rPr>
                <w:rFonts w:eastAsia="宋体" w:hint="eastAsia"/>
                <w:szCs w:val="20"/>
                <w:lang w:eastAsia="zh-CN"/>
              </w:rPr>
              <w:t xml:space="preserve">Proposal 23: For scheme 3/4, the number of </w:t>
            </w:r>
            <w:r>
              <w:rPr>
                <w:rFonts w:eastAsia="宋体"/>
                <w:szCs w:val="20"/>
                <w:lang w:eastAsia="zh-CN"/>
              </w:rPr>
              <w:t>repetitions</w:t>
            </w:r>
            <w:r>
              <w:rPr>
                <w:rFonts w:eastAsia="宋体" w:hint="eastAsia"/>
                <w:szCs w:val="20"/>
                <w:lang w:eastAsia="zh-CN"/>
              </w:rPr>
              <w:t xml:space="preserve"> is indicated via higher layer as in Rel-15.</w:t>
            </w:r>
          </w:p>
          <w:p w14:paraId="44024EC1" w14:textId="77777777" w:rsidR="009B1EF5" w:rsidRDefault="00E50112">
            <w:pPr>
              <w:pStyle w:val="BodyText"/>
              <w:rPr>
                <w:rFonts w:eastAsia="宋体"/>
                <w:szCs w:val="20"/>
                <w:lang w:eastAsia="zh-CN"/>
              </w:rPr>
            </w:pPr>
            <w:r>
              <w:rPr>
                <w:rFonts w:eastAsia="宋体" w:hint="eastAsia"/>
                <w:szCs w:val="20"/>
                <w:lang w:eastAsia="zh-CN"/>
              </w:rPr>
              <w:t>Proposal 24: For scheme 3/4, the Rel-15 signaling is reused to indicate the physical resource</w:t>
            </w:r>
            <w:r>
              <w:rPr>
                <w:szCs w:val="20"/>
              </w:rPr>
              <w:t xml:space="preserve"> </w:t>
            </w:r>
            <w:r>
              <w:rPr>
                <w:rFonts w:eastAsia="宋体" w:hint="eastAsia"/>
                <w:szCs w:val="20"/>
                <w:lang w:eastAsia="zh-CN"/>
              </w:rPr>
              <w:t>for the first repetition, while the other repetitions occupy following consecutive symbols/slots with the same duration for all repetitions.</w:t>
            </w:r>
          </w:p>
          <w:p w14:paraId="27941FDA" w14:textId="77777777" w:rsidR="009B1EF5" w:rsidRDefault="00E50112">
            <w:pPr>
              <w:pStyle w:val="BodyText"/>
              <w:rPr>
                <w:rFonts w:eastAsia="宋体"/>
                <w:szCs w:val="20"/>
                <w:lang w:eastAsia="zh-CN"/>
              </w:rPr>
            </w:pPr>
            <w:r>
              <w:rPr>
                <w:rFonts w:eastAsia="宋体" w:hint="eastAsia"/>
                <w:szCs w:val="20"/>
                <w:lang w:eastAsia="zh-CN"/>
              </w:rPr>
              <w:lastRenderedPageBreak/>
              <w:t xml:space="preserve">Proposal 25: </w:t>
            </w:r>
            <w:r>
              <w:rPr>
                <w:rFonts w:eastAsia="宋体"/>
                <w:szCs w:val="20"/>
                <w:lang w:eastAsia="zh-CN"/>
              </w:rPr>
              <w:t xml:space="preserve">Do not introduce </w:t>
            </w:r>
            <w:r>
              <w:rPr>
                <w:rFonts w:eastAsia="宋体"/>
                <w:szCs w:val="20"/>
              </w:rPr>
              <w:t xml:space="preserve">gap between mini-slot/slot groups </w:t>
            </w:r>
            <w:r>
              <w:rPr>
                <w:rFonts w:eastAsia="宋体" w:hint="eastAsia"/>
                <w:szCs w:val="20"/>
                <w:lang w:eastAsia="zh-CN"/>
              </w:rPr>
              <w:t>for PDSCH repetition.</w:t>
            </w:r>
          </w:p>
          <w:p w14:paraId="7896AA96" w14:textId="77777777" w:rsidR="009B1EF5" w:rsidRDefault="00E50112">
            <w:pPr>
              <w:pStyle w:val="BodyText"/>
              <w:rPr>
                <w:rFonts w:eastAsia="宋体"/>
                <w:szCs w:val="20"/>
                <w:lang w:eastAsia="zh-CN"/>
              </w:rPr>
            </w:pPr>
            <w:r>
              <w:rPr>
                <w:rFonts w:eastAsia="宋体" w:hint="eastAsia"/>
                <w:szCs w:val="20"/>
                <w:lang w:eastAsia="zh-CN"/>
              </w:rPr>
              <w:t xml:space="preserve">Proposal 26: UE is not expected to be configured with a PDSCH repetition across slot boundary or in </w:t>
            </w:r>
            <w:r>
              <w:rPr>
                <w:rFonts w:eastAsia="宋体"/>
                <w:szCs w:val="20"/>
                <w:lang w:eastAsia="zh-CN"/>
              </w:rPr>
              <w:t>an</w:t>
            </w:r>
            <w:r>
              <w:rPr>
                <w:rFonts w:eastAsia="宋体" w:hint="eastAsia"/>
                <w:szCs w:val="20"/>
                <w:lang w:eastAsia="zh-CN"/>
              </w:rPr>
              <w:t xml:space="preserve"> uplink symbol.</w:t>
            </w:r>
          </w:p>
          <w:p w14:paraId="471B25C4"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t>Proposal 27: At most 2 TCI states (corresponding to 2 TRPs) can be assigned for scheme 1-4, while the number of repetitions can be larger than 2 for TDM based scheme.</w:t>
            </w:r>
          </w:p>
          <w:p w14:paraId="7784B1FB" w14:textId="77777777" w:rsidR="009B1EF5" w:rsidRDefault="00E50112">
            <w:pPr>
              <w:spacing w:after="12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Proposal 28: For mapping between TCI sates and repetitions when 2 TCI states are indicated:</w:t>
            </w:r>
          </w:p>
          <w:p w14:paraId="38ACEBF6" w14:textId="77777777" w:rsidR="009B1EF5" w:rsidRDefault="00E50112">
            <w:pPr>
              <w:spacing w:after="120" w:line="240" w:lineRule="auto"/>
              <w:ind w:leftChars="200" w:left="440"/>
              <w:jc w:val="both"/>
              <w:rPr>
                <w:rFonts w:ascii="Times New Roman" w:hAnsi="Times New Roman" w:cs="Times New Roman"/>
                <w:sz w:val="20"/>
                <w:szCs w:val="20"/>
                <w:lang w:val="en-GB"/>
              </w:rPr>
            </w:pPr>
            <w:r>
              <w:rPr>
                <w:rFonts w:ascii="Times New Roman" w:hAnsi="Times New Roman" w:cs="Times New Roman"/>
                <w:sz w:val="20"/>
                <w:szCs w:val="20"/>
                <w:lang w:val="en-GB"/>
              </w:rPr>
              <w:t>-If two repetitions are configured, each TCI state corresponds to one repetition.</w:t>
            </w:r>
          </w:p>
          <w:p w14:paraId="5CE506EB" w14:textId="77777777" w:rsidR="009B1EF5" w:rsidRDefault="00E50112">
            <w:pPr>
              <w:spacing w:after="120" w:line="240" w:lineRule="auto"/>
              <w:ind w:leftChars="200" w:left="440"/>
              <w:jc w:val="both"/>
              <w:rPr>
                <w:rFonts w:ascii="Times New Roman" w:hAnsi="Times New Roman" w:cs="Times New Roman"/>
                <w:sz w:val="20"/>
                <w:szCs w:val="20"/>
                <w:lang w:val="en-GB"/>
              </w:rPr>
            </w:pPr>
            <w:r>
              <w:rPr>
                <w:rFonts w:ascii="Times New Roman" w:hAnsi="Times New Roman" w:cs="Times New Roman"/>
                <w:sz w:val="20"/>
                <w:szCs w:val="20"/>
                <w:lang w:val="en-GB"/>
              </w:rPr>
              <w:t>-If four repetitions are configured, the first two repetitions correspond to the first TCI state, while the second two repetitions correspond to the second TCI state.</w:t>
            </w:r>
          </w:p>
          <w:p w14:paraId="59475B4F" w14:textId="77777777" w:rsidR="009B1EF5" w:rsidRDefault="00E50112">
            <w:pPr>
              <w:spacing w:after="12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Proposal 29: The RV sequence for multiple repetitions depends on the number of TCI states indicated in DCI</w:t>
            </w:r>
          </w:p>
          <w:p w14:paraId="2186BBCB" w14:textId="77777777" w:rsidR="009B1EF5" w:rsidRDefault="00E50112">
            <w:pPr>
              <w:spacing w:after="120" w:line="240" w:lineRule="auto"/>
              <w:ind w:leftChars="200" w:left="440"/>
              <w:jc w:val="both"/>
              <w:rPr>
                <w:rFonts w:ascii="Times New Roman" w:hAnsi="Times New Roman" w:cs="Times New Roman"/>
                <w:sz w:val="20"/>
                <w:szCs w:val="20"/>
                <w:lang w:val="en-GB"/>
              </w:rPr>
            </w:pPr>
            <w:r>
              <w:rPr>
                <w:rFonts w:ascii="Times New Roman" w:hAnsi="Times New Roman" w:cs="Times New Roman"/>
                <w:sz w:val="20"/>
                <w:szCs w:val="20"/>
                <w:lang w:val="en-GB"/>
              </w:rPr>
              <w:t>-If one TCI state is indicated, scheme 3 and 4 falls back to Rel-15 slot aggregation.</w:t>
            </w:r>
          </w:p>
          <w:p w14:paraId="48DF2945" w14:textId="77777777" w:rsidR="009B1EF5" w:rsidRDefault="00E50112">
            <w:pPr>
              <w:spacing w:after="120" w:line="240" w:lineRule="auto"/>
              <w:ind w:leftChars="200" w:left="440"/>
              <w:jc w:val="both"/>
              <w:rPr>
                <w:rFonts w:ascii="Times New Roman" w:hAnsi="Times New Roman" w:cs="Times New Roman"/>
                <w:sz w:val="20"/>
                <w:szCs w:val="20"/>
                <w:lang w:val="en-GB"/>
              </w:rPr>
            </w:pPr>
            <w:r>
              <w:rPr>
                <w:rFonts w:ascii="Times New Roman" w:hAnsi="Times New Roman" w:cs="Times New Roman"/>
                <w:sz w:val="20"/>
                <w:szCs w:val="20"/>
                <w:lang w:val="en-GB"/>
              </w:rPr>
              <w:t>-If two TCI states are indicated, the RV sequence is derived from the RV indication in DCI with a different mapping table between RV ID and RV sequence from Rel-15.</w:t>
            </w:r>
          </w:p>
        </w:tc>
      </w:tr>
      <w:tr w:rsidR="009B1EF5" w14:paraId="4CC80E35" w14:textId="77777777">
        <w:tc>
          <w:tcPr>
            <w:tcW w:w="1129" w:type="dxa"/>
          </w:tcPr>
          <w:p w14:paraId="75491F27" w14:textId="77777777" w:rsidR="009B1EF5" w:rsidRDefault="00E50112">
            <w:pPr>
              <w:spacing w:after="12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lastRenderedPageBreak/>
              <w:t>Samsung</w:t>
            </w:r>
          </w:p>
        </w:tc>
        <w:tc>
          <w:tcPr>
            <w:tcW w:w="8080" w:type="dxa"/>
          </w:tcPr>
          <w:p w14:paraId="113D23EA" w14:textId="77777777" w:rsidR="009B1EF5" w:rsidRDefault="00E50112">
            <w:pPr>
              <w:pStyle w:val="maintext"/>
              <w:spacing w:before="0" w:after="120" w:line="240" w:lineRule="auto"/>
              <w:ind w:firstLineChars="0" w:firstLine="0"/>
            </w:pPr>
            <w:r>
              <w:rPr>
                <w:rFonts w:hint="eastAsia"/>
              </w:rPr>
              <w:t>P</w:t>
            </w:r>
            <w:r>
              <w:t>roposal 15: Support flexible RB allocation per repetition for scheme 2a and 2b</w:t>
            </w:r>
          </w:p>
          <w:p w14:paraId="71978E83" w14:textId="77777777" w:rsidR="009B1EF5" w:rsidRDefault="00E50112">
            <w:pPr>
              <w:pStyle w:val="maintext"/>
              <w:spacing w:before="0" w:after="120" w:line="240" w:lineRule="auto"/>
              <w:ind w:firstLineChars="0" w:firstLine="0"/>
            </w:pPr>
            <w:r>
              <w:rPr>
                <w:rFonts w:hint="eastAsia"/>
              </w:rPr>
              <w:t xml:space="preserve">Proposal </w:t>
            </w:r>
            <w:r>
              <w:t>16</w:t>
            </w:r>
            <w:r>
              <w:rPr>
                <w:rFonts w:hint="eastAsia"/>
              </w:rPr>
              <w:t xml:space="preserve">: </w:t>
            </w:r>
            <w:r>
              <w:t>Support of multi-DCI based FDM scheme with repetition</w:t>
            </w:r>
          </w:p>
          <w:p w14:paraId="5E4334DE" w14:textId="77777777" w:rsidR="009B1EF5" w:rsidRDefault="00E50112">
            <w:pPr>
              <w:pStyle w:val="maintext"/>
              <w:numPr>
                <w:ilvl w:val="0"/>
                <w:numId w:val="57"/>
              </w:numPr>
              <w:spacing w:before="0" w:after="120" w:line="240" w:lineRule="auto"/>
              <w:ind w:firstLineChars="0"/>
            </w:pPr>
            <w:r>
              <w:rPr>
                <w:rFonts w:hint="eastAsia"/>
              </w:rPr>
              <w:t xml:space="preserve">Introduce 1 bit </w:t>
            </w:r>
            <w:r>
              <w:t>signalling</w:t>
            </w:r>
            <w:r>
              <w:rPr>
                <w:rFonts w:hint="eastAsia"/>
              </w:rPr>
              <w:t xml:space="preserve"> </w:t>
            </w:r>
            <w:r>
              <w:t>in DCI or new RNTI to permit soft combining of PDSCHs</w:t>
            </w:r>
          </w:p>
          <w:p w14:paraId="53501D76" w14:textId="77777777" w:rsidR="009B1EF5" w:rsidRDefault="00E50112">
            <w:pPr>
              <w:pStyle w:val="maintext"/>
              <w:spacing w:before="0" w:after="120" w:line="240" w:lineRule="auto"/>
              <w:ind w:left="400" w:hangingChars="200" w:hanging="400"/>
            </w:pPr>
            <w:r>
              <w:rPr>
                <w:rFonts w:hint="eastAsia"/>
              </w:rPr>
              <w:t xml:space="preserve">Proposal </w:t>
            </w:r>
            <w:r>
              <w:t>17</w:t>
            </w:r>
            <w:r>
              <w:rPr>
                <w:rFonts w:hint="eastAsia"/>
              </w:rPr>
              <w:t>:</w:t>
            </w:r>
            <w:r>
              <w:t xml:space="preserve"> Support independent MCS selection for each TRP at least for multi-DCI based FDM scheme with repetition</w:t>
            </w:r>
          </w:p>
          <w:p w14:paraId="43871886" w14:textId="77777777" w:rsidR="009B1EF5" w:rsidRDefault="00E50112">
            <w:pPr>
              <w:pStyle w:val="maintext"/>
              <w:spacing w:before="0" w:after="120" w:line="240" w:lineRule="auto"/>
              <w:ind w:firstLineChars="0" w:firstLine="0"/>
            </w:pPr>
            <w:r>
              <w:rPr>
                <w:rFonts w:hint="eastAsia"/>
              </w:rPr>
              <w:t xml:space="preserve">Proposal </w:t>
            </w:r>
            <w:r>
              <w:t>18</w:t>
            </w:r>
            <w:r>
              <w:rPr>
                <w:rFonts w:hint="eastAsia"/>
              </w:rPr>
              <w:t>:</w:t>
            </w:r>
            <w:r>
              <w:t xml:space="preserve"> LDPC base graph and TBS shall be same across repetition.</w:t>
            </w:r>
          </w:p>
          <w:p w14:paraId="30C4B2A9" w14:textId="77777777" w:rsidR="009B1EF5" w:rsidRDefault="00E50112">
            <w:pPr>
              <w:pStyle w:val="maintext"/>
              <w:spacing w:before="0" w:after="120" w:line="240" w:lineRule="auto"/>
              <w:ind w:firstLineChars="0" w:firstLine="0"/>
            </w:pPr>
            <w:r>
              <w:rPr>
                <w:rFonts w:hint="eastAsia"/>
              </w:rPr>
              <w:t xml:space="preserve">Proposal </w:t>
            </w:r>
            <w:r>
              <w:t>19</w:t>
            </w:r>
            <w:r>
              <w:rPr>
                <w:rFonts w:hint="eastAsia"/>
              </w:rPr>
              <w:t>:</w:t>
            </w:r>
            <w:r>
              <w:t xml:space="preserve"> For single-DCI based M-TRP URLLC schemes 3 &amp; 4,</w:t>
            </w:r>
          </w:p>
          <w:p w14:paraId="0506B90B" w14:textId="77777777" w:rsidR="009B1EF5" w:rsidRDefault="00E50112">
            <w:pPr>
              <w:pStyle w:val="maintext"/>
              <w:numPr>
                <w:ilvl w:val="0"/>
                <w:numId w:val="57"/>
              </w:numPr>
              <w:spacing w:before="0" w:after="120" w:line="240" w:lineRule="auto"/>
              <w:ind w:firstLineChars="0"/>
            </w:pPr>
            <w:r>
              <w:t>The maximum number of transmission layers per transmission occasion is 1</w:t>
            </w:r>
          </w:p>
          <w:p w14:paraId="6DF57E96" w14:textId="77777777" w:rsidR="009B1EF5" w:rsidRDefault="00E50112">
            <w:pPr>
              <w:pStyle w:val="maintext"/>
              <w:numPr>
                <w:ilvl w:val="0"/>
                <w:numId w:val="57"/>
              </w:numPr>
              <w:spacing w:before="0" w:after="120" w:line="240" w:lineRule="auto"/>
              <w:ind w:firstLineChars="0"/>
            </w:pPr>
            <w:r>
              <w:rPr>
                <w:rFonts w:hint="eastAsia"/>
              </w:rPr>
              <w:t>The number of repetitions is configured by higher layer</w:t>
            </w:r>
          </w:p>
          <w:p w14:paraId="7E06250B" w14:textId="77777777" w:rsidR="009B1EF5" w:rsidRDefault="00E50112">
            <w:pPr>
              <w:pStyle w:val="maintext"/>
              <w:numPr>
                <w:ilvl w:val="0"/>
                <w:numId w:val="57"/>
              </w:numPr>
              <w:spacing w:before="0" w:after="120" w:line="240" w:lineRule="auto"/>
              <w:ind w:firstLineChars="0"/>
            </w:pPr>
            <w:r>
              <w:t>Support additional RV sequences, such as {0, 0, 0, 0} and {0, 3, 0, 3}, in addition to Rel-15 RV sequences.</w:t>
            </w:r>
          </w:p>
        </w:tc>
      </w:tr>
      <w:tr w:rsidR="009B1EF5" w14:paraId="55798666" w14:textId="77777777">
        <w:tc>
          <w:tcPr>
            <w:tcW w:w="1129" w:type="dxa"/>
          </w:tcPr>
          <w:p w14:paraId="31D5E0CB" w14:textId="77777777" w:rsidR="009B1EF5" w:rsidRDefault="00E50112">
            <w:pPr>
              <w:spacing w:after="12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t>CATT</w:t>
            </w:r>
          </w:p>
        </w:tc>
        <w:tc>
          <w:tcPr>
            <w:tcW w:w="8080" w:type="dxa"/>
          </w:tcPr>
          <w:p w14:paraId="751DA7E8" w14:textId="77777777" w:rsidR="009B1EF5" w:rsidRDefault="00E50112">
            <w:pPr>
              <w:pStyle w:val="BodyText"/>
              <w:rPr>
                <w:rFonts w:eastAsia="宋体"/>
                <w:color w:val="000000"/>
                <w:szCs w:val="20"/>
                <w:lang w:eastAsia="zh-CN"/>
              </w:rPr>
            </w:pPr>
            <w:r>
              <w:rPr>
                <w:rFonts w:eastAsia="宋体"/>
                <w:color w:val="000000"/>
                <w:szCs w:val="20"/>
                <w:lang w:eastAsia="zh-CN"/>
              </w:rPr>
              <w:t>Proposal 21</w:t>
            </w:r>
            <w:r>
              <w:rPr>
                <w:color w:val="000000"/>
                <w:szCs w:val="20"/>
              </w:rPr>
              <w:t>:</w:t>
            </w:r>
            <w:r>
              <w:rPr>
                <w:rFonts w:eastAsia="宋体"/>
                <w:color w:val="000000"/>
                <w:szCs w:val="20"/>
                <w:lang w:eastAsia="zh-CN"/>
              </w:rPr>
              <w:t xml:space="preserve"> support scheme 1b same as for FDM 2b, especially in FR2.</w:t>
            </w:r>
          </w:p>
          <w:p w14:paraId="0DBF5929" w14:textId="77777777" w:rsidR="009B1EF5" w:rsidRDefault="00E50112">
            <w:pPr>
              <w:autoSpaceDE w:val="0"/>
              <w:autoSpaceDN w:val="0"/>
              <w:adjustRightInd w:val="0"/>
              <w:snapToGrid w:val="0"/>
              <w:spacing w:after="120" w:line="240" w:lineRule="auto"/>
              <w:jc w:val="both"/>
              <w:rPr>
                <w:rFonts w:eastAsia="宋体"/>
                <w:sz w:val="20"/>
                <w:szCs w:val="20"/>
              </w:rPr>
            </w:pPr>
            <w:r>
              <w:rPr>
                <w:sz w:val="20"/>
                <w:szCs w:val="20"/>
              </w:rPr>
              <w:t xml:space="preserve">Proposal </w:t>
            </w:r>
            <w:r>
              <w:rPr>
                <w:rFonts w:eastAsia="宋体"/>
                <w:sz w:val="20"/>
                <w:szCs w:val="20"/>
              </w:rPr>
              <w:t>22</w:t>
            </w:r>
            <w:r>
              <w:rPr>
                <w:sz w:val="20"/>
                <w:szCs w:val="20"/>
              </w:rPr>
              <w:t xml:space="preserve">: </w:t>
            </w:r>
            <w:r>
              <w:rPr>
                <w:rFonts w:eastAsia="宋体"/>
                <w:sz w:val="20"/>
                <w:szCs w:val="20"/>
              </w:rPr>
              <w:t>s</w:t>
            </w:r>
            <w:r>
              <w:rPr>
                <w:sz w:val="20"/>
                <w:szCs w:val="20"/>
              </w:rPr>
              <w:t xml:space="preserve">upport </w:t>
            </w:r>
            <w:r>
              <w:rPr>
                <w:rFonts w:eastAsia="宋体"/>
                <w:sz w:val="20"/>
                <w:szCs w:val="20"/>
              </w:rPr>
              <w:t>up to 2-layer transmission for SDM/FDM/TDM transmission schemes</w:t>
            </w:r>
            <w:r>
              <w:rPr>
                <w:rFonts w:eastAsia="宋体" w:hint="eastAsia"/>
                <w:sz w:val="20"/>
                <w:szCs w:val="20"/>
              </w:rPr>
              <w:t>.</w:t>
            </w:r>
          </w:p>
          <w:p w14:paraId="00CC2056" w14:textId="77777777" w:rsidR="009B1EF5" w:rsidRDefault="00E50112">
            <w:pPr>
              <w:pStyle w:val="BodyText"/>
              <w:rPr>
                <w:rFonts w:eastAsia="宋体"/>
                <w:szCs w:val="20"/>
                <w:lang w:eastAsia="zh-CN"/>
              </w:rPr>
            </w:pPr>
            <w:r>
              <w:rPr>
                <w:rFonts w:eastAsia="宋体"/>
                <w:szCs w:val="20"/>
                <w:lang w:eastAsia="zh-CN"/>
              </w:rPr>
              <w:t xml:space="preserve">Proposal 23: at most 2 TCI states indicated in a TCI </w:t>
            </w:r>
            <w:proofErr w:type="spellStart"/>
            <w:r>
              <w:rPr>
                <w:rFonts w:eastAsia="宋体"/>
                <w:szCs w:val="20"/>
                <w:lang w:eastAsia="zh-CN"/>
              </w:rPr>
              <w:t>codepoint</w:t>
            </w:r>
            <w:proofErr w:type="spellEnd"/>
            <w:r>
              <w:rPr>
                <w:rFonts w:eastAsia="宋体"/>
                <w:szCs w:val="20"/>
                <w:lang w:eastAsia="zh-CN"/>
              </w:rPr>
              <w:t xml:space="preserve"> can be assigned for SDM/FDM/TDM transmission schemes.</w:t>
            </w:r>
          </w:p>
          <w:p w14:paraId="32013DB0" w14:textId="77777777" w:rsidR="009B1EF5" w:rsidRDefault="00E50112">
            <w:pPr>
              <w:pStyle w:val="BodyText"/>
              <w:rPr>
                <w:color w:val="000000"/>
                <w:szCs w:val="20"/>
                <w:lang w:val="en-GB"/>
              </w:rPr>
            </w:pPr>
            <w:r>
              <w:rPr>
                <w:color w:val="000000"/>
                <w:szCs w:val="20"/>
                <w:lang w:val="en-GB"/>
              </w:rPr>
              <w:t xml:space="preserve">Proposal </w:t>
            </w:r>
            <w:r>
              <w:rPr>
                <w:rFonts w:eastAsia="宋体"/>
                <w:color w:val="000000"/>
                <w:szCs w:val="20"/>
                <w:lang w:val="en-GB" w:eastAsia="zh-CN"/>
              </w:rPr>
              <w:t>24</w:t>
            </w:r>
            <w:r>
              <w:rPr>
                <w:color w:val="000000"/>
                <w:szCs w:val="20"/>
                <w:lang w:val="en-GB"/>
              </w:rPr>
              <w:t>:  flexible combination of rank from different TRPs needs to be considered, if multi-layer transmission is possible for each TRP.</w:t>
            </w:r>
          </w:p>
          <w:p w14:paraId="74A8567D" w14:textId="77777777" w:rsidR="009B1EF5" w:rsidRDefault="00E50112">
            <w:pPr>
              <w:pStyle w:val="BodyText"/>
              <w:rPr>
                <w:rFonts w:eastAsia="宋体"/>
                <w:color w:val="000000"/>
                <w:szCs w:val="20"/>
                <w:lang w:val="en-GB" w:eastAsia="zh-CN"/>
              </w:rPr>
            </w:pPr>
            <w:r>
              <w:rPr>
                <w:color w:val="000000"/>
                <w:szCs w:val="20"/>
                <w:lang w:val="en-GB"/>
              </w:rPr>
              <w:t>Proposal</w:t>
            </w:r>
            <w:r>
              <w:rPr>
                <w:rFonts w:eastAsia="宋体"/>
                <w:color w:val="000000"/>
                <w:szCs w:val="20"/>
                <w:lang w:val="en-GB" w:eastAsia="zh-CN"/>
              </w:rPr>
              <w:t xml:space="preserve"> 25</w:t>
            </w:r>
            <w:r>
              <w:rPr>
                <w:color w:val="000000"/>
                <w:szCs w:val="20"/>
                <w:lang w:val="en-GB"/>
              </w:rPr>
              <w:t>: combined transmission schemes, such as FDM+TDM and SDM+TDM, can be considered for URLLC</w:t>
            </w:r>
            <w:r>
              <w:rPr>
                <w:rFonts w:eastAsia="宋体"/>
                <w:color w:val="000000"/>
                <w:szCs w:val="20"/>
                <w:lang w:val="en-GB" w:eastAsia="zh-CN"/>
              </w:rPr>
              <w:t>.</w:t>
            </w:r>
          </w:p>
          <w:p w14:paraId="790ADEAC" w14:textId="77777777" w:rsidR="009B1EF5" w:rsidRDefault="00E50112">
            <w:pPr>
              <w:pStyle w:val="BodyText"/>
              <w:rPr>
                <w:szCs w:val="20"/>
              </w:rPr>
            </w:pPr>
            <w:r>
              <w:rPr>
                <w:rFonts w:eastAsia="宋体"/>
                <w:szCs w:val="20"/>
                <w:lang w:eastAsia="zh-CN"/>
              </w:rPr>
              <w:t>Proposal 26: f</w:t>
            </w:r>
            <w:r>
              <w:rPr>
                <w:szCs w:val="20"/>
              </w:rPr>
              <w:t>rom DMRS port allocation perspective, to support URLLC transmission, no addition entries are needed.</w:t>
            </w:r>
          </w:p>
          <w:p w14:paraId="310D6C3D" w14:textId="77777777" w:rsidR="009B1EF5" w:rsidRDefault="00E50112">
            <w:pPr>
              <w:pStyle w:val="BodyText"/>
              <w:rPr>
                <w:rFonts w:eastAsia="宋体"/>
                <w:szCs w:val="20"/>
                <w:lang w:eastAsia="zh-CN"/>
              </w:rPr>
            </w:pPr>
            <w:r>
              <w:rPr>
                <w:szCs w:val="20"/>
              </w:rPr>
              <w:t xml:space="preserve">Proposal </w:t>
            </w:r>
            <w:r>
              <w:rPr>
                <w:rFonts w:eastAsia="宋体"/>
                <w:szCs w:val="20"/>
                <w:lang w:eastAsia="zh-CN"/>
              </w:rPr>
              <w:t>27</w:t>
            </w:r>
            <w:r>
              <w:rPr>
                <w:szCs w:val="20"/>
              </w:rPr>
              <w:t xml:space="preserve">: </w:t>
            </w:r>
            <w:proofErr w:type="spellStart"/>
            <w:r>
              <w:rPr>
                <w:szCs w:val="20"/>
              </w:rPr>
              <w:t>eMBB</w:t>
            </w:r>
            <w:proofErr w:type="spellEnd"/>
            <w:r>
              <w:rPr>
                <w:szCs w:val="20"/>
              </w:rPr>
              <w:t xml:space="preserve"> and URLLC can be supported with different mapping rules between TCI state and CDM group/resource. </w:t>
            </w:r>
          </w:p>
          <w:p w14:paraId="6AFE2E75" w14:textId="77777777" w:rsidR="009B1EF5" w:rsidRDefault="00E50112">
            <w:pPr>
              <w:pStyle w:val="BodyText"/>
              <w:rPr>
                <w:rFonts w:eastAsia="宋体"/>
                <w:szCs w:val="20"/>
                <w:lang w:eastAsia="zh-CN"/>
              </w:rPr>
            </w:pPr>
            <w:r>
              <w:rPr>
                <w:rFonts w:eastAsia="宋体"/>
                <w:szCs w:val="20"/>
                <w:lang w:eastAsia="zh-CN"/>
              </w:rPr>
              <w:t>Proposal 28: t</w:t>
            </w:r>
            <w:r>
              <w:rPr>
                <w:szCs w:val="20"/>
              </w:rPr>
              <w:t xml:space="preserve">he </w:t>
            </w:r>
            <w:r>
              <w:rPr>
                <w:rFonts w:eastAsia="宋体"/>
                <w:szCs w:val="20"/>
                <w:lang w:eastAsia="zh-CN"/>
              </w:rPr>
              <w:t xml:space="preserve">following </w:t>
            </w:r>
            <w:r>
              <w:rPr>
                <w:szCs w:val="20"/>
              </w:rPr>
              <w:t>mapping rules depending on the number of non-overlapped resource allocations/time-domain transmission occasions can be considered</w:t>
            </w:r>
            <w:r>
              <w:rPr>
                <w:rFonts w:eastAsia="宋体"/>
                <w:szCs w:val="20"/>
                <w:lang w:eastAsia="zh-CN"/>
              </w:rPr>
              <w:t>.</w:t>
            </w:r>
          </w:p>
          <w:p w14:paraId="34493797" w14:textId="77777777" w:rsidR="009B1EF5" w:rsidRDefault="00E50112">
            <w:pPr>
              <w:pStyle w:val="BodyText"/>
              <w:numPr>
                <w:ilvl w:val="0"/>
                <w:numId w:val="58"/>
              </w:numPr>
              <w:rPr>
                <w:rFonts w:eastAsia="宋体"/>
                <w:szCs w:val="20"/>
                <w:lang w:eastAsia="zh-CN"/>
              </w:rPr>
            </w:pPr>
            <w:r>
              <w:rPr>
                <w:rFonts w:eastAsia="宋体"/>
                <w:szCs w:val="20"/>
                <w:lang w:eastAsia="zh-CN"/>
              </w:rPr>
              <w:t>For the case 1 TCI state is indicated and 1, 2 or 3 CDM groups are allocated for the UE, that TCI state is mapped to all the CDM groups.</w:t>
            </w:r>
          </w:p>
          <w:p w14:paraId="77E663B5" w14:textId="77777777" w:rsidR="009B1EF5" w:rsidRDefault="00E50112">
            <w:pPr>
              <w:pStyle w:val="BodyText"/>
              <w:numPr>
                <w:ilvl w:val="0"/>
                <w:numId w:val="58"/>
              </w:numPr>
              <w:rPr>
                <w:rFonts w:eastAsia="宋体"/>
                <w:szCs w:val="20"/>
                <w:lang w:eastAsia="zh-CN"/>
              </w:rPr>
            </w:pPr>
            <w:r>
              <w:rPr>
                <w:rFonts w:eastAsia="宋体"/>
                <w:szCs w:val="20"/>
                <w:lang w:eastAsia="zh-CN"/>
              </w:rPr>
              <w:lastRenderedPageBreak/>
              <w:t xml:space="preserve">For the case 2 TCI states are indicated, while only one CDM group is allocated to the UE, in each </w:t>
            </w:r>
            <w:r>
              <w:rPr>
                <w:szCs w:val="20"/>
              </w:rPr>
              <w:t>resource allocation</w:t>
            </w:r>
            <w:r>
              <w:rPr>
                <w:rFonts w:eastAsia="宋体"/>
                <w:szCs w:val="20"/>
                <w:lang w:eastAsia="zh-CN"/>
              </w:rPr>
              <w:t xml:space="preserve">/time-domain </w:t>
            </w:r>
            <w:r>
              <w:rPr>
                <w:szCs w:val="20"/>
              </w:rPr>
              <w:t>transmission occasion</w:t>
            </w:r>
            <w:r>
              <w:rPr>
                <w:rFonts w:eastAsia="宋体"/>
                <w:szCs w:val="20"/>
                <w:lang w:eastAsia="zh-CN"/>
              </w:rPr>
              <w:t xml:space="preserve">, one of the TCI states is mapped to the allocated CDM group for that UE. With this alternative, if multiple </w:t>
            </w:r>
            <w:r>
              <w:rPr>
                <w:szCs w:val="20"/>
              </w:rPr>
              <w:t xml:space="preserve">non-overlapped </w:t>
            </w:r>
            <w:r>
              <w:rPr>
                <w:rFonts w:eastAsia="宋体"/>
                <w:szCs w:val="20"/>
                <w:lang w:eastAsia="zh-CN"/>
              </w:rPr>
              <w:t>time/</w:t>
            </w:r>
            <w:r>
              <w:rPr>
                <w:szCs w:val="20"/>
              </w:rPr>
              <w:t xml:space="preserve">frequency </w:t>
            </w:r>
            <w:r>
              <w:rPr>
                <w:rFonts w:eastAsia="宋体"/>
                <w:szCs w:val="20"/>
                <w:lang w:eastAsia="zh-CN"/>
              </w:rPr>
              <w:t xml:space="preserve">resources are allocated, TDM and FDM based URLLC transmission can be supported. For </w:t>
            </w:r>
            <w:proofErr w:type="spellStart"/>
            <w:r>
              <w:rPr>
                <w:rFonts w:eastAsia="宋体"/>
                <w:szCs w:val="20"/>
                <w:lang w:eastAsia="zh-CN"/>
              </w:rPr>
              <w:t>eMBB</w:t>
            </w:r>
            <w:proofErr w:type="spellEnd"/>
            <w:r>
              <w:rPr>
                <w:rFonts w:eastAsia="宋体"/>
                <w:szCs w:val="20"/>
                <w:lang w:eastAsia="zh-CN"/>
              </w:rPr>
              <w:t xml:space="preserve">, only one TCI state is used. </w:t>
            </w:r>
          </w:p>
          <w:p w14:paraId="5C8C1E5F" w14:textId="77777777" w:rsidR="009B1EF5" w:rsidRDefault="00E50112">
            <w:pPr>
              <w:pStyle w:val="BodyText"/>
              <w:numPr>
                <w:ilvl w:val="0"/>
                <w:numId w:val="58"/>
              </w:numPr>
              <w:rPr>
                <w:rFonts w:eastAsia="宋体"/>
                <w:szCs w:val="20"/>
                <w:lang w:eastAsia="zh-CN"/>
              </w:rPr>
            </w:pPr>
            <w:r>
              <w:rPr>
                <w:rFonts w:eastAsia="宋体"/>
                <w:szCs w:val="20"/>
                <w:lang w:eastAsia="zh-CN"/>
              </w:rPr>
              <w:t xml:space="preserve">For the case 2 TCI states are indicated, and 2 CDM groups are allocated to the UE, each of the TCI states is mapped to one of the CDM groups. That is, such case applies to </w:t>
            </w:r>
            <w:proofErr w:type="spellStart"/>
            <w:r>
              <w:rPr>
                <w:rFonts w:eastAsia="宋体"/>
                <w:szCs w:val="20"/>
                <w:lang w:eastAsia="zh-CN"/>
              </w:rPr>
              <w:t>eMBB</w:t>
            </w:r>
            <w:proofErr w:type="spellEnd"/>
            <w:r>
              <w:rPr>
                <w:rFonts w:eastAsia="宋体"/>
                <w:szCs w:val="20"/>
                <w:lang w:eastAsia="zh-CN"/>
              </w:rPr>
              <w:t xml:space="preserve"> and SDM only.</w:t>
            </w:r>
          </w:p>
          <w:p w14:paraId="06761A07" w14:textId="77777777" w:rsidR="009B1EF5" w:rsidRDefault="00E50112">
            <w:pPr>
              <w:pStyle w:val="BodyText"/>
              <w:rPr>
                <w:rFonts w:eastAsia="宋体"/>
                <w:szCs w:val="20"/>
                <w:lang w:eastAsia="zh-CN"/>
              </w:rPr>
            </w:pPr>
            <w:r>
              <w:rPr>
                <w:rFonts w:eastAsia="宋体"/>
                <w:szCs w:val="20"/>
                <w:lang w:eastAsia="zh-CN"/>
              </w:rPr>
              <w:t>Proposal 29: pre-defined mapping table added as new entries to the DMRS table to indicate the mapping between TCI states and DMRS port sets for URLLC.</w:t>
            </w:r>
          </w:p>
          <w:p w14:paraId="7BD12727" w14:textId="77777777" w:rsidR="009B1EF5" w:rsidRDefault="00E50112">
            <w:pPr>
              <w:pStyle w:val="BodyText"/>
              <w:rPr>
                <w:rFonts w:eastAsia="宋体"/>
                <w:szCs w:val="20"/>
                <w:lang w:eastAsia="zh-CN"/>
              </w:rPr>
            </w:pPr>
            <w:r>
              <w:rPr>
                <w:rFonts w:eastAsia="宋体"/>
                <w:szCs w:val="20"/>
                <w:lang w:eastAsia="zh-CN"/>
              </w:rPr>
              <w:t>Proposal 30: for FDM schemes, PRB bundling can be applied to enhance the channel estimation performance within allocated consecutive RBs of certain TRP, and the bundling size can be selected among the set{2, 4, Rn}, Rn is the number of the consecutive RBs for one certain TCI state n, n=0 or 1</w:t>
            </w:r>
          </w:p>
          <w:p w14:paraId="21D7EE3E" w14:textId="77777777" w:rsidR="009B1EF5" w:rsidRDefault="00E50112">
            <w:pPr>
              <w:pStyle w:val="BodyText"/>
              <w:rPr>
                <w:rFonts w:eastAsia="宋体"/>
                <w:szCs w:val="20"/>
                <w:lang w:eastAsia="zh-CN"/>
              </w:rPr>
            </w:pPr>
            <w:r>
              <w:rPr>
                <w:rFonts w:eastAsia="宋体"/>
                <w:szCs w:val="20"/>
                <w:lang w:eastAsia="zh-CN"/>
              </w:rPr>
              <w:t>Proposal 31: for FDM schemes, if PRG size is set to 2 or 4, allocated RBs can be split with certain pre-defined rules at least in PRG level grid without additional DCI impact on FD-RA indication.</w:t>
            </w:r>
          </w:p>
          <w:p w14:paraId="73DB89BA" w14:textId="77777777" w:rsidR="009B1EF5" w:rsidRPr="003D7C38" w:rsidRDefault="00E50112">
            <w:pPr>
              <w:pStyle w:val="BodyText"/>
              <w:rPr>
                <w:rFonts w:eastAsia="宋体"/>
                <w:szCs w:val="20"/>
                <w:lang w:eastAsia="zh-CN"/>
              </w:rPr>
            </w:pPr>
            <w:r w:rsidRPr="003D7C38">
              <w:rPr>
                <w:rFonts w:eastAsia="宋体"/>
                <w:szCs w:val="20"/>
                <w:lang w:eastAsia="zh-CN"/>
              </w:rPr>
              <w:t xml:space="preserve">Proposal 32: for TDM repetitions, the maximum number of repetitions </w:t>
            </w:r>
            <w:proofErr w:type="spellStart"/>
            <w:r w:rsidRPr="003D7C38">
              <w:rPr>
                <w:rFonts w:eastAsia="宋体"/>
                <w:szCs w:val="20"/>
                <w:lang w:eastAsia="zh-CN"/>
              </w:rPr>
              <w:t>Kmax</w:t>
            </w:r>
            <w:proofErr w:type="spellEnd"/>
            <w:r w:rsidRPr="003D7C38">
              <w:rPr>
                <w:rFonts w:eastAsia="宋体"/>
                <w:szCs w:val="20"/>
                <w:lang w:eastAsia="zh-CN"/>
              </w:rPr>
              <w:t xml:space="preserve"> can be </w:t>
            </w:r>
            <w:proofErr w:type="gramStart"/>
            <w:r w:rsidRPr="003D7C38">
              <w:rPr>
                <w:rFonts w:eastAsia="宋体"/>
                <w:szCs w:val="20"/>
                <w:lang w:eastAsia="zh-CN"/>
              </w:rPr>
              <w:t>8 ,</w:t>
            </w:r>
            <w:proofErr w:type="gramEnd"/>
            <w:r w:rsidRPr="003D7C38">
              <w:rPr>
                <w:rFonts w:eastAsia="宋体"/>
                <w:szCs w:val="20"/>
                <w:lang w:eastAsia="zh-CN"/>
              </w:rPr>
              <w:t xml:space="preserve"> configured via higher layer as in Rel-15.</w:t>
            </w:r>
          </w:p>
          <w:p w14:paraId="483F902B" w14:textId="77777777" w:rsidR="009B1EF5" w:rsidRPr="003D7C38" w:rsidRDefault="00E50112">
            <w:pPr>
              <w:pStyle w:val="BodyText"/>
              <w:rPr>
                <w:rFonts w:eastAsia="宋体"/>
                <w:szCs w:val="20"/>
                <w:lang w:eastAsia="zh-CN"/>
              </w:rPr>
            </w:pPr>
            <w:r w:rsidRPr="003D7C38">
              <w:rPr>
                <w:rFonts w:eastAsia="宋体"/>
                <w:szCs w:val="20"/>
                <w:lang w:eastAsia="zh-CN"/>
              </w:rPr>
              <w:t>Proposal 33: for TDM scheme 3, transmissions can be configured across slots to achieve a better performance.</w:t>
            </w:r>
          </w:p>
          <w:p w14:paraId="498A952A" w14:textId="77777777" w:rsidR="009B1EF5" w:rsidRPr="003D7C38" w:rsidRDefault="00E50112">
            <w:pPr>
              <w:pStyle w:val="BodyText"/>
              <w:rPr>
                <w:rFonts w:eastAsia="宋体"/>
                <w:szCs w:val="20"/>
                <w:lang w:eastAsia="zh-CN"/>
              </w:rPr>
            </w:pPr>
            <w:r w:rsidRPr="003D7C38">
              <w:rPr>
                <w:rFonts w:eastAsia="宋体"/>
                <w:szCs w:val="20"/>
                <w:lang w:eastAsia="zh-CN"/>
              </w:rPr>
              <w:t xml:space="preserve">Proposal 34: for TDM schemes, time-domain bundling can be applied to enhance the channel estimation </w:t>
            </w:r>
            <w:proofErr w:type="gramStart"/>
            <w:r w:rsidRPr="003D7C38">
              <w:rPr>
                <w:rFonts w:eastAsia="宋体"/>
                <w:szCs w:val="20"/>
                <w:lang w:eastAsia="zh-CN"/>
              </w:rPr>
              <w:t>performance  within</w:t>
            </w:r>
            <w:proofErr w:type="gramEnd"/>
            <w:r w:rsidRPr="003D7C38">
              <w:rPr>
                <w:rFonts w:eastAsia="宋体"/>
                <w:szCs w:val="20"/>
                <w:lang w:eastAsia="zh-CN"/>
              </w:rPr>
              <w:t xml:space="preserve"> the consecutive mini-slots/slots of certain TCI state.</w:t>
            </w:r>
          </w:p>
          <w:p w14:paraId="64895A67"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Proposal 35: RRC </w:t>
            </w:r>
            <w:proofErr w:type="spellStart"/>
            <w:r>
              <w:rPr>
                <w:rFonts w:ascii="Times New Roman" w:eastAsia="宋体" w:hAnsi="Times New Roman" w:cs="Times New Roman"/>
                <w:sz w:val="20"/>
                <w:szCs w:val="20"/>
              </w:rPr>
              <w:t>signalling</w:t>
            </w:r>
            <w:proofErr w:type="spellEnd"/>
            <w:r>
              <w:rPr>
                <w:rFonts w:ascii="Times New Roman" w:eastAsia="宋体" w:hAnsi="Times New Roman" w:cs="Times New Roman"/>
                <w:sz w:val="20"/>
                <w:szCs w:val="20"/>
              </w:rPr>
              <w:t xml:space="preserve"> +DCI indication of RV for different transmission schemes </w:t>
            </w:r>
          </w:p>
          <w:p w14:paraId="045DFBB6" w14:textId="77777777" w:rsidR="009B1EF5" w:rsidRDefault="00E50112">
            <w:pPr>
              <w:autoSpaceDE w:val="0"/>
              <w:autoSpaceDN w:val="0"/>
              <w:adjustRightInd w:val="0"/>
              <w:snapToGrid w:val="0"/>
              <w:spacing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RRC </w:t>
            </w:r>
            <w:proofErr w:type="spellStart"/>
            <w:r>
              <w:rPr>
                <w:rFonts w:ascii="Times New Roman" w:eastAsia="宋体" w:hAnsi="Times New Roman" w:cs="Times New Roman"/>
                <w:sz w:val="20"/>
                <w:szCs w:val="20"/>
              </w:rPr>
              <w:t>signalling</w:t>
            </w:r>
            <w:proofErr w:type="spellEnd"/>
            <w:r>
              <w:rPr>
                <w:rFonts w:ascii="Times New Roman" w:eastAsia="宋体" w:hAnsi="Times New Roman" w:cs="Times New Roman"/>
                <w:sz w:val="20"/>
                <w:szCs w:val="20"/>
              </w:rPr>
              <w:t xml:space="preserve"> to indicate whether one RV or two RVs are to be transmitted in DCI</w:t>
            </w:r>
          </w:p>
          <w:p w14:paraId="248E23E0" w14:textId="77777777" w:rsidR="009B1EF5" w:rsidRDefault="00E50112">
            <w:pPr>
              <w:autoSpaceDE w:val="0"/>
              <w:autoSpaceDN w:val="0"/>
              <w:adjustRightInd w:val="0"/>
              <w:snapToGrid w:val="0"/>
              <w:spacing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Extend the current DCI field for </w:t>
            </w:r>
            <w:proofErr w:type="spellStart"/>
            <w:r>
              <w:rPr>
                <w:rFonts w:ascii="Times New Roman" w:eastAsia="宋体" w:hAnsi="Times New Roman" w:cs="Times New Roman"/>
                <w:sz w:val="20"/>
                <w:szCs w:val="20"/>
              </w:rPr>
              <w:t>rvid</w:t>
            </w:r>
            <w:proofErr w:type="spellEnd"/>
            <w:r>
              <w:rPr>
                <w:rFonts w:ascii="Times New Roman" w:eastAsia="宋体" w:hAnsi="Times New Roman" w:cs="Times New Roman"/>
                <w:sz w:val="20"/>
                <w:szCs w:val="20"/>
              </w:rPr>
              <w:t xml:space="preserve"> to support the indication of two rvid1 and rvid2</w:t>
            </w:r>
          </w:p>
          <w:p w14:paraId="7C030909"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36: support Rel-15 sequences at least, and additional RV sequences, such as {0,0,0,0} , {0,3,0,3},{0,3,2,1} can also be considered.</w:t>
            </w:r>
          </w:p>
          <w:p w14:paraId="1B7E951C"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37: RV sequence applied to the UE is mapped per TRP (TCI state).</w:t>
            </w:r>
          </w:p>
          <w:p w14:paraId="622B09F1"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Proposal xx: up to 2 RV sequences can be </w:t>
            </w:r>
            <w:proofErr w:type="gramStart"/>
            <w:r>
              <w:rPr>
                <w:rFonts w:ascii="Times New Roman" w:eastAsia="宋体" w:hAnsi="Times New Roman" w:cs="Times New Roman"/>
                <w:sz w:val="20"/>
                <w:szCs w:val="20"/>
              </w:rPr>
              <w:t>configured  via</w:t>
            </w:r>
            <w:proofErr w:type="gramEnd"/>
            <w:r>
              <w:rPr>
                <w:rFonts w:ascii="Times New Roman" w:eastAsia="宋体" w:hAnsi="Times New Roman" w:cs="Times New Roman"/>
                <w:sz w:val="20"/>
                <w:szCs w:val="20"/>
              </w:rPr>
              <w:t xml:space="preserve"> RRC </w:t>
            </w:r>
            <w:proofErr w:type="spellStart"/>
            <w:r>
              <w:rPr>
                <w:rFonts w:ascii="Times New Roman" w:eastAsia="宋体" w:hAnsi="Times New Roman" w:cs="Times New Roman"/>
                <w:sz w:val="20"/>
                <w:szCs w:val="20"/>
              </w:rPr>
              <w:t>signalling</w:t>
            </w:r>
            <w:proofErr w:type="spellEnd"/>
            <w:r>
              <w:rPr>
                <w:rFonts w:ascii="Times New Roman" w:eastAsia="宋体" w:hAnsi="Times New Roman" w:cs="Times New Roman"/>
                <w:sz w:val="20"/>
                <w:szCs w:val="20"/>
              </w:rPr>
              <w:t xml:space="preserve"> to enable the mapping of up to 2 TCI states, the 2 RV sequences can be the same or different, the RV sequence configured from RRC can be considered as the basic RV sequences.</w:t>
            </w:r>
          </w:p>
          <w:p w14:paraId="28295A4A"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Proposal 38: RV sequence per TRP (or TCI state) can be obtained with the offset value applied for each basic RV sequence. Up to 2 </w:t>
            </w:r>
            <w:proofErr w:type="spellStart"/>
            <w:r>
              <w:rPr>
                <w:rFonts w:ascii="Times New Roman" w:eastAsia="宋体" w:hAnsi="Times New Roman" w:cs="Times New Roman"/>
                <w:sz w:val="20"/>
                <w:szCs w:val="20"/>
              </w:rPr>
              <w:t>rv_offset</w:t>
            </w:r>
            <w:proofErr w:type="spellEnd"/>
            <w:r>
              <w:rPr>
                <w:rFonts w:ascii="Times New Roman" w:eastAsia="宋体" w:hAnsi="Times New Roman" w:cs="Times New Roman"/>
                <w:sz w:val="20"/>
                <w:szCs w:val="20"/>
              </w:rPr>
              <w:t xml:space="preserve"> can be indicated separately in DCI.     </w:t>
            </w:r>
          </w:p>
        </w:tc>
      </w:tr>
      <w:tr w:rsidR="009B1EF5" w14:paraId="0F7204E9" w14:textId="77777777">
        <w:tc>
          <w:tcPr>
            <w:tcW w:w="1129" w:type="dxa"/>
          </w:tcPr>
          <w:p w14:paraId="3225D5C4" w14:textId="77777777" w:rsidR="009B1EF5" w:rsidRDefault="00E50112">
            <w:pPr>
              <w:spacing w:after="12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lastRenderedPageBreak/>
              <w:t>Intel</w:t>
            </w:r>
          </w:p>
        </w:tc>
        <w:tc>
          <w:tcPr>
            <w:tcW w:w="8080" w:type="dxa"/>
          </w:tcPr>
          <w:p w14:paraId="70868A74"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Proposal-14: Support up to 2 layer transmission per transmission occasion for schemes 3, 4</w:t>
            </w:r>
          </w:p>
          <w:p w14:paraId="747A8491"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Proposal-15: Consider 2 TCI states across PDSCH repetitions for schemes 3, 4</w:t>
            </w:r>
          </w:p>
          <w:p w14:paraId="1B3C9568"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Proposal-16: Consider TDRA design for schemes 3, 4 to extend to schemes 1a, 2a, 2b as well as single TRP for PDSCH aggregation over multiple slots (need not switch TRP as in schemes 3, 4).</w:t>
            </w:r>
          </w:p>
          <w:p w14:paraId="7E3C6B74"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Proposal-17: Consider configuring multiple SLIV sequences and dynamically indicating a SLIV sequence for TDRA (naturally including repetition factor)</w:t>
            </w:r>
          </w:p>
          <w:p w14:paraId="6EF33594"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Proposal-18: Consider separate FDRA from different TRPs for schemes 2a, 2b</w:t>
            </w:r>
          </w:p>
          <w:p w14:paraId="035B5319"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Proposal-19: TBS determination based on initial transmission is not optimal. A long repetition may be better suitable for TBS determination. Revisit TBS determination after TDRA progress is achieved.</w:t>
            </w:r>
          </w:p>
          <w:p w14:paraId="618FA1F3"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lastRenderedPageBreak/>
              <w:t>Proposal-20: A fixed RV sequence is not optimal. Some limited configurability of RV sequence per TRP may be beneficial. Further study RV sequence determination after TDRA progress is achieved.</w:t>
            </w:r>
          </w:p>
          <w:p w14:paraId="5E44C623"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Proposal-21: Consider mapping of TCI states to repetitions in a round-robin fashion while defining an offset (in terms of the number of repetitions) from where TCI state switching starts and the number of consecutive repetitions per TCI state.</w:t>
            </w:r>
          </w:p>
        </w:tc>
      </w:tr>
      <w:tr w:rsidR="009B1EF5" w14:paraId="7C35F5F4" w14:textId="77777777">
        <w:tc>
          <w:tcPr>
            <w:tcW w:w="1129" w:type="dxa"/>
          </w:tcPr>
          <w:p w14:paraId="24330A1B" w14:textId="77777777" w:rsidR="009B1EF5" w:rsidRDefault="00E50112">
            <w:pPr>
              <w:spacing w:after="12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lastRenderedPageBreak/>
              <w:t>LG</w:t>
            </w:r>
          </w:p>
        </w:tc>
        <w:tc>
          <w:tcPr>
            <w:tcW w:w="8080" w:type="dxa"/>
          </w:tcPr>
          <w:p w14:paraId="55176EC5" w14:textId="77777777" w:rsidR="009B1EF5" w:rsidRDefault="00E50112">
            <w:pPr>
              <w:autoSpaceDE w:val="0"/>
              <w:autoSpaceDN w:val="0"/>
              <w:adjustRightInd w:val="0"/>
              <w:snapToGrid w:val="0"/>
              <w:spacing w:after="120" w:line="240" w:lineRule="auto"/>
              <w:jc w:val="both"/>
              <w:rPr>
                <w:rFonts w:ascii="Times New Roman" w:hAnsi="Times New Roman" w:cs="Times New Roman"/>
                <w:sz w:val="20"/>
                <w:szCs w:val="20"/>
              </w:rPr>
            </w:pPr>
            <w:r>
              <w:rPr>
                <w:rFonts w:ascii="Times New Roman" w:hAnsi="Times New Roman" w:cs="Times New Roman"/>
                <w:sz w:val="20"/>
                <w:szCs w:val="20"/>
              </w:rPr>
              <w:t xml:space="preserve">Proposal #5: In scheme 2a, TCI states are alternately mapped to </w:t>
            </w:r>
            <w:proofErr w:type="gramStart"/>
            <w:r>
              <w:rPr>
                <w:rFonts w:ascii="Times New Roman" w:hAnsi="Times New Roman" w:cs="Times New Roman"/>
                <w:sz w:val="20"/>
                <w:szCs w:val="20"/>
              </w:rPr>
              <w:t>scheduled</w:t>
            </w:r>
            <w:proofErr w:type="gramEnd"/>
            <w:r>
              <w:rPr>
                <w:rFonts w:ascii="Times New Roman" w:hAnsi="Times New Roman" w:cs="Times New Roman"/>
                <w:sz w:val="20"/>
                <w:szCs w:val="20"/>
              </w:rPr>
              <w:t xml:space="preserve"> PRBs in unit of a PRG set, where the size of the PRG set is configured by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w:t>
            </w:r>
          </w:p>
          <w:p w14:paraId="7F0167E9"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#6: For scheme 3 and 4, maximum 2 TCI states are supported.</w:t>
            </w:r>
          </w:p>
          <w:p w14:paraId="73FC4882"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Proposal #</w:t>
            </w:r>
            <w:r>
              <w:rPr>
                <w:rFonts w:ascii="Times New Roman" w:eastAsia="宋体" w:hAnsi="Times New Roman" w:cs="Times New Roman"/>
                <w:sz w:val="20"/>
                <w:szCs w:val="20"/>
              </w:rPr>
              <w:t>7</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For scheme 3 and 4, higher layer configuration for the number of repetition is supported</w:t>
            </w:r>
            <w:r>
              <w:rPr>
                <w:rFonts w:ascii="Times New Roman" w:eastAsia="宋体" w:hAnsi="Times New Roman" w:cs="Times New Roman" w:hint="eastAsia"/>
                <w:sz w:val="20"/>
                <w:szCs w:val="20"/>
              </w:rPr>
              <w:t xml:space="preserve"> in the same way as</w:t>
            </w:r>
            <w:r>
              <w:rPr>
                <w:rFonts w:ascii="Times New Roman" w:eastAsia="宋体" w:hAnsi="Times New Roman" w:cs="Times New Roman"/>
                <w:sz w:val="20"/>
                <w:szCs w:val="20"/>
              </w:rPr>
              <w:t xml:space="preserve"> slot repetition in</w:t>
            </w:r>
            <w:r>
              <w:rPr>
                <w:rFonts w:ascii="Times New Roman" w:eastAsia="宋体" w:hAnsi="Times New Roman" w:cs="Times New Roman" w:hint="eastAsia"/>
                <w:sz w:val="20"/>
                <w:szCs w:val="20"/>
              </w:rPr>
              <w:t xml:space="preserve"> Rel-15</w:t>
            </w:r>
            <w:r>
              <w:rPr>
                <w:rFonts w:ascii="Times New Roman" w:eastAsia="宋体" w:hAnsi="Times New Roman" w:cs="Times New Roman"/>
                <w:sz w:val="20"/>
                <w:szCs w:val="20"/>
              </w:rPr>
              <w:t>.</w:t>
            </w:r>
          </w:p>
          <w:p w14:paraId="30768E9A"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Proposal #8: For the case that there is difference between the total number of transmission occasions and the number of the TCI states, both full shuffling mapping and sequential mapping are supported. </w:t>
            </w:r>
          </w:p>
          <w:p w14:paraId="4F4968A9" w14:textId="77777777" w:rsidR="009B1EF5" w:rsidRDefault="00E50112">
            <w:pPr>
              <w:autoSpaceDE w:val="0"/>
              <w:autoSpaceDN w:val="0"/>
              <w:adjustRightInd w:val="0"/>
              <w:snapToGrid w:val="0"/>
              <w:spacing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sz w:val="20"/>
                <w:szCs w:val="20"/>
              </w:rPr>
              <w:t>-Full shuffling mapping: the TCI states are fully shuffled in overall transmission occasions</w:t>
            </w:r>
          </w:p>
          <w:p w14:paraId="4E40F682" w14:textId="77777777" w:rsidR="009B1EF5" w:rsidRDefault="00E50112">
            <w:pPr>
              <w:autoSpaceDE w:val="0"/>
              <w:autoSpaceDN w:val="0"/>
              <w:adjustRightInd w:val="0"/>
              <w:snapToGrid w:val="0"/>
              <w:spacing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sz w:val="20"/>
                <w:szCs w:val="20"/>
              </w:rPr>
              <w:t>-Sequential mapping: each TCI state is mapped to a group of contiguous multiple transmission occasions</w:t>
            </w:r>
          </w:p>
          <w:p w14:paraId="2D3DAE46"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#9: In scheme 3, channel interpolation across transmission occasions corresponding the same TCI state can be considered, and DMRS reduction or DMRS pattern switching across transmission occasions can be considered.</w:t>
            </w:r>
          </w:p>
          <w:p w14:paraId="32536D20"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#10: For time domain resource allocation for scheme 3 and 4, each repeated transmission occasion is the same size as the symbol duration indicated in DCI for the 1st transmission occasion and is sequentially concatenated with gap symbol(s) in between after 1st transmission occasion.</w:t>
            </w:r>
          </w:p>
          <w:p w14:paraId="458E3938"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#11: For scheme 3 and 4, support gap symbol(s) between different transmission occasions.</w:t>
            </w:r>
          </w:p>
        </w:tc>
      </w:tr>
      <w:tr w:rsidR="009B1EF5" w14:paraId="7AAAA5F2" w14:textId="77777777">
        <w:tc>
          <w:tcPr>
            <w:tcW w:w="1129" w:type="dxa"/>
          </w:tcPr>
          <w:p w14:paraId="3D297EF6" w14:textId="77777777" w:rsidR="009B1EF5" w:rsidRDefault="00E50112">
            <w:pPr>
              <w:spacing w:after="12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t>Lenovo</w:t>
            </w:r>
          </w:p>
        </w:tc>
        <w:tc>
          <w:tcPr>
            <w:tcW w:w="8080" w:type="dxa"/>
          </w:tcPr>
          <w:p w14:paraId="7BF87DCD"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t xml:space="preserve">Proposal 21: Strive for commonality between the time-domain resource allocation design of PDSCH </w:t>
            </w:r>
            <w:proofErr w:type="gramStart"/>
            <w:r>
              <w:rPr>
                <w:rFonts w:ascii="Times New Roman" w:hAnsi="Times New Roman" w:cs="Times New Roman"/>
                <w:sz w:val="20"/>
                <w:szCs w:val="20"/>
              </w:rPr>
              <w:t>repetitions  and</w:t>
            </w:r>
            <w:proofErr w:type="gramEnd"/>
            <w:r>
              <w:rPr>
                <w:rFonts w:ascii="Times New Roman" w:hAnsi="Times New Roman" w:cs="Times New Roman"/>
                <w:sz w:val="20"/>
                <w:szCs w:val="20"/>
              </w:rPr>
              <w:t xml:space="preserve">  time-domain repetition of PUSCH in the Rel-16 </w:t>
            </w:r>
            <w:proofErr w:type="spellStart"/>
            <w:r>
              <w:rPr>
                <w:rFonts w:ascii="Times New Roman" w:hAnsi="Times New Roman" w:cs="Times New Roman"/>
                <w:sz w:val="20"/>
                <w:szCs w:val="20"/>
              </w:rPr>
              <w:t>eURLLC</w:t>
            </w:r>
            <w:proofErr w:type="spellEnd"/>
            <w:r>
              <w:rPr>
                <w:rFonts w:ascii="Times New Roman" w:hAnsi="Times New Roman" w:cs="Times New Roman"/>
                <w:sz w:val="20"/>
                <w:szCs w:val="20"/>
              </w:rPr>
              <w:t xml:space="preserve"> PUSCH enhancement AI.</w:t>
            </w:r>
          </w:p>
          <w:p w14:paraId="06FF2AE5"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t>Proposal 22: TDRA field in the DCI indicates the resource for the first “nominal” repetition. Time domain resources for the remaining repetitions is derived based at least on the resources for the first repetition (same number of symbols) and the UL/DL direction of the symbols.</w:t>
            </w:r>
          </w:p>
          <w:p w14:paraId="061D4BC4"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t>Proposal 23: Dynamic indication of the number of PDSCH repetitions the scheduling DCI by jointly coding in the TDRA table as an additional parameter for the indexed row.</w:t>
            </w:r>
          </w:p>
          <w:p w14:paraId="2CF05700"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t>Proposal 24: If a “nominal” repetition of a PDSCH transmission occasion goes across the slot boundary or DL/UL switching point, the “nominal” repetition is split into multiple PDSCH repetitions, with one PDSCH repetition in each DL period in a slot.</w:t>
            </w:r>
          </w:p>
          <w:p w14:paraId="1B4668B4"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t xml:space="preserve">Proposal 25: Conflict with semi-static configured UL symbol(s) are assumed to be not valid symbols for PDSCH mapping. </w:t>
            </w:r>
          </w:p>
          <w:p w14:paraId="772B82BA"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t>Proposal 26: Conflict with SFI-indicated UL symbol(s), PDSCH is assumed to be punctured in those symbols.</w:t>
            </w:r>
          </w:p>
          <w:p w14:paraId="5B430265"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t>Proposal 27: Single orphan symbol (at the end of slot) is included in the previous PDSCH repetition.</w:t>
            </w:r>
          </w:p>
          <w:p w14:paraId="34BFBB07"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t>Proposal 28: No minimal gap restriction between PDSCH mini-slot/slot groups is needed.</w:t>
            </w:r>
          </w:p>
          <w:p w14:paraId="3A76C952"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t xml:space="preserve">Proposal 29: Support up to 4 TCI states across PDSCH repetitions. One TCI </w:t>
            </w:r>
            <w:proofErr w:type="spellStart"/>
            <w:r>
              <w:rPr>
                <w:rFonts w:ascii="Times New Roman" w:hAnsi="Times New Roman" w:cs="Times New Roman"/>
                <w:sz w:val="20"/>
                <w:szCs w:val="20"/>
              </w:rPr>
              <w:t>codepoint</w:t>
            </w:r>
            <w:proofErr w:type="spellEnd"/>
            <w:r>
              <w:rPr>
                <w:rFonts w:ascii="Times New Roman" w:hAnsi="Times New Roman" w:cs="Times New Roman"/>
                <w:sz w:val="20"/>
                <w:szCs w:val="20"/>
              </w:rPr>
              <w:t xml:space="preserve"> can indicate the up to 4 TCI states. </w:t>
            </w:r>
          </w:p>
          <w:p w14:paraId="7A161717" w14:textId="77777777" w:rsidR="009B1EF5" w:rsidRDefault="00E50112">
            <w:pPr>
              <w:spacing w:after="120" w:line="240" w:lineRule="auto"/>
              <w:jc w:val="both"/>
              <w:rPr>
                <w:rFonts w:ascii="Times New Roman" w:hAnsi="Times New Roman" w:cs="Times New Roman"/>
                <w:sz w:val="20"/>
                <w:szCs w:val="20"/>
              </w:rPr>
            </w:pPr>
            <w:r>
              <w:rPr>
                <w:rFonts w:ascii="Times New Roman" w:eastAsia="宋体" w:hAnsi="Times New Roman" w:cs="Times New Roman"/>
                <w:bCs/>
                <w:sz w:val="20"/>
                <w:szCs w:val="20"/>
                <w:lang w:eastAsia="en-GB"/>
              </w:rPr>
              <w:t>Proposal 30: Map indicated</w:t>
            </w:r>
            <w:r>
              <w:rPr>
                <w:rFonts w:ascii="Times New Roman" w:hAnsi="Times New Roman" w:cs="Times New Roman"/>
                <w:sz w:val="20"/>
                <w:szCs w:val="20"/>
              </w:rPr>
              <w:t xml:space="preserve"> TCI states cyclically to the transmission occasions.  For N indicated TCI states, the TCI state for the n</w:t>
            </w:r>
            <w:r>
              <w:rPr>
                <w:rFonts w:ascii="Times New Roman" w:hAnsi="Times New Roman" w:cs="Times New Roman"/>
                <w:sz w:val="20"/>
                <w:szCs w:val="20"/>
                <w:vertAlign w:val="superscript"/>
              </w:rPr>
              <w:t>th</w:t>
            </w:r>
            <w:r>
              <w:rPr>
                <w:rFonts w:ascii="Times New Roman" w:hAnsi="Times New Roman" w:cs="Times New Roman"/>
                <w:sz w:val="20"/>
                <w:szCs w:val="20"/>
              </w:rPr>
              <w:t xml:space="preserve"> transmission occasion </w:t>
            </w:r>
            <w:proofErr w:type="gramStart"/>
            <w:r>
              <w:rPr>
                <w:rFonts w:ascii="Times New Roman" w:hAnsi="Times New Roman" w:cs="Times New Roman"/>
                <w:sz w:val="20"/>
                <w:szCs w:val="20"/>
              </w:rPr>
              <w:t xml:space="preserve">is </w:t>
            </w:r>
            <w:proofErr w:type="gramEnd"/>
            <m:oMath>
              <m:r>
                <w:rPr>
                  <w:rFonts w:ascii="Cambria Math" w:eastAsia="宋体" w:hAnsi="Cambria Math" w:cs="Times New Roman"/>
                  <w:sz w:val="20"/>
                  <w:szCs w:val="20"/>
                </w:rPr>
                <m:t xml:space="preserve">n </m:t>
              </m:r>
              <m:r>
                <m:rPr>
                  <m:sty m:val="p"/>
                </m:rPr>
                <w:rPr>
                  <w:rFonts w:ascii="Cambria Math" w:eastAsia="宋体" w:hAnsi="Cambria Math" w:cs="Times New Roman"/>
                  <w:sz w:val="20"/>
                  <w:szCs w:val="20"/>
                </w:rPr>
                <m:t xml:space="preserve">mod </m:t>
              </m:r>
              <m:r>
                <w:rPr>
                  <w:rFonts w:ascii="Cambria Math" w:eastAsia="宋体" w:hAnsi="Cambria Math" w:cs="Times New Roman"/>
                  <w:sz w:val="20"/>
                  <w:szCs w:val="20"/>
                </w:rPr>
                <m:t>N</m:t>
              </m:r>
            </m:oMath>
            <w:r>
              <w:rPr>
                <w:rFonts w:ascii="Times New Roman" w:hAnsi="Times New Roman" w:cs="Times New Roman"/>
                <w:sz w:val="20"/>
                <w:szCs w:val="20"/>
              </w:rPr>
              <w:t xml:space="preserve">. </w:t>
            </w:r>
          </w:p>
          <w:p w14:paraId="3C80D86C"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 xml:space="preserve">Proposal 31: To account for the beam switch delay in FR2, transmission occasions in the same slot as the PDCCH which overlap with beam switch time use the TCI state/QCL assumption as CORESET used for PDCCH. For transmission occasions in slot other than the slot with PDCCH that overlap with the beam switch time, the Rel-15 behavior of lowest CORESET-ID in the slot is re-used. </w:t>
            </w:r>
          </w:p>
          <w:p w14:paraId="35FB85DF" w14:textId="77777777" w:rsidR="009B1EF5" w:rsidRDefault="00E50112">
            <w:pPr>
              <w:spacing w:after="120" w:line="240" w:lineRule="auto"/>
              <w:jc w:val="both"/>
              <w:rPr>
                <w:rFonts w:ascii="Times New Roman" w:eastAsia="宋体" w:hAnsi="Times New Roman" w:cs="Times New Roman"/>
                <w:sz w:val="20"/>
                <w:szCs w:val="20"/>
                <w:lang w:eastAsia="ko-KR"/>
              </w:rPr>
            </w:pPr>
            <w:r>
              <w:rPr>
                <w:rFonts w:ascii="Times New Roman" w:eastAsia="宋体" w:hAnsi="Times New Roman" w:cs="Times New Roman"/>
                <w:sz w:val="20"/>
                <w:szCs w:val="20"/>
                <w:lang w:eastAsia="ko-KR"/>
              </w:rPr>
              <w:t xml:space="preserve">Proposal 32: Reuse Rel-15 base RV sequence and map consecutive transmission occasions (with TCI state cycling) to use different RVs according starting RV index indicated in DCI. Successive transmissions from the same TRP should use different RVs. </w:t>
            </w:r>
          </w:p>
          <w:p w14:paraId="0D4B7F4D"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t>Proposal 33: UE shall not assume that the channel over which a PDSCH symbol on one antenna port is conveyed can be inferred from the channel over which a DM-RS symbol on the same antenna port is conveyed if the PDSCH symbol and the DM-RS symbol of the scheduled PDSCH resource are in different slots with the same TCI index.</w:t>
            </w:r>
          </w:p>
          <w:p w14:paraId="245F64CC"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t>Proposal 34: The maximal number of transmission layers per transmission occasion is up to two layer transmission.</w:t>
            </w:r>
          </w:p>
        </w:tc>
      </w:tr>
      <w:tr w:rsidR="009B1EF5" w14:paraId="71CCC4D5" w14:textId="77777777">
        <w:tc>
          <w:tcPr>
            <w:tcW w:w="1129" w:type="dxa"/>
          </w:tcPr>
          <w:p w14:paraId="7FAD2BD2" w14:textId="77777777" w:rsidR="009B1EF5" w:rsidRDefault="00E50112">
            <w:pPr>
              <w:spacing w:after="12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lastRenderedPageBreak/>
              <w:t>Qualcomm</w:t>
            </w:r>
          </w:p>
        </w:tc>
        <w:tc>
          <w:tcPr>
            <w:tcW w:w="8080" w:type="dxa"/>
          </w:tcPr>
          <w:p w14:paraId="317721AF"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Proposal 21: For the FDM schemes (2a/2b), the FDRA field in the DCI indicates RB allocation corresponding to both TCI states. </w:t>
            </w:r>
          </w:p>
          <w:p w14:paraId="4253FCEF"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Proposal 22: For schemes 2a/2b, RB assignment per TCI state from the allocated RBs is determined as</w:t>
            </w:r>
          </w:p>
          <w:p w14:paraId="2B1B25CE" w14:textId="77777777" w:rsidR="009B1EF5" w:rsidRDefault="00E50112">
            <w:pPr>
              <w:pStyle w:val="ListParagraph"/>
              <w:numPr>
                <w:ilvl w:val="0"/>
                <w:numId w:val="59"/>
              </w:numPr>
              <w:autoSpaceDE w:val="0"/>
              <w:autoSpaceDN w:val="0"/>
              <w:adjustRightInd w:val="0"/>
              <w:snapToGrid w:val="0"/>
              <w:spacing w:after="120" w:line="240" w:lineRule="auto"/>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For wideband PRG, first </w:t>
            </w:r>
            <w:r>
              <w:rPr>
                <w:rFonts w:ascii="Arial Unicode MS" w:eastAsia="Arial Unicode MS" w:hAnsi="Arial Unicode MS" w:cs="Arial Unicode MS" w:hint="eastAsia"/>
                <w:sz w:val="20"/>
                <w:szCs w:val="20"/>
                <w:lang w:val="en-GB"/>
              </w:rPr>
              <w:t>⌈</w:t>
            </w:r>
            <w:r>
              <w:rPr>
                <w:rFonts w:ascii="Times New Roman" w:eastAsia="宋体" w:hAnsi="Times New Roman" w:cs="Times New Roman"/>
                <w:sz w:val="20"/>
                <w:szCs w:val="20"/>
                <w:lang w:val="en-GB"/>
              </w:rPr>
              <w:t>N_RB/2</w:t>
            </w:r>
            <w:r>
              <w:rPr>
                <w:rFonts w:ascii="Arial Unicode MS" w:eastAsia="Arial Unicode MS" w:hAnsi="Arial Unicode MS" w:cs="Arial Unicode MS" w:hint="eastAsia"/>
                <w:sz w:val="20"/>
                <w:szCs w:val="20"/>
                <w:lang w:val="en-GB"/>
              </w:rPr>
              <w:t>⌉</w:t>
            </w:r>
            <w:r>
              <w:rPr>
                <w:rFonts w:ascii="Times New Roman" w:eastAsia="宋体" w:hAnsi="Times New Roman" w:cs="Times New Roman"/>
                <w:sz w:val="20"/>
                <w:szCs w:val="20"/>
                <w:lang w:val="en-GB"/>
              </w:rPr>
              <w:t xml:space="preserve"> RBs are assigned to TCI state 1 and the remaining </w:t>
            </w:r>
            <w:r>
              <w:rPr>
                <w:rFonts w:ascii="Arial Unicode MS" w:eastAsia="Arial Unicode MS" w:hAnsi="Arial Unicode MS" w:cs="Arial Unicode MS" w:hint="eastAsia"/>
                <w:sz w:val="20"/>
                <w:szCs w:val="20"/>
                <w:lang w:val="en-GB"/>
              </w:rPr>
              <w:t>⌊</w:t>
            </w:r>
            <w:r>
              <w:rPr>
                <w:rFonts w:ascii="Times New Roman" w:eastAsia="宋体" w:hAnsi="Times New Roman" w:cs="Times New Roman"/>
                <w:sz w:val="20"/>
                <w:szCs w:val="20"/>
                <w:lang w:val="en-GB"/>
              </w:rPr>
              <w:t>N_RB/2</w:t>
            </w:r>
            <w:r>
              <w:rPr>
                <w:rFonts w:ascii="Arial Unicode MS" w:eastAsia="Arial Unicode MS" w:hAnsi="Arial Unicode MS" w:cs="Arial Unicode MS" w:hint="eastAsia"/>
                <w:sz w:val="20"/>
                <w:szCs w:val="20"/>
                <w:lang w:val="en-GB"/>
              </w:rPr>
              <w:t>⌋</w:t>
            </w:r>
            <w:r>
              <w:rPr>
                <w:rFonts w:ascii="Times New Roman" w:eastAsia="宋体" w:hAnsi="Times New Roman" w:cs="Times New Roman"/>
                <w:sz w:val="20"/>
                <w:szCs w:val="20"/>
                <w:lang w:val="en-GB"/>
              </w:rPr>
              <w:t xml:space="preserve"> RBs are assigned to TCI state 2.</w:t>
            </w:r>
          </w:p>
          <w:p w14:paraId="4B862687" w14:textId="77777777" w:rsidR="009B1EF5" w:rsidRDefault="00E50112">
            <w:pPr>
              <w:pStyle w:val="ListParagraph"/>
              <w:numPr>
                <w:ilvl w:val="0"/>
                <w:numId w:val="59"/>
              </w:numPr>
              <w:autoSpaceDE w:val="0"/>
              <w:autoSpaceDN w:val="0"/>
              <w:adjustRightInd w:val="0"/>
              <w:snapToGrid w:val="0"/>
              <w:spacing w:after="120" w:line="240" w:lineRule="auto"/>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For PRG size=2 or 4, even PRGs within the allocated FDRA are assigned to TCI state 1 and odd PRGs within the allocated FDRA are assigned to TCI state 2.</w:t>
            </w:r>
          </w:p>
          <w:p w14:paraId="7480E8F3"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Proposal 23: For the scheme 2b, one MCS is indicated in the DCI, which determines the target coding rate for the first </w:t>
            </w:r>
            <w:proofErr w:type="spellStart"/>
            <w:r>
              <w:rPr>
                <w:rFonts w:ascii="Times New Roman" w:eastAsia="宋体" w:hAnsi="Times New Roman" w:cs="Times New Roman"/>
                <w:sz w:val="20"/>
                <w:szCs w:val="20"/>
                <w:lang w:val="en-GB"/>
              </w:rPr>
              <w:t>codeword</w:t>
            </w:r>
            <w:proofErr w:type="spellEnd"/>
            <w:r>
              <w:rPr>
                <w:rFonts w:ascii="Times New Roman" w:eastAsia="宋体" w:hAnsi="Times New Roman" w:cs="Times New Roman"/>
                <w:sz w:val="20"/>
                <w:szCs w:val="20"/>
                <w:lang w:val="en-GB"/>
              </w:rPr>
              <w:t xml:space="preserve"> from which TBS is determined also using the corresponding set of RBs.</w:t>
            </w:r>
          </w:p>
          <w:p w14:paraId="10759F4D" w14:textId="77777777" w:rsidR="009B1EF5" w:rsidRDefault="00E50112">
            <w:pPr>
              <w:tabs>
                <w:tab w:val="left" w:pos="2160"/>
                <w:tab w:val="left" w:pos="2880"/>
              </w:tabs>
              <w:spacing w:after="120" w:line="240" w:lineRule="auto"/>
              <w:jc w:val="both"/>
              <w:rPr>
                <w:rFonts w:ascii="Times New Roman" w:eastAsia="宋体" w:hAnsi="Times New Roman" w:cs="Times New Roman"/>
                <w:sz w:val="20"/>
                <w:szCs w:val="20"/>
                <w:lang w:val="en-GB"/>
              </w:rPr>
            </w:pPr>
            <w:bookmarkStart w:id="84" w:name="p24"/>
            <w:r>
              <w:rPr>
                <w:rFonts w:ascii="Times New Roman" w:eastAsia="宋体" w:hAnsi="Times New Roman" w:cs="Times New Roman"/>
                <w:sz w:val="20"/>
                <w:szCs w:val="20"/>
                <w:lang w:val="en-GB"/>
              </w:rPr>
              <w:t xml:space="preserve">Proposal </w:t>
            </w:r>
            <w:r>
              <w:rPr>
                <w:rFonts w:ascii="Times New Roman" w:eastAsia="宋体" w:hAnsi="Times New Roman" w:cs="Times New Roman"/>
                <w:sz w:val="20"/>
                <w:szCs w:val="20"/>
                <w:lang w:val="en-GB"/>
              </w:rPr>
              <w:fldChar w:fldCharType="begin"/>
            </w:r>
            <w:r>
              <w:rPr>
                <w:rFonts w:ascii="Times New Roman" w:eastAsia="宋体" w:hAnsi="Times New Roman" w:cs="Times New Roman"/>
                <w:sz w:val="20"/>
                <w:szCs w:val="20"/>
                <w:lang w:val="en-GB"/>
              </w:rPr>
              <w:instrText xml:space="preserve"> seq prop </w:instrText>
            </w:r>
            <w:r>
              <w:rPr>
                <w:rFonts w:ascii="Times New Roman" w:eastAsia="宋体" w:hAnsi="Times New Roman" w:cs="Times New Roman"/>
                <w:sz w:val="20"/>
                <w:szCs w:val="20"/>
                <w:lang w:val="en-GB"/>
              </w:rPr>
              <w:fldChar w:fldCharType="separate"/>
            </w:r>
            <w:r>
              <w:rPr>
                <w:rFonts w:ascii="Times New Roman" w:eastAsia="宋体" w:hAnsi="Times New Roman" w:cs="Times New Roman"/>
                <w:sz w:val="20"/>
                <w:szCs w:val="20"/>
                <w:lang w:val="en-GB"/>
              </w:rPr>
              <w:t>24</w:t>
            </w:r>
            <w:r>
              <w:rPr>
                <w:rFonts w:ascii="Times New Roman" w:eastAsia="宋体" w:hAnsi="Times New Roman" w:cs="Times New Roman"/>
                <w:sz w:val="20"/>
                <w:szCs w:val="20"/>
                <w:lang w:val="en-GB"/>
              </w:rPr>
              <w:fldChar w:fldCharType="end"/>
            </w:r>
            <w:r>
              <w:rPr>
                <w:rFonts w:ascii="Times New Roman" w:eastAsia="宋体" w:hAnsi="Times New Roman" w:cs="Times New Roman"/>
                <w:sz w:val="20"/>
                <w:szCs w:val="20"/>
                <w:lang w:val="en-GB"/>
              </w:rPr>
              <w:t>: The maximum number of layers is two for scheme 2a.</w:t>
            </w:r>
          </w:p>
          <w:p w14:paraId="0B6D0B8B" w14:textId="77777777" w:rsidR="009B1EF5" w:rsidRDefault="00E50112">
            <w:pPr>
              <w:tabs>
                <w:tab w:val="left" w:pos="2160"/>
                <w:tab w:val="left" w:pos="2880"/>
              </w:tabs>
              <w:spacing w:after="120" w:line="240" w:lineRule="auto"/>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Proposal 25: DMRS ports in schemes 2a/2b belong to one CDM group.</w:t>
            </w:r>
          </w:p>
          <w:bookmarkEnd w:id="84"/>
          <w:p w14:paraId="71607A4E"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Proposal 26: The maximum number of TCI states is two for schemes 2a/2b. TCI states are indicated through a TCI </w:t>
            </w:r>
            <w:proofErr w:type="spellStart"/>
            <w:r>
              <w:rPr>
                <w:rFonts w:ascii="Times New Roman" w:eastAsia="宋体" w:hAnsi="Times New Roman" w:cs="Times New Roman"/>
                <w:sz w:val="20"/>
                <w:szCs w:val="20"/>
              </w:rPr>
              <w:t>codepoint</w:t>
            </w:r>
            <w:proofErr w:type="spellEnd"/>
            <w:r>
              <w:rPr>
                <w:rFonts w:ascii="Times New Roman" w:eastAsia="宋体" w:hAnsi="Times New Roman" w:cs="Times New Roman"/>
                <w:sz w:val="20"/>
                <w:szCs w:val="20"/>
              </w:rPr>
              <w:t xml:space="preserve"> in the DCI that corresponds to two TCI states.</w:t>
            </w:r>
          </w:p>
          <w:p w14:paraId="1D4105FD"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27: For schemes 3 and 4, one the following restrictions are required to reduce the UE complexity:</w:t>
            </w:r>
          </w:p>
          <w:p w14:paraId="628F73EE" w14:textId="77777777" w:rsidR="009B1EF5" w:rsidRDefault="00E50112">
            <w:pPr>
              <w:pStyle w:val="ListParagraph"/>
              <w:numPr>
                <w:ilvl w:val="0"/>
                <w:numId w:val="59"/>
              </w:numPr>
              <w:autoSpaceDE w:val="0"/>
              <w:autoSpaceDN w:val="0"/>
              <w:adjustRightInd w:val="0"/>
              <w:snapToGrid w:val="0"/>
              <w:spacing w:after="120" w:line="240" w:lineRule="auto"/>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Limit the TBS to 10 K bytes or</w:t>
            </w:r>
          </w:p>
          <w:p w14:paraId="345F5411" w14:textId="77777777" w:rsidR="009B1EF5" w:rsidRDefault="00E50112">
            <w:pPr>
              <w:pStyle w:val="ListParagraph"/>
              <w:numPr>
                <w:ilvl w:val="0"/>
                <w:numId w:val="59"/>
              </w:num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lang w:val="en-GB"/>
              </w:rPr>
              <w:t>Limit the rank to one, and in addition, define a limit for MCS (e.g. QPSK only).</w:t>
            </w:r>
          </w:p>
          <w:p w14:paraId="4828EB83"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Proposal 28: For schemes 3, more than one repetition per TCI state is not supported.</w:t>
            </w:r>
          </w:p>
          <w:p w14:paraId="64DFEA89"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Proposal 29: For schemes 3 and 4, more than two TCI states are not supported. TCI states are indicated through a TCI </w:t>
            </w:r>
            <w:proofErr w:type="spellStart"/>
            <w:r>
              <w:rPr>
                <w:rFonts w:ascii="Times New Roman" w:eastAsia="宋体" w:hAnsi="Times New Roman" w:cs="Times New Roman"/>
                <w:sz w:val="20"/>
                <w:szCs w:val="20"/>
                <w:lang w:val="en-GB"/>
              </w:rPr>
              <w:t>codepoint</w:t>
            </w:r>
            <w:proofErr w:type="spellEnd"/>
            <w:r>
              <w:rPr>
                <w:rFonts w:ascii="Times New Roman" w:eastAsia="宋体" w:hAnsi="Times New Roman" w:cs="Times New Roman"/>
                <w:sz w:val="20"/>
                <w:szCs w:val="20"/>
                <w:lang w:val="en-GB"/>
              </w:rPr>
              <w:t xml:space="preserve"> in the DCI that corresponds to two TCI states.</w:t>
            </w:r>
          </w:p>
          <w:p w14:paraId="7D3583D3"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Proposal 30: For schemes 3, all the repetitions are in a single slot as agreed in the description of scheme 3.</w:t>
            </w:r>
          </w:p>
          <w:p w14:paraId="090F31BD"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Proposal 31: TDRA indicated in the DCI applies to the first repetition, and the second repetition immediately follows the first repetition with the same length.</w:t>
            </w:r>
          </w:p>
          <w:p w14:paraId="26F3CB58"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32: Support dynamic switching between multi-TRP schemes.</w:t>
            </w:r>
          </w:p>
        </w:tc>
      </w:tr>
      <w:tr w:rsidR="009B1EF5" w14:paraId="5C58FCED" w14:textId="77777777">
        <w:tc>
          <w:tcPr>
            <w:tcW w:w="1129" w:type="dxa"/>
          </w:tcPr>
          <w:p w14:paraId="57A825B9" w14:textId="77777777" w:rsidR="009B1EF5" w:rsidRDefault="00E50112">
            <w:pPr>
              <w:spacing w:after="12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t>Ericsson</w:t>
            </w:r>
          </w:p>
        </w:tc>
        <w:tc>
          <w:tcPr>
            <w:tcW w:w="8080" w:type="dxa"/>
          </w:tcPr>
          <w:p w14:paraId="68BC1E45"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Proposal 11: </w:t>
            </w:r>
            <w:r>
              <w:rPr>
                <w:rFonts w:ascii="Times New Roman" w:eastAsia="宋体" w:hAnsi="Times New Roman" w:cs="Times New Roman"/>
                <w:sz w:val="20"/>
                <w:szCs w:val="20"/>
                <w:lang w:val="en-GB"/>
              </w:rPr>
              <w:t>For Schemes 2a and 2b, the total resource allocation is signalled in DCI.</w:t>
            </w:r>
          </w:p>
          <w:p w14:paraId="13E224C5"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Proposal 12: For Schemes 2b, half of the total </w:t>
            </w:r>
            <w:proofErr w:type="gramStart"/>
            <w:r>
              <w:rPr>
                <w:rFonts w:ascii="Times New Roman" w:eastAsia="宋体" w:hAnsi="Times New Roman" w:cs="Times New Roman"/>
                <w:sz w:val="20"/>
                <w:szCs w:val="20"/>
                <w:lang w:val="en-GB"/>
              </w:rPr>
              <w:t>allocated  RBs</w:t>
            </w:r>
            <w:proofErr w:type="gramEnd"/>
            <w:r>
              <w:rPr>
                <w:rFonts w:ascii="Times New Roman" w:eastAsia="宋体" w:hAnsi="Times New Roman" w:cs="Times New Roman"/>
                <w:sz w:val="20"/>
                <w:szCs w:val="20"/>
                <w:lang w:val="en-GB"/>
              </w:rPr>
              <w:t xml:space="preserve"> indicated in DCI  are used for TBS determination.</w:t>
            </w:r>
          </w:p>
          <w:p w14:paraId="65A95C07"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lastRenderedPageBreak/>
              <w:t xml:space="preserve">Proposal 13: FDM Scheme 2b is supported where a single DCI can trigger multiple PDSCH transmissions (single CW per PDSCH).   </w:t>
            </w:r>
          </w:p>
          <w:p w14:paraId="2D3C56CE"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Proposal 14: Same MCS is applied to all TRPs in Scheme 2b.</w:t>
            </w:r>
          </w:p>
          <w:p w14:paraId="7EDAE3A4"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Proposal 15: For URLLC, support FDM with up to at least four TCI states in the same slot. The maximum number of TCI states a UE can simultaneously handle in FDM case, is a UE capability where two is the baseline functionality.</w:t>
            </w:r>
          </w:p>
          <w:p w14:paraId="2E5BFD5F"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Proposal 16</w:t>
            </w:r>
            <w:r>
              <w:rPr>
                <w:rFonts w:ascii="Times New Roman" w:eastAsia="宋体" w:hAnsi="Times New Roman" w:cs="Times New Roman"/>
                <w:sz w:val="20"/>
                <w:szCs w:val="20"/>
                <w:lang w:val="en-GB"/>
              </w:rPr>
              <w:tab/>
              <w:t>Support up to two layers transmission for TDM schemes</w:t>
            </w:r>
          </w:p>
          <w:p w14:paraId="1A13E37B"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Proposal 17</w:t>
            </w:r>
            <w:r>
              <w:rPr>
                <w:rFonts w:ascii="Times New Roman" w:eastAsia="宋体" w:hAnsi="Times New Roman" w:cs="Times New Roman"/>
                <w:sz w:val="20"/>
                <w:szCs w:val="20"/>
                <w:lang w:val="en-GB"/>
              </w:rPr>
              <w:tab/>
              <w:t>Use the same dynamic mechanism for repetition indication for single and multiple TRPs</w:t>
            </w:r>
          </w:p>
          <w:p w14:paraId="080AA17B"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Proposal 18</w:t>
            </w:r>
            <w:r>
              <w:rPr>
                <w:rFonts w:ascii="Times New Roman" w:eastAsia="宋体" w:hAnsi="Times New Roman" w:cs="Times New Roman"/>
                <w:sz w:val="20"/>
                <w:szCs w:val="20"/>
                <w:lang w:val="en-GB"/>
              </w:rPr>
              <w:tab/>
              <w:t>Up to 4 TCI states are supported for Schemes 3 and 4</w:t>
            </w:r>
          </w:p>
          <w:p w14:paraId="1AE19D37" w14:textId="77777777" w:rsidR="009B1EF5" w:rsidRDefault="00E50112">
            <w:pPr>
              <w:spacing w:after="120" w:line="240" w:lineRule="auto"/>
              <w:jc w:val="both"/>
              <w:rPr>
                <w:rFonts w:ascii="Times New Roman" w:hAnsi="Times New Roman" w:cs="Times New Roman"/>
                <w:color w:val="000000" w:themeColor="text1"/>
                <w:sz w:val="20"/>
                <w:szCs w:val="20"/>
              </w:rPr>
            </w:pPr>
            <w:r>
              <w:rPr>
                <w:rFonts w:ascii="Times New Roman" w:eastAsia="宋体" w:hAnsi="Times New Roman" w:cs="Times New Roman"/>
                <w:sz w:val="20"/>
                <w:szCs w:val="20"/>
                <w:lang w:val="en-GB"/>
              </w:rPr>
              <w:t>Proposal 19</w:t>
            </w:r>
            <w:r>
              <w:rPr>
                <w:rFonts w:ascii="Times New Roman" w:eastAsia="宋体" w:hAnsi="Times New Roman" w:cs="Times New Roman"/>
                <w:sz w:val="20"/>
                <w:szCs w:val="20"/>
                <w:lang w:val="en-GB"/>
              </w:rPr>
              <w:tab/>
              <w:t>Multiple RV sequences are configured and RV field in DCI is used to select one of the sequences.</w:t>
            </w:r>
          </w:p>
        </w:tc>
      </w:tr>
      <w:tr w:rsidR="009B1EF5" w14:paraId="638025CD" w14:textId="77777777">
        <w:tc>
          <w:tcPr>
            <w:tcW w:w="1129" w:type="dxa"/>
          </w:tcPr>
          <w:p w14:paraId="5CEC07E8" w14:textId="77777777" w:rsidR="009B1EF5" w:rsidRDefault="00E50112">
            <w:pPr>
              <w:spacing w:after="12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lastRenderedPageBreak/>
              <w:t>NTT DoCoMo</w:t>
            </w:r>
          </w:p>
        </w:tc>
        <w:tc>
          <w:tcPr>
            <w:tcW w:w="8080" w:type="dxa"/>
          </w:tcPr>
          <w:p w14:paraId="65F83A21"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t>Proposal 3-1:</w:t>
            </w:r>
          </w:p>
          <w:p w14:paraId="7EDADE93"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t>Support at least up to 4 TRPs for multi-TRP for URLLC.</w:t>
            </w:r>
          </w:p>
          <w:p w14:paraId="2D999E65"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t>Proposal 3-2:</w:t>
            </w:r>
          </w:p>
          <w:p w14:paraId="795E5F3B" w14:textId="77777777" w:rsidR="009B1EF5" w:rsidRDefault="00E50112">
            <w:pPr>
              <w:pStyle w:val="ListParagraph"/>
              <w:numPr>
                <w:ilvl w:val="0"/>
                <w:numId w:val="60"/>
              </w:numPr>
              <w:spacing w:after="120" w:line="240" w:lineRule="auto"/>
              <w:jc w:val="both"/>
              <w:rPr>
                <w:rFonts w:ascii="Times New Roman" w:hAnsi="Times New Roman" w:cs="Times New Roman"/>
                <w:sz w:val="20"/>
                <w:szCs w:val="20"/>
              </w:rPr>
            </w:pPr>
            <w:r>
              <w:rPr>
                <w:rFonts w:ascii="Times New Roman" w:hAnsi="Times New Roman" w:cs="Times New Roman"/>
                <w:sz w:val="20"/>
                <w:szCs w:val="20"/>
              </w:rPr>
              <w:t>For scheme 4, reuse time domain resource allocation mechanism in Rel.15.</w:t>
            </w:r>
          </w:p>
          <w:p w14:paraId="347852C5" w14:textId="77777777" w:rsidR="009B1EF5" w:rsidRDefault="00E50112">
            <w:pPr>
              <w:pStyle w:val="ListParagraph"/>
              <w:numPr>
                <w:ilvl w:val="0"/>
                <w:numId w:val="60"/>
              </w:numPr>
              <w:spacing w:after="120" w:line="240" w:lineRule="auto"/>
              <w:jc w:val="both"/>
              <w:rPr>
                <w:rFonts w:ascii="Times New Roman" w:hAnsi="Times New Roman" w:cs="Times New Roman"/>
                <w:sz w:val="20"/>
                <w:szCs w:val="20"/>
              </w:rPr>
            </w:pPr>
            <w:r>
              <w:rPr>
                <w:rFonts w:ascii="Times New Roman" w:hAnsi="Times New Roman" w:cs="Times New Roman"/>
                <w:sz w:val="20"/>
                <w:szCs w:val="20"/>
              </w:rPr>
              <w:t>For scheme 3, time domain resource allocation mechanism in URLLC PUSCH can be considered as starting point.</w:t>
            </w:r>
          </w:p>
          <w:p w14:paraId="070C1E9F" w14:textId="77777777" w:rsidR="009B1EF5" w:rsidRDefault="00E50112">
            <w:pPr>
              <w:pStyle w:val="ListParagraph"/>
              <w:numPr>
                <w:ilvl w:val="1"/>
                <w:numId w:val="60"/>
              </w:numPr>
              <w:spacing w:after="120" w:line="240" w:lineRule="auto"/>
              <w:jc w:val="both"/>
              <w:rPr>
                <w:rFonts w:ascii="Times New Roman" w:hAnsi="Times New Roman" w:cs="Times New Roman"/>
                <w:sz w:val="20"/>
                <w:szCs w:val="20"/>
              </w:rPr>
            </w:pPr>
            <w:r>
              <w:rPr>
                <w:rFonts w:ascii="Times New Roman" w:hAnsi="Times New Roman" w:cs="Times New Roman"/>
                <w:sz w:val="20"/>
                <w:szCs w:val="20"/>
              </w:rPr>
              <w:t>Same number of symbols should be indicated for each repetition.</w:t>
            </w:r>
          </w:p>
          <w:p w14:paraId="76FF5F13"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t>Proposal 3-3:</w:t>
            </w:r>
          </w:p>
          <w:p w14:paraId="3DEF4746"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t xml:space="preserve">For scheme 3 and scheme 4 with single DCI based multiple TRP for URLLC, </w:t>
            </w:r>
          </w:p>
          <w:p w14:paraId="1F8E2D83" w14:textId="77777777" w:rsidR="009B1EF5" w:rsidRDefault="00E50112">
            <w:pPr>
              <w:pStyle w:val="ListParagraph"/>
              <w:numPr>
                <w:ilvl w:val="0"/>
                <w:numId w:val="61"/>
              </w:numPr>
              <w:spacing w:after="120" w:line="240" w:lineRule="auto"/>
              <w:jc w:val="both"/>
              <w:rPr>
                <w:rFonts w:ascii="Times New Roman" w:hAnsi="Times New Roman" w:cs="Times New Roman"/>
                <w:sz w:val="20"/>
                <w:szCs w:val="20"/>
              </w:rPr>
            </w:pPr>
            <w:r>
              <w:rPr>
                <w:rFonts w:ascii="Times New Roman" w:hAnsi="Times New Roman" w:cs="Times New Roman"/>
                <w:sz w:val="20"/>
                <w:szCs w:val="20"/>
              </w:rPr>
              <w:t>Support RV sequences {0, 0, 0, 0} and {0, 3, 0, 3} for PDSCH repetitions</w:t>
            </w:r>
          </w:p>
          <w:p w14:paraId="2C74AF57" w14:textId="77777777" w:rsidR="009B1EF5" w:rsidRDefault="00E50112">
            <w:pPr>
              <w:pStyle w:val="ListParagraph"/>
              <w:numPr>
                <w:ilvl w:val="0"/>
                <w:numId w:val="61"/>
              </w:numPr>
              <w:spacing w:after="120" w:line="240" w:lineRule="auto"/>
              <w:jc w:val="both"/>
              <w:rPr>
                <w:rFonts w:ascii="Times New Roman" w:hAnsi="Times New Roman" w:cs="Times New Roman"/>
                <w:sz w:val="20"/>
                <w:szCs w:val="20"/>
              </w:rPr>
            </w:pPr>
            <w:r>
              <w:rPr>
                <w:rFonts w:ascii="Times New Roman" w:hAnsi="Times New Roman" w:cs="Times New Roman"/>
                <w:sz w:val="20"/>
                <w:szCs w:val="20"/>
              </w:rPr>
              <w:t>RV sequence and TCI states are jointly indicated by one field in the scheduling DCI</w:t>
            </w:r>
          </w:p>
          <w:p w14:paraId="137771A7" w14:textId="77777777" w:rsidR="009B1EF5" w:rsidRDefault="00E50112">
            <w:pPr>
              <w:pStyle w:val="ListParagraph"/>
              <w:numPr>
                <w:ilvl w:val="1"/>
                <w:numId w:val="61"/>
              </w:numPr>
              <w:spacing w:after="120" w:line="240" w:lineRule="auto"/>
              <w:jc w:val="both"/>
              <w:rPr>
                <w:rFonts w:ascii="Times New Roman" w:hAnsi="Times New Roman" w:cs="Times New Roman"/>
                <w:sz w:val="20"/>
                <w:szCs w:val="20"/>
              </w:rPr>
            </w:pPr>
            <w:r>
              <w:rPr>
                <w:rFonts w:ascii="Times New Roman" w:hAnsi="Times New Roman" w:cs="Times New Roman"/>
                <w:sz w:val="20"/>
                <w:szCs w:val="20"/>
              </w:rPr>
              <w:t xml:space="preserve">TCI states and RV sequences are jointly preconfigured and the combination of TCI states/RV sequences is jointly indicated in DCI. </w:t>
            </w:r>
          </w:p>
          <w:p w14:paraId="684FCD5C" w14:textId="77777777" w:rsidR="009B1EF5" w:rsidRDefault="00E50112">
            <w:pPr>
              <w:pStyle w:val="ListParagraph"/>
              <w:numPr>
                <w:ilvl w:val="1"/>
                <w:numId w:val="61"/>
              </w:numPr>
              <w:spacing w:after="120" w:line="240" w:lineRule="auto"/>
              <w:jc w:val="both"/>
              <w:rPr>
                <w:rFonts w:ascii="Times New Roman" w:hAnsi="Times New Roman" w:cs="Times New Roman"/>
                <w:sz w:val="20"/>
                <w:szCs w:val="20"/>
              </w:rPr>
            </w:pPr>
            <w:r>
              <w:rPr>
                <w:rFonts w:ascii="Times New Roman" w:hAnsi="Times New Roman" w:cs="Times New Roman"/>
                <w:sz w:val="20"/>
                <w:szCs w:val="20"/>
              </w:rPr>
              <w:t xml:space="preserve">One </w:t>
            </w:r>
            <w:proofErr w:type="spellStart"/>
            <w:r>
              <w:rPr>
                <w:rFonts w:ascii="Times New Roman" w:hAnsi="Times New Roman" w:cs="Times New Roman"/>
                <w:sz w:val="20"/>
                <w:szCs w:val="20"/>
              </w:rPr>
              <w:t>codepoint</w:t>
            </w:r>
            <w:proofErr w:type="spellEnd"/>
            <w:r>
              <w:rPr>
                <w:rFonts w:ascii="Times New Roman" w:hAnsi="Times New Roman" w:cs="Times New Roman"/>
                <w:sz w:val="20"/>
                <w:szCs w:val="20"/>
              </w:rPr>
              <w:t xml:space="preserve"> in joint field is to indicate up to 4 TCI states and corresponding RV sequences.</w:t>
            </w:r>
          </w:p>
          <w:p w14:paraId="58863D61"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t>Proposal 3-4:</w:t>
            </w:r>
          </w:p>
          <w:p w14:paraId="30ED8EDA"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t>Support dynamic indication of the number of transmission occasions.</w:t>
            </w:r>
          </w:p>
          <w:p w14:paraId="248E0828"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t>Proposal 3-5:</w:t>
            </w:r>
          </w:p>
          <w:p w14:paraId="77DB9A87" w14:textId="77777777" w:rsidR="009B1EF5" w:rsidRDefault="00E50112">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t>The mapping from TCI states/RV sequence to transmission occasions is defined based on the following rule:</w:t>
            </w:r>
          </w:p>
          <w:p w14:paraId="3EC42F7E" w14:textId="77777777" w:rsidR="009B1EF5" w:rsidRDefault="00E50112">
            <w:pPr>
              <w:pStyle w:val="ListParagraph"/>
              <w:numPr>
                <w:ilvl w:val="0"/>
                <w:numId w:val="62"/>
              </w:numPr>
              <w:spacing w:after="120" w:line="240" w:lineRule="auto"/>
              <w:jc w:val="both"/>
              <w:rPr>
                <w:rFonts w:ascii="Times New Roman" w:hAnsi="Times New Roman" w:cs="Times New Roman"/>
                <w:sz w:val="20"/>
                <w:szCs w:val="20"/>
              </w:rPr>
            </w:pPr>
            <w:r>
              <w:rPr>
                <w:rFonts w:ascii="Times New Roman" w:hAnsi="Times New Roman" w:cs="Times New Roman"/>
                <w:sz w:val="20"/>
                <w:szCs w:val="20"/>
              </w:rPr>
              <w:t>For the nth transmission occasion among K repetitions, n=1, 2, …, K, it is associated with (mod(n-1, 4)+1)</w:t>
            </w:r>
            <w:proofErr w:type="spellStart"/>
            <w:r>
              <w:rPr>
                <w:rFonts w:ascii="Times New Roman" w:hAnsi="Times New Roman" w:cs="Times New Roman"/>
                <w:sz w:val="20"/>
                <w:szCs w:val="20"/>
              </w:rPr>
              <w:t>th</w:t>
            </w:r>
            <w:proofErr w:type="spellEnd"/>
            <w:r>
              <w:rPr>
                <w:rFonts w:ascii="Times New Roman" w:hAnsi="Times New Roman" w:cs="Times New Roman"/>
                <w:sz w:val="20"/>
                <w:szCs w:val="20"/>
              </w:rPr>
              <w:t xml:space="preserve"> value in indicated TCI states;</w:t>
            </w:r>
          </w:p>
          <w:p w14:paraId="075ED7C2" w14:textId="77777777" w:rsidR="009B1EF5" w:rsidRDefault="00E50112">
            <w:pPr>
              <w:pStyle w:val="ListParagraph"/>
              <w:numPr>
                <w:ilvl w:val="0"/>
                <w:numId w:val="62"/>
              </w:numPr>
              <w:spacing w:after="120" w:line="240" w:lineRule="auto"/>
              <w:jc w:val="both"/>
              <w:rPr>
                <w:rFonts w:ascii="Times New Roman" w:hAnsi="Times New Roman" w:cs="Times New Roman"/>
                <w:sz w:val="20"/>
                <w:szCs w:val="20"/>
              </w:rPr>
            </w:pPr>
            <w:r>
              <w:rPr>
                <w:rFonts w:ascii="Times New Roman" w:hAnsi="Times New Roman" w:cs="Times New Roman"/>
                <w:sz w:val="20"/>
                <w:szCs w:val="20"/>
              </w:rPr>
              <w:t>For the nth transmission occasion among K repetitions, n=1, 2</w:t>
            </w:r>
            <w:proofErr w:type="gramStart"/>
            <w:r>
              <w:rPr>
                <w:rFonts w:ascii="Times New Roman" w:hAnsi="Times New Roman" w:cs="Times New Roman"/>
                <w:sz w:val="20"/>
                <w:szCs w:val="20"/>
              </w:rPr>
              <w:t>, …,</w:t>
            </w:r>
            <w:proofErr w:type="gramEnd"/>
            <w:r>
              <w:rPr>
                <w:rFonts w:ascii="Times New Roman" w:hAnsi="Times New Roman" w:cs="Times New Roman"/>
                <w:sz w:val="20"/>
                <w:szCs w:val="20"/>
              </w:rPr>
              <w:t xml:space="preserve"> K, it is associated with (mod(n-1, 4)+1)</w:t>
            </w:r>
            <w:proofErr w:type="spellStart"/>
            <w:r>
              <w:rPr>
                <w:rFonts w:ascii="Times New Roman" w:hAnsi="Times New Roman" w:cs="Times New Roman"/>
                <w:sz w:val="20"/>
                <w:szCs w:val="20"/>
              </w:rPr>
              <w:t>th</w:t>
            </w:r>
            <w:proofErr w:type="spellEnd"/>
            <w:r>
              <w:rPr>
                <w:rFonts w:ascii="Times New Roman" w:hAnsi="Times New Roman" w:cs="Times New Roman"/>
                <w:sz w:val="20"/>
                <w:szCs w:val="20"/>
              </w:rPr>
              <w:t xml:space="preserve"> value in the indicated RV sequence.</w:t>
            </w:r>
          </w:p>
          <w:p w14:paraId="5C87DEEE" w14:textId="77777777" w:rsidR="009B1EF5" w:rsidRDefault="009B1EF5">
            <w:pPr>
              <w:autoSpaceDE w:val="0"/>
              <w:autoSpaceDN w:val="0"/>
              <w:adjustRightInd w:val="0"/>
              <w:snapToGrid w:val="0"/>
              <w:spacing w:after="120" w:line="240" w:lineRule="auto"/>
              <w:jc w:val="both"/>
              <w:rPr>
                <w:rFonts w:ascii="Times New Roman" w:eastAsia="宋体" w:hAnsi="Times New Roman" w:cs="Times New Roman"/>
                <w:sz w:val="20"/>
                <w:szCs w:val="20"/>
              </w:rPr>
            </w:pPr>
          </w:p>
        </w:tc>
      </w:tr>
      <w:tr w:rsidR="009B1EF5" w14:paraId="1F537E4C" w14:textId="77777777">
        <w:tc>
          <w:tcPr>
            <w:tcW w:w="1129" w:type="dxa"/>
          </w:tcPr>
          <w:p w14:paraId="46372567" w14:textId="77777777" w:rsidR="009B1EF5" w:rsidRDefault="00E50112">
            <w:pPr>
              <w:spacing w:after="12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t>Nokia</w:t>
            </w:r>
            <w:r>
              <w:rPr>
                <w:rFonts w:ascii="Times New Roman" w:eastAsia="宋体" w:hAnsi="Times New Roman" w:cs="Times New Roman"/>
                <w:iCs/>
                <w:sz w:val="20"/>
                <w:szCs w:val="20"/>
                <w:lang w:val="en-GB"/>
              </w:rPr>
              <w:t xml:space="preserve"> </w:t>
            </w:r>
          </w:p>
        </w:tc>
        <w:tc>
          <w:tcPr>
            <w:tcW w:w="8080" w:type="dxa"/>
          </w:tcPr>
          <w:p w14:paraId="4CA2CAE4"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Proposal 36: Scheme 2a/2b does not apply different MCS/modulation orders for different non-overlapped frequency resource allocations. </w:t>
            </w:r>
          </w:p>
          <w:p w14:paraId="1C4E6AF1"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37: For scheme 2a/2b, the maximal number of transmission layers per non-overlapping frequency allocation (each TRP) is up to two layers.</w:t>
            </w:r>
          </w:p>
          <w:p w14:paraId="0769586D"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Proposal 38: For scheme 2a/2b, a new field in DCI shall be used to indicate both TCI state and corresponding frequency domain resource partition. In addition,  </w:t>
            </w:r>
          </w:p>
          <w:p w14:paraId="6F71FBE7" w14:textId="77777777" w:rsidR="009B1EF5" w:rsidRDefault="00E50112">
            <w:pPr>
              <w:pStyle w:val="ListParagraph"/>
              <w:numPr>
                <w:ilvl w:val="0"/>
                <w:numId w:val="63"/>
              </w:num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lastRenderedPageBreak/>
              <w:t>The maximum number of TCI states (</w:t>
            </w:r>
            <w:proofErr w:type="spellStart"/>
            <w:proofErr w:type="gramStart"/>
            <w:r>
              <w:rPr>
                <w:rFonts w:ascii="Times New Roman" w:eastAsia="宋体" w:hAnsi="Times New Roman" w:cs="Times New Roman"/>
                <w:sz w:val="20"/>
                <w:szCs w:val="20"/>
              </w:rPr>
              <w:t>Nf</w:t>
            </w:r>
            <w:proofErr w:type="spellEnd"/>
            <w:proofErr w:type="gramEnd"/>
            <w:r>
              <w:rPr>
                <w:rFonts w:ascii="Times New Roman" w:eastAsia="宋体" w:hAnsi="Times New Roman" w:cs="Times New Roman"/>
                <w:sz w:val="20"/>
                <w:szCs w:val="20"/>
              </w:rPr>
              <w:t xml:space="preserve">) within the single slot shall be 4. </w:t>
            </w:r>
          </w:p>
          <w:p w14:paraId="02D9B080" w14:textId="77777777" w:rsidR="009B1EF5" w:rsidRDefault="00E50112">
            <w:pPr>
              <w:pStyle w:val="ListParagraph"/>
              <w:numPr>
                <w:ilvl w:val="0"/>
                <w:numId w:val="63"/>
              </w:num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Full resource allocation (FD/TD) shall be indicated based on Rel-15</w:t>
            </w:r>
          </w:p>
          <w:p w14:paraId="7454E168" w14:textId="77777777" w:rsidR="009B1EF5" w:rsidRDefault="00E50112">
            <w:pPr>
              <w:pStyle w:val="ListParagraph"/>
              <w:numPr>
                <w:ilvl w:val="0"/>
                <w:numId w:val="63"/>
              </w:num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Multiple combinations for TCI states and corresponding frequency domain partition shall be pre-configured via higher layer signaling</w:t>
            </w:r>
          </w:p>
          <w:p w14:paraId="77585ADA" w14:textId="77777777" w:rsidR="009B1EF5" w:rsidRDefault="00E50112">
            <w:pPr>
              <w:pStyle w:val="ListParagraph"/>
              <w:numPr>
                <w:ilvl w:val="0"/>
                <w:numId w:val="63"/>
              </w:numPr>
              <w:autoSpaceDE w:val="0"/>
              <w:autoSpaceDN w:val="0"/>
              <w:adjustRightInd w:val="0"/>
              <w:snapToGrid w:val="0"/>
              <w:spacing w:after="120" w:line="240" w:lineRule="auto"/>
              <w:jc w:val="both"/>
              <w:rPr>
                <w:rFonts w:ascii="Times New Roman" w:eastAsia="宋体" w:hAnsi="Times New Roman" w:cs="Times New Roman"/>
                <w:sz w:val="20"/>
                <w:szCs w:val="20"/>
              </w:rPr>
            </w:pPr>
            <w:proofErr w:type="spellStart"/>
            <w:r>
              <w:rPr>
                <w:rFonts w:ascii="Times New Roman" w:eastAsia="宋体" w:hAnsi="Times New Roman" w:cs="Times New Roman"/>
                <w:sz w:val="20"/>
                <w:szCs w:val="20"/>
              </w:rPr>
              <w:t>Codepoint</w:t>
            </w:r>
            <w:proofErr w:type="spellEnd"/>
            <w:r>
              <w:rPr>
                <w:rFonts w:ascii="Times New Roman" w:eastAsia="宋体" w:hAnsi="Times New Roman" w:cs="Times New Roman"/>
                <w:sz w:val="20"/>
                <w:szCs w:val="20"/>
              </w:rPr>
              <w:t xml:space="preserve"> in the new DCI field may trigger exact resource allocation split and TCI states associated with each partition.</w:t>
            </w:r>
          </w:p>
          <w:p w14:paraId="13A248B8"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39: For scheme 2b, both RV field and the new field (the new field that indicates both TCI state and corresponding frequency domain resource partition) shall be used together to indicate RVs corresponding all TCI states.</w:t>
            </w:r>
          </w:p>
          <w:p w14:paraId="53CC877F" w14:textId="77777777" w:rsidR="009B1EF5" w:rsidRDefault="00E50112">
            <w:pPr>
              <w:pStyle w:val="NoSpacing"/>
              <w:spacing w:after="120"/>
              <w:ind w:left="880"/>
              <w:jc w:val="both"/>
              <w:rPr>
                <w:rFonts w:ascii="Times New Roman" w:hAnsi="Times New Roman"/>
                <w:sz w:val="20"/>
                <w:szCs w:val="20"/>
              </w:rPr>
            </w:pPr>
            <w:r>
              <w:rPr>
                <w:rFonts w:ascii="Times New Roman" w:hAnsi="Times New Roman"/>
                <w:sz w:val="20"/>
                <w:szCs w:val="20"/>
              </w:rPr>
              <w:t>Proposal 40: For scheme 2b, the UE shall determine the frequency domain resource allocation for the first TCI index and use the corresponding number of PRBs in the TBS determination procedure.</w:t>
            </w:r>
          </w:p>
          <w:p w14:paraId="6876E601"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41: The maximal number of transmission layers per transmission occasion, down-select Option 2: up to two-layer transmission. Here, “up to two layers: refers that either all TRPs use a single layer or two layers, not other combinations.</w:t>
            </w:r>
          </w:p>
          <w:p w14:paraId="3462B085"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42: An URLLC UE supported by scheme 3 or 4, UE is not expected to have overlapped transmissions from different TRPs due to indicated repetition pattern and/or allocated time resources.</w:t>
            </w:r>
          </w:p>
          <w:p w14:paraId="491AB755"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Proposal 43: For scheme 3 and 4, the number of repetitions, can be higher layer configured as in Rel-15.  </w:t>
            </w:r>
          </w:p>
          <w:p w14:paraId="20F809A1"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44: For scheme 3 and 4, time domain resource allocation, signaling mechanism shall be different from slot aggregation in Rel-15.</w:t>
            </w:r>
          </w:p>
          <w:p w14:paraId="66961F7B"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Proposal 45: For scheme 3 and 4, one TCI </w:t>
            </w:r>
            <w:proofErr w:type="spellStart"/>
            <w:r>
              <w:rPr>
                <w:rFonts w:ascii="Times New Roman" w:eastAsia="宋体" w:hAnsi="Times New Roman" w:cs="Times New Roman"/>
                <w:sz w:val="20"/>
                <w:szCs w:val="20"/>
              </w:rPr>
              <w:t>codepoint</w:t>
            </w:r>
            <w:proofErr w:type="spellEnd"/>
            <w:r>
              <w:rPr>
                <w:rFonts w:ascii="Times New Roman" w:eastAsia="宋体" w:hAnsi="Times New Roman" w:cs="Times New Roman"/>
                <w:sz w:val="20"/>
                <w:szCs w:val="20"/>
              </w:rPr>
              <w:t xml:space="preserve"> can indicate up to 4 TCI states.  </w:t>
            </w:r>
          </w:p>
          <w:p w14:paraId="2842A227"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46: RV sequences for PDSCH repetitions in scheme 3 and 4, RV sequences are preconfigured by higher layer without the restriction of specific orders in spec.</w:t>
            </w:r>
          </w:p>
        </w:tc>
      </w:tr>
      <w:tr w:rsidR="009B1EF5" w14:paraId="477F84C8" w14:textId="77777777">
        <w:tc>
          <w:tcPr>
            <w:tcW w:w="1129" w:type="dxa"/>
          </w:tcPr>
          <w:p w14:paraId="6120F210" w14:textId="77777777" w:rsidR="009B1EF5" w:rsidRDefault="00E50112">
            <w:pPr>
              <w:spacing w:after="12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lastRenderedPageBreak/>
              <w:t>Panasonic</w:t>
            </w:r>
          </w:p>
        </w:tc>
        <w:tc>
          <w:tcPr>
            <w:tcW w:w="8080" w:type="dxa"/>
          </w:tcPr>
          <w:p w14:paraId="47F34274"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18: For scheme 1 (space-division multiplexing), no further enhancements should be considered for NR MIMO Rel. 16.</w:t>
            </w:r>
          </w:p>
          <w:p w14:paraId="5A493288"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19: For scheme 2 (frequency-domain multiplexing), different time-domain symbols allocation should be de-prioritized in NR MIMO Rel. 16.</w:t>
            </w:r>
          </w:p>
          <w:p w14:paraId="452475CE"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20: For scheme 2 (frequency-domain multiplexing), allocation and association of PRBs to different TRPs should be done in multiple of PRGs, where:</w:t>
            </w:r>
          </w:p>
          <w:p w14:paraId="22C836FB"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w:t>
            </w:r>
            <w:r>
              <w:rPr>
                <w:rFonts w:ascii="Times New Roman" w:eastAsia="宋体" w:hAnsi="Times New Roman" w:cs="Times New Roman"/>
                <w:sz w:val="20"/>
                <w:szCs w:val="20"/>
              </w:rPr>
              <w:tab/>
              <w:t>equal distribution of PRGs is done when same MCS is applied to different TRPs</w:t>
            </w:r>
          </w:p>
          <w:p w14:paraId="75F1F82C"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w:t>
            </w:r>
            <w:r>
              <w:rPr>
                <w:rFonts w:ascii="Times New Roman" w:eastAsia="宋体" w:hAnsi="Times New Roman" w:cs="Times New Roman"/>
                <w:sz w:val="20"/>
                <w:szCs w:val="20"/>
              </w:rPr>
              <w:tab/>
              <w:t>Unequal distribution of PRGs is done when different MCS is applied to different TRPs</w:t>
            </w:r>
          </w:p>
          <w:p w14:paraId="5ECAAAA4"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21: For scheme 3 and 4, a common unified solution in terms of time-domain resource allocation, indication of number of repetitions and association of transmission occasion to TRP should be considered.</w:t>
            </w:r>
          </w:p>
          <w:p w14:paraId="20013CC2"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22: For scheme 3 and 4, PDSCH TDRA table is enhanced:</w:t>
            </w:r>
          </w:p>
          <w:p w14:paraId="6A849685"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w:t>
            </w:r>
            <w:r>
              <w:rPr>
                <w:rFonts w:ascii="Times New Roman" w:eastAsia="宋体" w:hAnsi="Times New Roman" w:cs="Times New Roman"/>
                <w:sz w:val="20"/>
                <w:szCs w:val="20"/>
              </w:rPr>
              <w:tab/>
              <w:t>to indicate the association of each transmission occasion in repetitions to TCI states</w:t>
            </w:r>
          </w:p>
          <w:p w14:paraId="7B8F676C"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w:t>
            </w:r>
            <w:r>
              <w:rPr>
                <w:rFonts w:ascii="Times New Roman" w:eastAsia="宋体" w:hAnsi="Times New Roman" w:cs="Times New Roman"/>
                <w:sz w:val="20"/>
                <w:szCs w:val="20"/>
              </w:rPr>
              <w:tab/>
              <w:t>to indicate the SLIVs for each repetitions and the total number of repetitions</w:t>
            </w:r>
          </w:p>
        </w:tc>
      </w:tr>
      <w:tr w:rsidR="009B1EF5" w14:paraId="67AA09E7" w14:textId="77777777">
        <w:tc>
          <w:tcPr>
            <w:tcW w:w="1129" w:type="dxa"/>
          </w:tcPr>
          <w:p w14:paraId="0215D1E3" w14:textId="77777777" w:rsidR="009B1EF5" w:rsidRDefault="00E50112">
            <w:pPr>
              <w:spacing w:after="12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t>NEC</w:t>
            </w:r>
          </w:p>
        </w:tc>
        <w:tc>
          <w:tcPr>
            <w:tcW w:w="8080" w:type="dxa"/>
          </w:tcPr>
          <w:p w14:paraId="1A21B427" w14:textId="77777777" w:rsidR="009B1EF5" w:rsidRDefault="00E50112">
            <w:pPr>
              <w:spacing w:after="120" w:line="240"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Proposal 3: Support a pre-defined gap between PDSCH repetitions for Scheme 3 URLLC transmission at least for FR2.</w:t>
            </w:r>
          </w:p>
          <w:p w14:paraId="1A0908F9"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hAnsi="Times New Roman" w:cs="Times New Roman"/>
                <w:color w:val="000000" w:themeColor="text1"/>
                <w:sz w:val="20"/>
                <w:szCs w:val="20"/>
              </w:rPr>
              <w:t>Proposal 4: Support scheme 2b and 3 with one separate RV for each TB repetition for single-PDCCH based multi-TRP URLLC transmission.</w:t>
            </w:r>
          </w:p>
        </w:tc>
      </w:tr>
      <w:tr w:rsidR="009B1EF5" w14:paraId="4BE2AC1A" w14:textId="77777777">
        <w:tc>
          <w:tcPr>
            <w:tcW w:w="1129" w:type="dxa"/>
          </w:tcPr>
          <w:p w14:paraId="014ACDC5" w14:textId="77777777" w:rsidR="009B1EF5" w:rsidRDefault="00E50112">
            <w:pPr>
              <w:spacing w:after="120" w:line="240" w:lineRule="auto"/>
              <w:contextualSpacing/>
              <w:jc w:val="both"/>
              <w:rPr>
                <w:rFonts w:ascii="Times New Roman" w:eastAsia="宋体" w:hAnsi="Times New Roman" w:cs="Times New Roman"/>
                <w:iCs/>
                <w:sz w:val="20"/>
                <w:szCs w:val="20"/>
                <w:lang w:val="en-GB"/>
              </w:rPr>
            </w:pPr>
            <w:r>
              <w:rPr>
                <w:rFonts w:ascii="Times New Roman" w:eastAsia="宋体" w:hAnsi="Times New Roman" w:cs="Times New Roman"/>
                <w:iCs/>
                <w:sz w:val="20"/>
                <w:szCs w:val="20"/>
                <w:lang w:val="en-GB"/>
              </w:rPr>
              <w:t xml:space="preserve">Beijing </w:t>
            </w:r>
            <w:proofErr w:type="spellStart"/>
            <w:r>
              <w:rPr>
                <w:rFonts w:ascii="Times New Roman" w:eastAsia="宋体" w:hAnsi="Times New Roman" w:cs="Times New Roman"/>
                <w:iCs/>
                <w:sz w:val="20"/>
                <w:szCs w:val="20"/>
                <w:lang w:val="en-GB"/>
              </w:rPr>
              <w:t>Xiaomi</w:t>
            </w:r>
            <w:proofErr w:type="spellEnd"/>
          </w:p>
        </w:tc>
        <w:tc>
          <w:tcPr>
            <w:tcW w:w="8080" w:type="dxa"/>
          </w:tcPr>
          <w:p w14:paraId="2DC4B2CB"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5: It is necessary to define a minimal gap between repetitions for TCI state changing.</w:t>
            </w:r>
          </w:p>
          <w:p w14:paraId="6E0BE060"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lastRenderedPageBreak/>
              <w:t>Proposal 6: We prefer up to 2 TCI states across PDSCH repetitions.</w:t>
            </w:r>
          </w:p>
          <w:p w14:paraId="58ABA4EB"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7: We prefer dynamic indication for PDSCH repetition indication mechanism and the same number of symbols for each repetition.</w:t>
            </w:r>
          </w:p>
        </w:tc>
      </w:tr>
      <w:tr w:rsidR="009B1EF5" w14:paraId="14F69B64" w14:textId="77777777">
        <w:tc>
          <w:tcPr>
            <w:tcW w:w="1129" w:type="dxa"/>
          </w:tcPr>
          <w:p w14:paraId="51F14E64" w14:textId="77777777" w:rsidR="009B1EF5" w:rsidRDefault="00E50112">
            <w:pPr>
              <w:spacing w:after="120" w:line="240" w:lineRule="auto"/>
              <w:contextualSpacing/>
              <w:jc w:val="both"/>
              <w:rPr>
                <w:rFonts w:ascii="Times New Roman" w:eastAsia="宋体" w:hAnsi="Times New Roman" w:cs="Times New Roman"/>
                <w:iCs/>
                <w:sz w:val="20"/>
                <w:szCs w:val="20"/>
                <w:lang w:val="en-GB"/>
              </w:rPr>
            </w:pPr>
            <w:r>
              <w:rPr>
                <w:rFonts w:ascii="Times New Roman" w:eastAsia="宋体" w:hAnsi="Times New Roman" w:cs="Times New Roman"/>
                <w:iCs/>
                <w:sz w:val="20"/>
                <w:szCs w:val="20"/>
                <w:lang w:val="en-GB"/>
              </w:rPr>
              <w:lastRenderedPageBreak/>
              <w:t>Apple Inc.</w:t>
            </w:r>
          </w:p>
        </w:tc>
        <w:tc>
          <w:tcPr>
            <w:tcW w:w="8080" w:type="dxa"/>
          </w:tcPr>
          <w:p w14:paraId="31593037"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6: For scheme 2a and 2b, to indicate independent MCS for each TRP should be supported.</w:t>
            </w:r>
          </w:p>
          <w:p w14:paraId="459B784F"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7: For scheme 3 and 4, up to 2 TCI states across PDSCH repetitions should be supported.</w:t>
            </w:r>
          </w:p>
          <w:p w14:paraId="78634FBA"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lang w:val="en-GB"/>
              </w:rPr>
            </w:pPr>
            <w:r>
              <w:rPr>
                <w:rFonts w:ascii="Times New Roman" w:eastAsia="宋体" w:hAnsi="Times New Roman" w:cs="Times New Roman"/>
                <w:sz w:val="20"/>
                <w:szCs w:val="20"/>
              </w:rPr>
              <w:t>Proposal 8: For scheme 3 and 4, the RV sequences for PDSCH repetitions should be configured by higher layer signaling.</w:t>
            </w:r>
          </w:p>
        </w:tc>
      </w:tr>
      <w:tr w:rsidR="009B1EF5" w14:paraId="31AA775D" w14:textId="77777777">
        <w:tc>
          <w:tcPr>
            <w:tcW w:w="1129" w:type="dxa"/>
          </w:tcPr>
          <w:p w14:paraId="53B418E1" w14:textId="77777777" w:rsidR="009B1EF5" w:rsidRDefault="00E50112">
            <w:pPr>
              <w:spacing w:after="120" w:line="240" w:lineRule="auto"/>
              <w:contextualSpacing/>
              <w:jc w:val="both"/>
              <w:rPr>
                <w:rFonts w:ascii="Times New Roman" w:eastAsia="宋体" w:hAnsi="Times New Roman" w:cs="Times New Roman"/>
                <w:iCs/>
                <w:sz w:val="20"/>
                <w:szCs w:val="20"/>
                <w:lang w:val="en-GB"/>
              </w:rPr>
            </w:pPr>
            <w:proofErr w:type="spellStart"/>
            <w:r>
              <w:rPr>
                <w:rFonts w:ascii="Times New Roman" w:eastAsia="宋体" w:hAnsi="Times New Roman" w:cs="Times New Roman"/>
                <w:iCs/>
                <w:sz w:val="20"/>
                <w:szCs w:val="20"/>
                <w:lang w:val="en-GB"/>
              </w:rPr>
              <w:t>Spreadtrum</w:t>
            </w:r>
            <w:proofErr w:type="spellEnd"/>
          </w:p>
        </w:tc>
        <w:tc>
          <w:tcPr>
            <w:tcW w:w="8080" w:type="dxa"/>
          </w:tcPr>
          <w:p w14:paraId="3F2B4981"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14: For scheme 3 and 4, only support single layer transmission.</w:t>
            </w:r>
          </w:p>
          <w:p w14:paraId="7AAFA490"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15: The same number of symbols should be indicated for each repetition for scheme 3 and scheme 4.</w:t>
            </w:r>
          </w:p>
          <w:p w14:paraId="3F492C30"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16: For scheme 3 and 4, a PDSCH reception is omitted if at least one symbol from a set of symbols where the UE is scheduled PDSCH reception in the slot is an uplink symbol</w:t>
            </w:r>
          </w:p>
          <w:p w14:paraId="7530FB49"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17: For scheme 3 and 4, support Rel-15 RV sequences across the repetition occasion at least for FR1.</w:t>
            </w:r>
          </w:p>
          <w:p w14:paraId="73251527"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18: For scheme 3 and 4, reusing R15 signaling mechanism of slot aggregation in Rel-15, including repetition number configuration.</w:t>
            </w:r>
          </w:p>
          <w:p w14:paraId="70A98043" w14:textId="77777777" w:rsidR="009B1EF5" w:rsidRDefault="00E50112">
            <w:pPr>
              <w:autoSpaceDE w:val="0"/>
              <w:autoSpaceDN w:val="0"/>
              <w:adjustRightInd w:val="0"/>
              <w:snapToGrid w:val="0"/>
              <w:spacing w:after="120" w:line="240" w:lineRule="auto"/>
              <w:jc w:val="both"/>
              <w:rPr>
                <w:rFonts w:ascii="Times New Roman" w:eastAsia="宋体" w:hAnsi="Times New Roman" w:cs="Times New Roman"/>
                <w:sz w:val="20"/>
                <w:szCs w:val="20"/>
                <w:lang w:val="en-GB"/>
              </w:rPr>
            </w:pPr>
            <w:r>
              <w:rPr>
                <w:rFonts w:ascii="Times New Roman" w:eastAsia="宋体" w:hAnsi="Times New Roman" w:cs="Times New Roman"/>
                <w:sz w:val="20"/>
                <w:szCs w:val="20"/>
              </w:rPr>
              <w:t>Proposal 19: For scheme 1-4, up to 2 TCI states can be assigned.</w:t>
            </w:r>
          </w:p>
        </w:tc>
      </w:tr>
    </w:tbl>
    <w:p w14:paraId="73B1E959" w14:textId="77777777" w:rsidR="009B1EF5" w:rsidRDefault="009B1EF5">
      <w:pPr>
        <w:spacing w:after="0" w:line="240" w:lineRule="auto"/>
        <w:contextualSpacing/>
        <w:jc w:val="both"/>
        <w:rPr>
          <w:rFonts w:ascii="Times New Roman" w:eastAsia="宋体" w:hAnsi="Times New Roman" w:cs="Times New Roman"/>
          <w:b/>
          <w:iCs/>
          <w:szCs w:val="20"/>
          <w:highlight w:val="yellow"/>
          <w:lang w:val="en-GB"/>
        </w:rPr>
      </w:pPr>
    </w:p>
    <w:p w14:paraId="0B51EEE0" w14:textId="77777777" w:rsidR="009B1EF5" w:rsidRDefault="009B1EF5">
      <w:pPr>
        <w:spacing w:after="0" w:line="240" w:lineRule="auto"/>
        <w:contextualSpacing/>
        <w:jc w:val="both"/>
        <w:rPr>
          <w:rFonts w:ascii="Times New Roman" w:eastAsia="宋体" w:hAnsi="Times New Roman" w:cs="Times New Roman"/>
          <w:b/>
          <w:iCs/>
          <w:szCs w:val="20"/>
          <w:highlight w:val="yellow"/>
          <w:lang w:val="en-GB"/>
        </w:rPr>
      </w:pPr>
    </w:p>
    <w:p w14:paraId="6145BE72" w14:textId="77777777" w:rsidR="009B1EF5" w:rsidRDefault="00E50112">
      <w:pPr>
        <w:numPr>
          <w:ilvl w:val="3"/>
          <w:numId w:val="54"/>
        </w:numPr>
        <w:spacing w:after="0" w:line="240" w:lineRule="auto"/>
        <w:contextualSpacing/>
        <w:jc w:val="both"/>
        <w:rPr>
          <w:rFonts w:ascii="Times New Roman" w:eastAsia="宋体" w:hAnsi="Times New Roman" w:cs="Times New Roman"/>
          <w:b/>
          <w:u w:val="single"/>
          <w:lang w:val="en-GB"/>
        </w:rPr>
      </w:pPr>
      <w:r>
        <w:rPr>
          <w:rFonts w:ascii="Times New Roman" w:eastAsia="宋体" w:hAnsi="Times New Roman" w:cs="Times New Roman"/>
          <w:b/>
          <w:u w:val="single"/>
          <w:lang w:val="en-GB"/>
        </w:rPr>
        <w:t>PDCCH Repetition</w:t>
      </w:r>
    </w:p>
    <w:tbl>
      <w:tblPr>
        <w:tblStyle w:val="TableGrid51"/>
        <w:tblW w:w="9209" w:type="dxa"/>
        <w:tblLayout w:type="fixed"/>
        <w:tblLook w:val="04A0" w:firstRow="1" w:lastRow="0" w:firstColumn="1" w:lastColumn="0" w:noHBand="0" w:noVBand="1"/>
      </w:tblPr>
      <w:tblGrid>
        <w:gridCol w:w="1555"/>
        <w:gridCol w:w="7654"/>
      </w:tblGrid>
      <w:tr w:rsidR="009B1EF5" w14:paraId="0E813B98" w14:textId="77777777">
        <w:tc>
          <w:tcPr>
            <w:tcW w:w="1555" w:type="dxa"/>
            <w:tcBorders>
              <w:top w:val="single" w:sz="4" w:space="0" w:color="auto"/>
              <w:left w:val="single" w:sz="4" w:space="0" w:color="auto"/>
              <w:bottom w:val="single" w:sz="4" w:space="0" w:color="auto"/>
              <w:right w:val="single" w:sz="4" w:space="0" w:color="auto"/>
            </w:tcBorders>
          </w:tcPr>
          <w:p w14:paraId="4BA808A9"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Company</w:t>
            </w:r>
          </w:p>
        </w:tc>
        <w:tc>
          <w:tcPr>
            <w:tcW w:w="7654" w:type="dxa"/>
            <w:tcBorders>
              <w:top w:val="single" w:sz="4" w:space="0" w:color="auto"/>
              <w:left w:val="single" w:sz="4" w:space="0" w:color="auto"/>
              <w:bottom w:val="single" w:sz="4" w:space="0" w:color="auto"/>
              <w:right w:val="single" w:sz="4" w:space="0" w:color="auto"/>
            </w:tcBorders>
          </w:tcPr>
          <w:p w14:paraId="08610ECB"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Comments</w:t>
            </w:r>
          </w:p>
        </w:tc>
      </w:tr>
      <w:tr w:rsidR="009B1EF5" w14:paraId="32996EF3" w14:textId="77777777">
        <w:tc>
          <w:tcPr>
            <w:tcW w:w="1555" w:type="dxa"/>
            <w:tcBorders>
              <w:top w:val="single" w:sz="4" w:space="0" w:color="auto"/>
              <w:left w:val="single" w:sz="4" w:space="0" w:color="auto"/>
              <w:bottom w:val="single" w:sz="4" w:space="0" w:color="auto"/>
              <w:right w:val="single" w:sz="4" w:space="0" w:color="auto"/>
            </w:tcBorders>
          </w:tcPr>
          <w:p w14:paraId="0ED7F264" w14:textId="77777777" w:rsidR="009B1EF5" w:rsidRDefault="00E50112">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QC</w:t>
            </w:r>
          </w:p>
        </w:tc>
        <w:tc>
          <w:tcPr>
            <w:tcW w:w="7654" w:type="dxa"/>
            <w:tcBorders>
              <w:top w:val="single" w:sz="4" w:space="0" w:color="auto"/>
              <w:left w:val="single" w:sz="4" w:space="0" w:color="auto"/>
              <w:bottom w:val="single" w:sz="4" w:space="0" w:color="auto"/>
              <w:right w:val="single" w:sz="4" w:space="0" w:color="auto"/>
            </w:tcBorders>
          </w:tcPr>
          <w:p w14:paraId="0D7A9456" w14:textId="77777777" w:rsidR="009B1EF5" w:rsidRDefault="00E50112">
            <w:pPr>
              <w:autoSpaceDE w:val="0"/>
              <w:autoSpaceDN w:val="0"/>
              <w:adjustRightInd w:val="0"/>
              <w:snapToGrid w:val="0"/>
              <w:spacing w:before="48" w:after="120" w:line="240" w:lineRule="auto"/>
              <w:jc w:val="both"/>
              <w:rPr>
                <w:rFonts w:ascii="Times New Roman" w:hAnsi="Times New Roman" w:cs="Times New Roman"/>
                <w:sz w:val="20"/>
                <w:szCs w:val="20"/>
              </w:rPr>
            </w:pPr>
            <w:r>
              <w:rPr>
                <w:rFonts w:ascii="Times New Roman" w:hAnsi="Times New Roman" w:cs="Times New Roman"/>
                <w:iCs/>
                <w:sz w:val="20"/>
                <w:szCs w:val="20"/>
                <w:u w:val="single"/>
                <w:lang w:val="en-GB" w:eastAsia="ko-KR"/>
              </w:rPr>
              <w:t>Proposal 33: For high reliability use case, support single DCI transmission over multiple TRPs.</w:t>
            </w:r>
          </w:p>
        </w:tc>
      </w:tr>
      <w:tr w:rsidR="009B1EF5" w14:paraId="023057F2" w14:textId="77777777">
        <w:tc>
          <w:tcPr>
            <w:tcW w:w="1555" w:type="dxa"/>
            <w:tcBorders>
              <w:top w:val="single" w:sz="4" w:space="0" w:color="auto"/>
              <w:left w:val="single" w:sz="4" w:space="0" w:color="auto"/>
              <w:bottom w:val="single" w:sz="4" w:space="0" w:color="auto"/>
              <w:right w:val="single" w:sz="4" w:space="0" w:color="auto"/>
            </w:tcBorders>
          </w:tcPr>
          <w:p w14:paraId="43423399" w14:textId="77777777" w:rsidR="009B1EF5" w:rsidRDefault="00E50112">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OPPO</w:t>
            </w:r>
          </w:p>
        </w:tc>
        <w:tc>
          <w:tcPr>
            <w:tcW w:w="7654" w:type="dxa"/>
            <w:tcBorders>
              <w:top w:val="single" w:sz="4" w:space="0" w:color="auto"/>
              <w:left w:val="single" w:sz="4" w:space="0" w:color="auto"/>
              <w:bottom w:val="single" w:sz="4" w:space="0" w:color="auto"/>
              <w:right w:val="single" w:sz="4" w:space="0" w:color="auto"/>
            </w:tcBorders>
          </w:tcPr>
          <w:p w14:paraId="5DC24DD2" w14:textId="77777777" w:rsidR="009B1EF5" w:rsidRDefault="00E50112">
            <w:pPr>
              <w:pStyle w:val="BodyText"/>
              <w:rPr>
                <w:rFonts w:eastAsia="宋体"/>
                <w:szCs w:val="20"/>
                <w:lang w:eastAsia="zh-CN"/>
              </w:rPr>
            </w:pPr>
            <w:r>
              <w:rPr>
                <w:rFonts w:eastAsia="宋体" w:hint="eastAsia"/>
                <w:szCs w:val="20"/>
                <w:lang w:eastAsia="zh-CN"/>
              </w:rPr>
              <w:t>Proposal 31: URLLC enhancement for PDCCH/PUCCH can be considered in future release.</w:t>
            </w:r>
          </w:p>
        </w:tc>
      </w:tr>
      <w:tr w:rsidR="009B1EF5" w14:paraId="676B6BFD" w14:textId="77777777">
        <w:tc>
          <w:tcPr>
            <w:tcW w:w="1555" w:type="dxa"/>
            <w:tcBorders>
              <w:top w:val="single" w:sz="4" w:space="0" w:color="auto"/>
              <w:left w:val="single" w:sz="4" w:space="0" w:color="auto"/>
              <w:bottom w:val="single" w:sz="4" w:space="0" w:color="auto"/>
              <w:right w:val="single" w:sz="4" w:space="0" w:color="auto"/>
            </w:tcBorders>
          </w:tcPr>
          <w:p w14:paraId="13AA8C8C" w14:textId="77777777" w:rsidR="009B1EF5" w:rsidRDefault="00E50112">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Panasonic</w:t>
            </w:r>
          </w:p>
        </w:tc>
        <w:tc>
          <w:tcPr>
            <w:tcW w:w="7654" w:type="dxa"/>
            <w:tcBorders>
              <w:top w:val="single" w:sz="4" w:space="0" w:color="auto"/>
              <w:left w:val="single" w:sz="4" w:space="0" w:color="auto"/>
              <w:bottom w:val="single" w:sz="4" w:space="0" w:color="auto"/>
              <w:right w:val="single" w:sz="4" w:space="0" w:color="auto"/>
            </w:tcBorders>
          </w:tcPr>
          <w:p w14:paraId="10DEA218" w14:textId="77777777" w:rsidR="009B1EF5" w:rsidRDefault="00E50112">
            <w:pPr>
              <w:autoSpaceDE w:val="0"/>
              <w:autoSpaceDN w:val="0"/>
              <w:adjustRightInd w:val="0"/>
              <w:snapToGrid w:val="0"/>
              <w:spacing w:before="48" w:after="120" w:line="240" w:lineRule="auto"/>
              <w:jc w:val="both"/>
              <w:rPr>
                <w:rFonts w:ascii="Times New Roman" w:hAnsi="Times New Roman" w:cs="Times New Roman"/>
                <w:sz w:val="20"/>
                <w:szCs w:val="20"/>
              </w:rPr>
            </w:pPr>
            <w:r>
              <w:rPr>
                <w:rFonts w:ascii="Times New Roman" w:hAnsi="Times New Roman" w:cs="Times New Roman"/>
                <w:sz w:val="20"/>
                <w:szCs w:val="20"/>
              </w:rPr>
              <w:t xml:space="preserve">Proposal 23: For URLLC in Rel. 16 NR </w:t>
            </w:r>
            <w:proofErr w:type="spellStart"/>
            <w:r>
              <w:rPr>
                <w:rFonts w:ascii="Times New Roman" w:hAnsi="Times New Roman" w:cs="Times New Roman"/>
                <w:sz w:val="20"/>
                <w:szCs w:val="20"/>
              </w:rPr>
              <w:t>eMIMO</w:t>
            </w:r>
            <w:proofErr w:type="spellEnd"/>
            <w:r>
              <w:rPr>
                <w:rFonts w:ascii="Times New Roman" w:hAnsi="Times New Roman" w:cs="Times New Roman"/>
                <w:sz w:val="20"/>
                <w:szCs w:val="20"/>
              </w:rPr>
              <w:t xml:space="preserve"> with multi-TRP, repetition of multiple PDCCH transmission from different TRPs should be supported. For example:</w:t>
            </w:r>
          </w:p>
          <w:p w14:paraId="47FD24EC" w14:textId="77777777" w:rsidR="009B1EF5" w:rsidRDefault="00E50112">
            <w:pPr>
              <w:autoSpaceDE w:val="0"/>
              <w:autoSpaceDN w:val="0"/>
              <w:adjustRightInd w:val="0"/>
              <w:snapToGrid w:val="0"/>
              <w:spacing w:before="48" w:after="120" w:line="240" w:lineRule="auto"/>
              <w:ind w:leftChars="100" w:left="220"/>
              <w:jc w:val="both"/>
              <w:rPr>
                <w:rFonts w:ascii="Times New Roman" w:hAnsi="Times New Roman" w:cs="Times New Roman"/>
                <w:sz w:val="20"/>
                <w:szCs w:val="20"/>
              </w:rPr>
            </w:pPr>
            <w:r>
              <w:rPr>
                <w:rFonts w:ascii="Times New Roman" w:hAnsi="Times New Roman" w:cs="Times New Roman"/>
                <w:sz w:val="20"/>
                <w:szCs w:val="20"/>
              </w:rPr>
              <w:t>- PDCCH1 which is scheduling PDSCH1 (from TRP1) is transmitted from both TRP1 and TRP2</w:t>
            </w:r>
          </w:p>
          <w:p w14:paraId="557E4009" w14:textId="77777777" w:rsidR="009B1EF5" w:rsidRDefault="00E50112">
            <w:pPr>
              <w:autoSpaceDE w:val="0"/>
              <w:autoSpaceDN w:val="0"/>
              <w:adjustRightInd w:val="0"/>
              <w:snapToGrid w:val="0"/>
              <w:spacing w:before="48" w:after="120" w:line="240" w:lineRule="auto"/>
              <w:ind w:leftChars="100" w:left="220"/>
              <w:jc w:val="both"/>
              <w:rPr>
                <w:rFonts w:ascii="Times New Roman" w:hAnsi="Times New Roman" w:cs="Times New Roman"/>
                <w:sz w:val="20"/>
                <w:szCs w:val="20"/>
              </w:rPr>
            </w:pPr>
            <w:r>
              <w:rPr>
                <w:rFonts w:ascii="Times New Roman" w:hAnsi="Times New Roman" w:cs="Times New Roman"/>
                <w:sz w:val="20"/>
                <w:szCs w:val="20"/>
              </w:rPr>
              <w:t>- PDCCH2 which is scheduling PDSCH1 (from TRP2) is transmitted from both TRP2 and TRP1</w:t>
            </w:r>
          </w:p>
        </w:tc>
      </w:tr>
      <w:tr w:rsidR="009B1EF5" w14:paraId="43F697E2" w14:textId="77777777">
        <w:tc>
          <w:tcPr>
            <w:tcW w:w="1555" w:type="dxa"/>
            <w:tcBorders>
              <w:top w:val="single" w:sz="4" w:space="0" w:color="auto"/>
              <w:left w:val="single" w:sz="4" w:space="0" w:color="auto"/>
              <w:bottom w:val="single" w:sz="4" w:space="0" w:color="auto"/>
              <w:right w:val="single" w:sz="4" w:space="0" w:color="auto"/>
            </w:tcBorders>
          </w:tcPr>
          <w:p w14:paraId="1F1AB722" w14:textId="77777777" w:rsidR="009B1EF5" w:rsidRDefault="00E50112">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Samsung</w:t>
            </w:r>
          </w:p>
        </w:tc>
        <w:tc>
          <w:tcPr>
            <w:tcW w:w="7654" w:type="dxa"/>
            <w:tcBorders>
              <w:top w:val="single" w:sz="4" w:space="0" w:color="auto"/>
              <w:left w:val="single" w:sz="4" w:space="0" w:color="auto"/>
              <w:bottom w:val="single" w:sz="4" w:space="0" w:color="auto"/>
              <w:right w:val="single" w:sz="4" w:space="0" w:color="auto"/>
            </w:tcBorders>
          </w:tcPr>
          <w:p w14:paraId="5EF04E3E" w14:textId="77777777" w:rsidR="009B1EF5" w:rsidRDefault="00E50112">
            <w:pPr>
              <w:pStyle w:val="maintext"/>
              <w:ind w:firstLineChars="0" w:firstLine="0"/>
            </w:pPr>
            <w:r>
              <w:t>Proposal 20. Support beam sweeping for PDCCH without dynamic signalling.</w:t>
            </w:r>
          </w:p>
        </w:tc>
      </w:tr>
      <w:tr w:rsidR="009B1EF5" w14:paraId="03B0B74F" w14:textId="77777777">
        <w:tc>
          <w:tcPr>
            <w:tcW w:w="1555" w:type="dxa"/>
            <w:tcBorders>
              <w:top w:val="single" w:sz="4" w:space="0" w:color="auto"/>
              <w:left w:val="single" w:sz="4" w:space="0" w:color="auto"/>
              <w:bottom w:val="single" w:sz="4" w:space="0" w:color="auto"/>
              <w:right w:val="single" w:sz="4" w:space="0" w:color="auto"/>
            </w:tcBorders>
          </w:tcPr>
          <w:p w14:paraId="662DA080" w14:textId="77777777" w:rsidR="009B1EF5" w:rsidRDefault="00E50112">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CATT</w:t>
            </w:r>
          </w:p>
        </w:tc>
        <w:tc>
          <w:tcPr>
            <w:tcW w:w="7654" w:type="dxa"/>
            <w:tcBorders>
              <w:top w:val="single" w:sz="4" w:space="0" w:color="auto"/>
              <w:left w:val="single" w:sz="4" w:space="0" w:color="auto"/>
              <w:bottom w:val="single" w:sz="4" w:space="0" w:color="auto"/>
              <w:right w:val="single" w:sz="4" w:space="0" w:color="auto"/>
            </w:tcBorders>
          </w:tcPr>
          <w:p w14:paraId="7F7341D0" w14:textId="77777777" w:rsidR="009B1EF5" w:rsidRDefault="00E50112">
            <w:pPr>
              <w:autoSpaceDE w:val="0"/>
              <w:autoSpaceDN w:val="0"/>
              <w:adjustRightInd w:val="0"/>
              <w:snapToGrid w:val="0"/>
              <w:spacing w:before="48" w:after="12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Proposal 39:  consider repetition transmission of PDCCH. The baseline scheme can be SFN transmission based on Rel-15 from multiple TRPs with single TCI state.</w:t>
            </w:r>
          </w:p>
        </w:tc>
      </w:tr>
      <w:tr w:rsidR="009B1EF5" w14:paraId="0B1E1BF8" w14:textId="77777777">
        <w:tc>
          <w:tcPr>
            <w:tcW w:w="1555" w:type="dxa"/>
            <w:tcBorders>
              <w:top w:val="single" w:sz="4" w:space="0" w:color="auto"/>
              <w:left w:val="single" w:sz="4" w:space="0" w:color="auto"/>
              <w:bottom w:val="single" w:sz="4" w:space="0" w:color="auto"/>
              <w:right w:val="single" w:sz="4" w:space="0" w:color="auto"/>
            </w:tcBorders>
          </w:tcPr>
          <w:p w14:paraId="2D751729" w14:textId="77777777" w:rsidR="009B1EF5" w:rsidRDefault="00E50112">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Ericsson</w:t>
            </w:r>
          </w:p>
        </w:tc>
        <w:tc>
          <w:tcPr>
            <w:tcW w:w="7654" w:type="dxa"/>
            <w:tcBorders>
              <w:top w:val="single" w:sz="4" w:space="0" w:color="auto"/>
              <w:left w:val="single" w:sz="4" w:space="0" w:color="auto"/>
              <w:bottom w:val="single" w:sz="4" w:space="0" w:color="auto"/>
              <w:right w:val="single" w:sz="4" w:space="0" w:color="auto"/>
            </w:tcBorders>
          </w:tcPr>
          <w:p w14:paraId="000641FC" w14:textId="77777777" w:rsidR="009B1EF5" w:rsidRDefault="00E50112">
            <w:pPr>
              <w:autoSpaceDE w:val="0"/>
              <w:autoSpaceDN w:val="0"/>
              <w:adjustRightInd w:val="0"/>
              <w:snapToGrid w:val="0"/>
              <w:spacing w:before="48" w:after="120" w:line="240" w:lineRule="auto"/>
              <w:jc w:val="both"/>
              <w:rPr>
                <w:rFonts w:ascii="Times New Roman" w:hAnsi="Times New Roman" w:cs="Times New Roman"/>
                <w:sz w:val="20"/>
                <w:szCs w:val="20"/>
              </w:rPr>
            </w:pPr>
            <w:r>
              <w:rPr>
                <w:rFonts w:ascii="Times New Roman" w:hAnsi="Times New Roman" w:cs="Times New Roman"/>
                <w:sz w:val="20"/>
                <w:szCs w:val="20"/>
              </w:rPr>
              <w:t>Proposal 20 The UE can be configured with a search space repetition set across N&gt;1 CORESETs where the same search space is repeated in each CORESET. For a given PDCCH candidate, with a given DCI size, in one search space/CORESET there is a corresponding candidate in each search space in the repetition set of N. All corresponding candidates have the same DCI size and aggregation level.</w:t>
            </w:r>
          </w:p>
        </w:tc>
      </w:tr>
      <w:tr w:rsidR="009B1EF5" w14:paraId="1D32160C" w14:textId="77777777">
        <w:tc>
          <w:tcPr>
            <w:tcW w:w="1555" w:type="dxa"/>
            <w:tcBorders>
              <w:top w:val="single" w:sz="4" w:space="0" w:color="auto"/>
              <w:left w:val="single" w:sz="4" w:space="0" w:color="auto"/>
              <w:bottom w:val="single" w:sz="4" w:space="0" w:color="auto"/>
              <w:right w:val="single" w:sz="4" w:space="0" w:color="auto"/>
            </w:tcBorders>
          </w:tcPr>
          <w:p w14:paraId="1D23AE26" w14:textId="77777777" w:rsidR="009B1EF5" w:rsidRDefault="00E50112">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NTT </w:t>
            </w:r>
            <w:proofErr w:type="spellStart"/>
            <w:r>
              <w:rPr>
                <w:rFonts w:ascii="Times New Roman" w:hAnsi="Times New Roman" w:cs="Times New Roman"/>
                <w:sz w:val="20"/>
                <w:szCs w:val="20"/>
              </w:rPr>
              <w:t>Docomo</w:t>
            </w:r>
            <w:proofErr w:type="spellEnd"/>
          </w:p>
        </w:tc>
        <w:tc>
          <w:tcPr>
            <w:tcW w:w="7654" w:type="dxa"/>
            <w:tcBorders>
              <w:top w:val="single" w:sz="4" w:space="0" w:color="auto"/>
              <w:left w:val="single" w:sz="4" w:space="0" w:color="auto"/>
              <w:bottom w:val="single" w:sz="4" w:space="0" w:color="auto"/>
              <w:right w:val="single" w:sz="4" w:space="0" w:color="auto"/>
            </w:tcBorders>
          </w:tcPr>
          <w:p w14:paraId="7CDC99A6" w14:textId="77777777" w:rsidR="009B1EF5" w:rsidRDefault="00E50112">
            <w:pPr>
              <w:jc w:val="both"/>
              <w:rPr>
                <w:rFonts w:ascii="Times New Roman" w:eastAsia="Yu Mincho" w:hAnsi="Times New Roman" w:cs="Times New Roman"/>
                <w:sz w:val="20"/>
                <w:szCs w:val="20"/>
                <w:u w:val="single"/>
              </w:rPr>
            </w:pPr>
            <w:r>
              <w:rPr>
                <w:rFonts w:ascii="Times New Roman" w:eastAsia="Yu Mincho" w:hAnsi="Times New Roman" w:cs="Times New Roman"/>
                <w:sz w:val="20"/>
                <w:szCs w:val="20"/>
                <w:u w:val="single"/>
              </w:rPr>
              <w:t>Proposal 3-</w:t>
            </w:r>
            <w:r>
              <w:rPr>
                <w:rFonts w:ascii="Times New Roman" w:eastAsia="Yu Mincho" w:hAnsi="Times New Roman" w:cs="Times New Roman"/>
                <w:sz w:val="20"/>
                <w:szCs w:val="20"/>
                <w:u w:val="single"/>
                <w:lang w:eastAsia="ja-JP"/>
              </w:rPr>
              <w:t>7</w:t>
            </w:r>
            <w:r>
              <w:rPr>
                <w:rFonts w:ascii="Times New Roman" w:eastAsia="Yu Mincho" w:hAnsi="Times New Roman" w:cs="Times New Roman"/>
                <w:sz w:val="20"/>
                <w:szCs w:val="20"/>
                <w:u w:val="single"/>
              </w:rPr>
              <w:t>:</w:t>
            </w:r>
          </w:p>
          <w:p w14:paraId="35FF65A0" w14:textId="77777777" w:rsidR="009B1EF5" w:rsidRDefault="00E50112">
            <w:pPr>
              <w:pStyle w:val="2"/>
              <w:numPr>
                <w:ilvl w:val="0"/>
                <w:numId w:val="56"/>
              </w:numPr>
              <w:snapToGrid w:val="0"/>
              <w:spacing w:after="0" w:line="240" w:lineRule="auto"/>
              <w:ind w:leftChars="0" w:left="360"/>
              <w:contextualSpacing/>
              <w:jc w:val="both"/>
              <w:rPr>
                <w:rFonts w:ascii="Times New Roman" w:eastAsia="宋体" w:hAnsi="Times New Roman"/>
                <w:iCs/>
                <w:sz w:val="20"/>
                <w:szCs w:val="20"/>
              </w:rPr>
            </w:pPr>
            <w:r>
              <w:rPr>
                <w:rFonts w:ascii="Times New Roman" w:eastAsia="宋体" w:hAnsi="Times New Roman"/>
                <w:iCs/>
                <w:sz w:val="20"/>
                <w:szCs w:val="20"/>
              </w:rPr>
              <w:t>Support either of the following:</w:t>
            </w:r>
          </w:p>
          <w:p w14:paraId="21EA6964" w14:textId="77777777" w:rsidR="009B1EF5" w:rsidRDefault="00E50112">
            <w:pPr>
              <w:pStyle w:val="2"/>
              <w:numPr>
                <w:ilvl w:val="1"/>
                <w:numId w:val="56"/>
              </w:numPr>
              <w:snapToGrid w:val="0"/>
              <w:spacing w:after="0" w:line="240" w:lineRule="auto"/>
              <w:ind w:leftChars="0" w:left="1080"/>
              <w:contextualSpacing/>
              <w:jc w:val="both"/>
              <w:rPr>
                <w:rFonts w:ascii="Times New Roman" w:eastAsia="宋体" w:hAnsi="Times New Roman"/>
                <w:iCs/>
                <w:sz w:val="20"/>
                <w:szCs w:val="20"/>
              </w:rPr>
            </w:pPr>
            <w:r>
              <w:rPr>
                <w:rFonts w:ascii="Times New Roman" w:eastAsia="宋体" w:hAnsi="Times New Roman"/>
                <w:iCs/>
                <w:sz w:val="20"/>
                <w:szCs w:val="20"/>
              </w:rPr>
              <w:t>PDCCH repetition over multiple CORESETs with soft-combining of PDCCH candidates, or;</w:t>
            </w:r>
          </w:p>
          <w:p w14:paraId="38D9F8FF" w14:textId="77777777" w:rsidR="009B1EF5" w:rsidRDefault="00E50112">
            <w:pPr>
              <w:autoSpaceDE w:val="0"/>
              <w:autoSpaceDN w:val="0"/>
              <w:adjustRightInd w:val="0"/>
              <w:snapToGrid w:val="0"/>
              <w:spacing w:before="48" w:after="120" w:line="240" w:lineRule="auto"/>
              <w:jc w:val="both"/>
              <w:rPr>
                <w:rFonts w:ascii="Times New Roman" w:hAnsi="Times New Roman" w:cs="Times New Roman"/>
                <w:sz w:val="20"/>
                <w:szCs w:val="20"/>
              </w:rPr>
            </w:pPr>
            <w:r>
              <w:rPr>
                <w:rFonts w:ascii="Times New Roman" w:eastAsia="宋体" w:hAnsi="Times New Roman" w:cs="Times New Roman"/>
                <w:iCs/>
                <w:sz w:val="20"/>
                <w:szCs w:val="20"/>
              </w:rPr>
              <w:lastRenderedPageBreak/>
              <w:t>Search space set is associated to multiple CORESETs, in which case each PDCCH candidate is composed of CCEs over multiple CORESETs.</w:t>
            </w:r>
          </w:p>
        </w:tc>
      </w:tr>
    </w:tbl>
    <w:p w14:paraId="258481CF" w14:textId="77777777" w:rsidR="009B1EF5" w:rsidRDefault="009B1EF5">
      <w:pPr>
        <w:spacing w:after="0" w:line="240" w:lineRule="auto"/>
        <w:ind w:left="360"/>
        <w:contextualSpacing/>
        <w:jc w:val="both"/>
        <w:rPr>
          <w:rFonts w:ascii="Times New Roman" w:eastAsia="宋体" w:hAnsi="Times New Roman" w:cs="Times New Roman"/>
          <w:lang w:val="en-GB"/>
        </w:rPr>
      </w:pPr>
    </w:p>
    <w:p w14:paraId="6774A58F" w14:textId="77777777" w:rsidR="009B1EF5" w:rsidRDefault="00E50112">
      <w:pPr>
        <w:numPr>
          <w:ilvl w:val="3"/>
          <w:numId w:val="54"/>
        </w:numPr>
        <w:spacing w:after="0" w:line="240" w:lineRule="auto"/>
        <w:contextualSpacing/>
        <w:jc w:val="both"/>
        <w:rPr>
          <w:rFonts w:ascii="Times New Roman" w:eastAsia="宋体" w:hAnsi="Times New Roman" w:cs="Times New Roman"/>
          <w:b/>
          <w:u w:val="single"/>
          <w:lang w:val="en-GB"/>
        </w:rPr>
      </w:pPr>
      <w:r>
        <w:rPr>
          <w:rFonts w:ascii="Times New Roman" w:eastAsia="宋体" w:hAnsi="Times New Roman" w:cs="Times New Roman"/>
          <w:b/>
          <w:u w:val="single"/>
          <w:lang w:val="en-GB"/>
        </w:rPr>
        <w:t>PUCCH Repetition</w:t>
      </w:r>
    </w:p>
    <w:tbl>
      <w:tblPr>
        <w:tblStyle w:val="TableGrid5"/>
        <w:tblW w:w="9209" w:type="dxa"/>
        <w:tblLayout w:type="fixed"/>
        <w:tblLook w:val="04A0" w:firstRow="1" w:lastRow="0" w:firstColumn="1" w:lastColumn="0" w:noHBand="0" w:noVBand="1"/>
      </w:tblPr>
      <w:tblGrid>
        <w:gridCol w:w="1555"/>
        <w:gridCol w:w="7654"/>
      </w:tblGrid>
      <w:tr w:rsidR="009B1EF5" w14:paraId="252CBAF8" w14:textId="77777777">
        <w:tc>
          <w:tcPr>
            <w:tcW w:w="1555" w:type="dxa"/>
            <w:tcBorders>
              <w:top w:val="single" w:sz="4" w:space="0" w:color="auto"/>
              <w:left w:val="single" w:sz="4" w:space="0" w:color="auto"/>
              <w:bottom w:val="single" w:sz="4" w:space="0" w:color="auto"/>
              <w:right w:val="single" w:sz="4" w:space="0" w:color="auto"/>
            </w:tcBorders>
          </w:tcPr>
          <w:p w14:paraId="0100441B"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Company</w:t>
            </w:r>
          </w:p>
        </w:tc>
        <w:tc>
          <w:tcPr>
            <w:tcW w:w="7654" w:type="dxa"/>
            <w:tcBorders>
              <w:top w:val="single" w:sz="4" w:space="0" w:color="auto"/>
              <w:left w:val="single" w:sz="4" w:space="0" w:color="auto"/>
              <w:bottom w:val="single" w:sz="4" w:space="0" w:color="auto"/>
              <w:right w:val="single" w:sz="4" w:space="0" w:color="auto"/>
            </w:tcBorders>
          </w:tcPr>
          <w:p w14:paraId="02417B88"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Comments</w:t>
            </w:r>
          </w:p>
        </w:tc>
      </w:tr>
      <w:tr w:rsidR="009B1EF5" w14:paraId="27A85CD8" w14:textId="77777777">
        <w:tc>
          <w:tcPr>
            <w:tcW w:w="1555" w:type="dxa"/>
            <w:tcBorders>
              <w:top w:val="single" w:sz="4" w:space="0" w:color="auto"/>
              <w:left w:val="single" w:sz="4" w:space="0" w:color="auto"/>
              <w:bottom w:val="single" w:sz="4" w:space="0" w:color="auto"/>
              <w:right w:val="single" w:sz="4" w:space="0" w:color="auto"/>
            </w:tcBorders>
          </w:tcPr>
          <w:p w14:paraId="400D81AA"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sz w:val="20"/>
                <w:szCs w:val="20"/>
              </w:rPr>
            </w:pPr>
            <w:r>
              <w:rPr>
                <w:rFonts w:ascii="Times New Roman" w:hAnsi="Times New Roman" w:cs="Times New Roman"/>
                <w:sz w:val="20"/>
                <w:szCs w:val="20"/>
              </w:rPr>
              <w:t>Panasonic</w:t>
            </w:r>
          </w:p>
        </w:tc>
        <w:tc>
          <w:tcPr>
            <w:tcW w:w="7654" w:type="dxa"/>
            <w:tcBorders>
              <w:top w:val="single" w:sz="4" w:space="0" w:color="auto"/>
              <w:left w:val="single" w:sz="4" w:space="0" w:color="auto"/>
              <w:bottom w:val="single" w:sz="4" w:space="0" w:color="auto"/>
              <w:right w:val="single" w:sz="4" w:space="0" w:color="auto"/>
            </w:tcBorders>
          </w:tcPr>
          <w:p w14:paraId="61341F79" w14:textId="77777777" w:rsidR="009B1EF5" w:rsidRDefault="00E50112">
            <w:pPr>
              <w:tabs>
                <w:tab w:val="left" w:pos="2160"/>
                <w:tab w:val="left" w:pos="2880"/>
              </w:tabs>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Proposal 24: For URLLC in Rel. 16 NR </w:t>
            </w:r>
            <w:proofErr w:type="spellStart"/>
            <w:r>
              <w:rPr>
                <w:rFonts w:ascii="Times New Roman" w:eastAsia="Malgun Gothic" w:hAnsi="Times New Roman" w:cs="Times New Roman"/>
                <w:sz w:val="20"/>
                <w:szCs w:val="20"/>
                <w:lang w:eastAsia="ko-KR"/>
              </w:rPr>
              <w:t>eMIMO</w:t>
            </w:r>
            <w:proofErr w:type="spellEnd"/>
            <w:r>
              <w:rPr>
                <w:rFonts w:ascii="Times New Roman" w:eastAsia="Malgun Gothic" w:hAnsi="Times New Roman" w:cs="Times New Roman"/>
                <w:sz w:val="20"/>
                <w:szCs w:val="20"/>
                <w:lang w:eastAsia="ko-KR"/>
              </w:rPr>
              <w:t xml:space="preserve"> with multi-TRP, transmission (repetition) of joint ACK-NACK feedback to all the TRPs should be supported.</w:t>
            </w:r>
          </w:p>
        </w:tc>
      </w:tr>
      <w:tr w:rsidR="009B1EF5" w14:paraId="0A3376E6" w14:textId="77777777">
        <w:tc>
          <w:tcPr>
            <w:tcW w:w="1555" w:type="dxa"/>
            <w:tcBorders>
              <w:top w:val="single" w:sz="4" w:space="0" w:color="auto"/>
              <w:left w:val="single" w:sz="4" w:space="0" w:color="auto"/>
              <w:bottom w:val="single" w:sz="4" w:space="0" w:color="auto"/>
              <w:right w:val="single" w:sz="4" w:space="0" w:color="auto"/>
            </w:tcBorders>
          </w:tcPr>
          <w:p w14:paraId="00FE95ED" w14:textId="77777777" w:rsidR="009B1EF5" w:rsidRDefault="00E50112">
            <w:pPr>
              <w:autoSpaceDE w:val="0"/>
              <w:autoSpaceDN w:val="0"/>
              <w:adjustRightInd w:val="0"/>
              <w:snapToGrid w:val="0"/>
              <w:spacing w:before="60" w:after="0" w:line="240" w:lineRule="auto"/>
              <w:jc w:val="both"/>
              <w:rPr>
                <w:rFonts w:ascii="Times New Roman" w:hAnsi="Times New Roman" w:cs="Times New Roman"/>
                <w:sz w:val="20"/>
                <w:szCs w:val="20"/>
              </w:rPr>
            </w:pPr>
            <w:proofErr w:type="spellStart"/>
            <w:r>
              <w:rPr>
                <w:rFonts w:ascii="Times New Roman" w:hAnsi="Times New Roman" w:cs="Times New Roman"/>
                <w:sz w:val="20"/>
                <w:szCs w:val="20"/>
              </w:rPr>
              <w:t>QualComm</w:t>
            </w:r>
            <w:proofErr w:type="spellEnd"/>
          </w:p>
        </w:tc>
        <w:tc>
          <w:tcPr>
            <w:tcW w:w="7654" w:type="dxa"/>
            <w:tcBorders>
              <w:top w:val="single" w:sz="4" w:space="0" w:color="auto"/>
              <w:left w:val="single" w:sz="4" w:space="0" w:color="auto"/>
              <w:bottom w:val="single" w:sz="4" w:space="0" w:color="auto"/>
              <w:right w:val="single" w:sz="4" w:space="0" w:color="auto"/>
            </w:tcBorders>
          </w:tcPr>
          <w:p w14:paraId="41CA5534" w14:textId="77777777" w:rsidR="009B1EF5" w:rsidRDefault="00E50112">
            <w:pPr>
              <w:tabs>
                <w:tab w:val="left" w:pos="2160"/>
                <w:tab w:val="left" w:pos="2880"/>
              </w:tabs>
              <w:spacing w:after="0" w:line="240" w:lineRule="auto"/>
              <w:jc w:val="both"/>
              <w:rPr>
                <w:rFonts w:ascii="Times New Roman" w:hAnsi="Times New Roman" w:cs="Times New Roman"/>
                <w:sz w:val="20"/>
                <w:szCs w:val="20"/>
              </w:rPr>
            </w:pPr>
            <w:r>
              <w:rPr>
                <w:rFonts w:ascii="Times New Roman" w:hAnsi="Times New Roman" w:cs="Times New Roman"/>
                <w:iCs/>
                <w:sz w:val="20"/>
                <w:szCs w:val="20"/>
                <w:u w:val="single"/>
                <w:lang w:eastAsia="ko-KR"/>
              </w:rPr>
              <w:t>Proposal 34: Study and specify PUCCH repetition / resource selection across multiple beams for enhanced reliability and robustness.</w:t>
            </w:r>
          </w:p>
        </w:tc>
      </w:tr>
      <w:tr w:rsidR="009B1EF5" w14:paraId="21D93161" w14:textId="77777777">
        <w:tc>
          <w:tcPr>
            <w:tcW w:w="1555" w:type="dxa"/>
            <w:tcBorders>
              <w:top w:val="single" w:sz="4" w:space="0" w:color="auto"/>
              <w:left w:val="single" w:sz="4" w:space="0" w:color="auto"/>
              <w:bottom w:val="single" w:sz="4" w:space="0" w:color="auto"/>
              <w:right w:val="single" w:sz="4" w:space="0" w:color="auto"/>
            </w:tcBorders>
          </w:tcPr>
          <w:p w14:paraId="73650DAC" w14:textId="77777777" w:rsidR="009B1EF5" w:rsidRDefault="00E50112">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CATT</w:t>
            </w:r>
          </w:p>
        </w:tc>
        <w:tc>
          <w:tcPr>
            <w:tcW w:w="7654" w:type="dxa"/>
            <w:tcBorders>
              <w:top w:val="single" w:sz="4" w:space="0" w:color="auto"/>
              <w:left w:val="single" w:sz="4" w:space="0" w:color="auto"/>
              <w:bottom w:val="single" w:sz="4" w:space="0" w:color="auto"/>
              <w:right w:val="single" w:sz="4" w:space="0" w:color="auto"/>
            </w:tcBorders>
          </w:tcPr>
          <w:p w14:paraId="06CA8190" w14:textId="77777777" w:rsidR="009B1EF5" w:rsidRDefault="00E50112">
            <w:pPr>
              <w:tabs>
                <w:tab w:val="left" w:pos="2160"/>
                <w:tab w:val="left" w:pos="288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Proposal 41: support PUCCH repetition with spatial relation switching.</w:t>
            </w:r>
          </w:p>
        </w:tc>
      </w:tr>
      <w:tr w:rsidR="009B1EF5" w14:paraId="3FAFD512" w14:textId="77777777">
        <w:tc>
          <w:tcPr>
            <w:tcW w:w="1555" w:type="dxa"/>
            <w:tcBorders>
              <w:top w:val="single" w:sz="4" w:space="0" w:color="auto"/>
              <w:left w:val="single" w:sz="4" w:space="0" w:color="auto"/>
              <w:bottom w:val="single" w:sz="4" w:space="0" w:color="auto"/>
              <w:right w:val="single" w:sz="4" w:space="0" w:color="auto"/>
            </w:tcBorders>
          </w:tcPr>
          <w:p w14:paraId="24481554" w14:textId="77777777" w:rsidR="009B1EF5" w:rsidRDefault="00E50112">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NTT </w:t>
            </w:r>
            <w:proofErr w:type="spellStart"/>
            <w:r>
              <w:rPr>
                <w:rFonts w:ascii="Times New Roman" w:hAnsi="Times New Roman" w:cs="Times New Roman"/>
                <w:sz w:val="20"/>
                <w:szCs w:val="20"/>
              </w:rPr>
              <w:t>Docomo</w:t>
            </w:r>
            <w:proofErr w:type="spellEnd"/>
          </w:p>
        </w:tc>
        <w:tc>
          <w:tcPr>
            <w:tcW w:w="7654" w:type="dxa"/>
            <w:tcBorders>
              <w:top w:val="single" w:sz="4" w:space="0" w:color="auto"/>
              <w:left w:val="single" w:sz="4" w:space="0" w:color="auto"/>
              <w:bottom w:val="single" w:sz="4" w:space="0" w:color="auto"/>
              <w:right w:val="single" w:sz="4" w:space="0" w:color="auto"/>
            </w:tcBorders>
          </w:tcPr>
          <w:p w14:paraId="7C670F1A" w14:textId="77777777" w:rsidR="009B1EF5" w:rsidRDefault="00E50112">
            <w:pPr>
              <w:jc w:val="both"/>
              <w:rPr>
                <w:rFonts w:ascii="Times New Roman" w:eastAsia="Yu Mincho" w:hAnsi="Times New Roman" w:cs="Times New Roman"/>
                <w:sz w:val="20"/>
                <w:szCs w:val="20"/>
                <w:u w:val="single"/>
              </w:rPr>
            </w:pPr>
            <w:r>
              <w:rPr>
                <w:rFonts w:ascii="Times New Roman" w:eastAsia="Yu Mincho" w:hAnsi="Times New Roman" w:cs="Times New Roman"/>
                <w:sz w:val="20"/>
                <w:szCs w:val="20"/>
                <w:u w:val="single"/>
              </w:rPr>
              <w:t>Proposal 3-</w:t>
            </w:r>
            <w:r>
              <w:rPr>
                <w:rFonts w:ascii="Times New Roman" w:eastAsia="Yu Mincho" w:hAnsi="Times New Roman" w:cs="Times New Roman"/>
                <w:sz w:val="20"/>
                <w:szCs w:val="20"/>
                <w:u w:val="single"/>
                <w:lang w:eastAsia="ja-JP"/>
              </w:rPr>
              <w:t>8</w:t>
            </w:r>
            <w:r>
              <w:rPr>
                <w:rFonts w:ascii="Times New Roman" w:eastAsia="Yu Mincho" w:hAnsi="Times New Roman" w:cs="Times New Roman"/>
                <w:sz w:val="20"/>
                <w:szCs w:val="20"/>
                <w:u w:val="single"/>
              </w:rPr>
              <w:t>:</w:t>
            </w:r>
          </w:p>
          <w:p w14:paraId="18BB659D" w14:textId="77777777" w:rsidR="009B1EF5" w:rsidRDefault="00E50112">
            <w:pPr>
              <w:pStyle w:val="2"/>
              <w:numPr>
                <w:ilvl w:val="0"/>
                <w:numId w:val="56"/>
              </w:numPr>
              <w:snapToGrid w:val="0"/>
              <w:spacing w:after="0" w:line="240" w:lineRule="auto"/>
              <w:ind w:leftChars="0" w:left="360"/>
              <w:contextualSpacing/>
              <w:jc w:val="both"/>
              <w:rPr>
                <w:rFonts w:ascii="Times New Roman" w:eastAsia="宋体" w:hAnsi="Times New Roman"/>
                <w:iCs/>
                <w:sz w:val="20"/>
                <w:szCs w:val="20"/>
              </w:rPr>
            </w:pPr>
            <w:r>
              <w:rPr>
                <w:rFonts w:ascii="Times New Roman" w:eastAsia="宋体" w:hAnsi="Times New Roman"/>
                <w:iCs/>
                <w:sz w:val="20"/>
                <w:szCs w:val="20"/>
              </w:rPr>
              <w:t>Conclude to support PUCCH repetition within a slot.</w:t>
            </w:r>
          </w:p>
          <w:p w14:paraId="6835F39A" w14:textId="77777777" w:rsidR="009B1EF5" w:rsidRDefault="00E50112">
            <w:pPr>
              <w:pStyle w:val="2"/>
              <w:numPr>
                <w:ilvl w:val="1"/>
                <w:numId w:val="56"/>
              </w:numPr>
              <w:snapToGrid w:val="0"/>
              <w:spacing w:after="0" w:line="240" w:lineRule="auto"/>
              <w:ind w:leftChars="0" w:left="1080"/>
              <w:contextualSpacing/>
              <w:jc w:val="both"/>
              <w:rPr>
                <w:rFonts w:ascii="Times New Roman" w:eastAsia="宋体" w:hAnsi="Times New Roman"/>
                <w:iCs/>
                <w:sz w:val="20"/>
                <w:szCs w:val="20"/>
              </w:rPr>
            </w:pPr>
            <w:r>
              <w:rPr>
                <w:rFonts w:ascii="Times New Roman" w:eastAsia="宋体" w:hAnsi="Times New Roman"/>
                <w:iCs/>
                <w:sz w:val="20"/>
                <w:szCs w:val="20"/>
              </w:rPr>
              <w:t>FFS details</w:t>
            </w:r>
          </w:p>
          <w:p w14:paraId="78CF444B" w14:textId="77777777" w:rsidR="009B1EF5" w:rsidRDefault="00E50112">
            <w:pPr>
              <w:pStyle w:val="2"/>
              <w:numPr>
                <w:ilvl w:val="0"/>
                <w:numId w:val="56"/>
              </w:numPr>
              <w:snapToGrid w:val="0"/>
              <w:spacing w:after="0" w:line="240" w:lineRule="auto"/>
              <w:ind w:leftChars="0" w:left="360"/>
              <w:contextualSpacing/>
              <w:jc w:val="both"/>
              <w:rPr>
                <w:rFonts w:ascii="Times New Roman" w:eastAsia="宋体" w:hAnsi="Times New Roman"/>
                <w:iCs/>
                <w:sz w:val="20"/>
                <w:szCs w:val="20"/>
              </w:rPr>
            </w:pPr>
            <w:r>
              <w:rPr>
                <w:rFonts w:ascii="Times New Roman" w:eastAsia="宋体" w:hAnsi="Times New Roman"/>
                <w:iCs/>
                <w:sz w:val="20"/>
                <w:szCs w:val="20"/>
              </w:rPr>
              <w:t xml:space="preserve">Support </w:t>
            </w:r>
            <w:proofErr w:type="spellStart"/>
            <w:r>
              <w:rPr>
                <w:rFonts w:ascii="Times New Roman" w:eastAsia="宋体" w:hAnsi="Times New Roman"/>
                <w:iCs/>
                <w:sz w:val="20"/>
                <w:szCs w:val="20"/>
              </w:rPr>
              <w:t>spatialrelationinfo</w:t>
            </w:r>
            <w:proofErr w:type="spellEnd"/>
            <w:r>
              <w:rPr>
                <w:rFonts w:ascii="Times New Roman" w:eastAsia="宋体" w:hAnsi="Times New Roman"/>
                <w:iCs/>
                <w:sz w:val="20"/>
                <w:szCs w:val="20"/>
              </w:rPr>
              <w:t>/</w:t>
            </w:r>
            <w:proofErr w:type="spellStart"/>
            <w:r>
              <w:rPr>
                <w:rFonts w:ascii="Times New Roman" w:eastAsia="宋体" w:hAnsi="Times New Roman"/>
                <w:iCs/>
                <w:sz w:val="20"/>
                <w:szCs w:val="20"/>
              </w:rPr>
              <w:t>precoder</w:t>
            </w:r>
            <w:proofErr w:type="spellEnd"/>
            <w:r>
              <w:rPr>
                <w:rFonts w:ascii="Times New Roman" w:eastAsia="宋体" w:hAnsi="Times New Roman"/>
                <w:iCs/>
                <w:sz w:val="20"/>
                <w:szCs w:val="20"/>
              </w:rPr>
              <w:t xml:space="preserve">-cycling across repetitions for PUCCH repetition. The following alternatives for </w:t>
            </w:r>
            <w:proofErr w:type="spellStart"/>
            <w:r>
              <w:rPr>
                <w:rFonts w:ascii="Times New Roman" w:eastAsia="宋体" w:hAnsi="Times New Roman"/>
                <w:iCs/>
                <w:sz w:val="20"/>
                <w:szCs w:val="20"/>
              </w:rPr>
              <w:t>spatialrelationinfo</w:t>
            </w:r>
            <w:proofErr w:type="spellEnd"/>
            <w:r>
              <w:rPr>
                <w:rFonts w:ascii="Times New Roman" w:eastAsia="宋体" w:hAnsi="Times New Roman"/>
                <w:iCs/>
                <w:sz w:val="20"/>
                <w:szCs w:val="20"/>
              </w:rPr>
              <w:t xml:space="preserve"> update/indication can be considered:</w:t>
            </w:r>
          </w:p>
          <w:p w14:paraId="427BD9EC" w14:textId="77777777" w:rsidR="009B1EF5" w:rsidRDefault="00E50112">
            <w:pPr>
              <w:pStyle w:val="2"/>
              <w:numPr>
                <w:ilvl w:val="1"/>
                <w:numId w:val="56"/>
              </w:numPr>
              <w:snapToGrid w:val="0"/>
              <w:spacing w:after="0" w:line="240" w:lineRule="auto"/>
              <w:ind w:leftChars="0" w:left="1080"/>
              <w:contextualSpacing/>
              <w:jc w:val="both"/>
              <w:rPr>
                <w:rFonts w:ascii="Times New Roman" w:eastAsia="宋体" w:hAnsi="Times New Roman"/>
                <w:iCs/>
                <w:sz w:val="20"/>
                <w:szCs w:val="20"/>
              </w:rPr>
            </w:pPr>
            <w:r>
              <w:rPr>
                <w:rFonts w:ascii="Times New Roman" w:eastAsia="宋体" w:hAnsi="Times New Roman"/>
                <w:iCs/>
                <w:sz w:val="20"/>
                <w:szCs w:val="20"/>
              </w:rPr>
              <w:t>Alt.1: spatial relation info for PUCCH for HARQ-ACK transmission to multiple TRPs is configured by RRC</w:t>
            </w:r>
          </w:p>
          <w:p w14:paraId="24640322" w14:textId="77777777" w:rsidR="009B1EF5" w:rsidRDefault="00E50112">
            <w:pPr>
              <w:pStyle w:val="2"/>
              <w:numPr>
                <w:ilvl w:val="1"/>
                <w:numId w:val="56"/>
              </w:numPr>
              <w:snapToGrid w:val="0"/>
              <w:spacing w:after="0" w:line="240" w:lineRule="auto"/>
              <w:ind w:leftChars="0" w:left="1080"/>
              <w:contextualSpacing/>
              <w:jc w:val="both"/>
              <w:rPr>
                <w:rFonts w:ascii="Times New Roman" w:eastAsia="宋体" w:hAnsi="Times New Roman"/>
                <w:iCs/>
                <w:sz w:val="20"/>
                <w:szCs w:val="20"/>
              </w:rPr>
            </w:pPr>
            <w:r>
              <w:rPr>
                <w:rFonts w:ascii="Times New Roman" w:eastAsia="宋体" w:hAnsi="Times New Roman"/>
                <w:iCs/>
                <w:sz w:val="20"/>
                <w:szCs w:val="20"/>
              </w:rPr>
              <w:t>Alt.2: spatial relation info for PUCCH for HARQ-ACK transmission to multiple TRPs is configured by RRC and MAC CE;</w:t>
            </w:r>
          </w:p>
          <w:p w14:paraId="2BD9055F" w14:textId="77777777" w:rsidR="009B1EF5" w:rsidRDefault="00E50112">
            <w:pPr>
              <w:tabs>
                <w:tab w:val="left" w:pos="2160"/>
                <w:tab w:val="left" w:pos="2880"/>
              </w:tabs>
              <w:spacing w:after="0" w:line="240" w:lineRule="auto"/>
              <w:jc w:val="both"/>
              <w:rPr>
                <w:rFonts w:ascii="Times New Roman" w:hAnsi="Times New Roman" w:cs="Times New Roman"/>
                <w:sz w:val="20"/>
                <w:szCs w:val="20"/>
              </w:rPr>
            </w:pPr>
            <w:r>
              <w:rPr>
                <w:rFonts w:ascii="Times New Roman" w:eastAsia="宋体" w:hAnsi="Times New Roman" w:cs="Times New Roman"/>
                <w:iCs/>
                <w:sz w:val="20"/>
                <w:szCs w:val="20"/>
              </w:rPr>
              <w:t>Alt.3: spatial relation info for PUCCH for HARQ-ACK transmission for multiple TRPs is indicated by RRC and DCI.</w:t>
            </w:r>
          </w:p>
        </w:tc>
      </w:tr>
      <w:tr w:rsidR="009B1EF5" w14:paraId="43CC9EE2" w14:textId="77777777">
        <w:tc>
          <w:tcPr>
            <w:tcW w:w="1555" w:type="dxa"/>
            <w:tcBorders>
              <w:top w:val="single" w:sz="4" w:space="0" w:color="auto"/>
              <w:left w:val="single" w:sz="4" w:space="0" w:color="auto"/>
              <w:bottom w:val="single" w:sz="4" w:space="0" w:color="auto"/>
              <w:right w:val="single" w:sz="4" w:space="0" w:color="auto"/>
            </w:tcBorders>
          </w:tcPr>
          <w:p w14:paraId="578DD8EC" w14:textId="77777777" w:rsidR="009B1EF5" w:rsidRDefault="00E50112">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OPPO</w:t>
            </w:r>
          </w:p>
        </w:tc>
        <w:tc>
          <w:tcPr>
            <w:tcW w:w="7654" w:type="dxa"/>
            <w:tcBorders>
              <w:top w:val="single" w:sz="4" w:space="0" w:color="auto"/>
              <w:left w:val="single" w:sz="4" w:space="0" w:color="auto"/>
              <w:bottom w:val="single" w:sz="4" w:space="0" w:color="auto"/>
              <w:right w:val="single" w:sz="4" w:space="0" w:color="auto"/>
            </w:tcBorders>
          </w:tcPr>
          <w:p w14:paraId="77C7B737" w14:textId="77777777" w:rsidR="009B1EF5" w:rsidRDefault="00E50112">
            <w:pPr>
              <w:pStyle w:val="2"/>
              <w:snapToGrid w:val="0"/>
              <w:spacing w:after="0" w:line="240" w:lineRule="auto"/>
              <w:ind w:leftChars="0" w:left="0"/>
              <w:contextualSpacing/>
              <w:jc w:val="both"/>
              <w:rPr>
                <w:rFonts w:ascii="Times New Roman" w:eastAsia="宋体" w:hAnsi="Times New Roman"/>
                <w:iCs/>
                <w:sz w:val="20"/>
                <w:szCs w:val="20"/>
              </w:rPr>
            </w:pPr>
            <w:r>
              <w:rPr>
                <w:rFonts w:ascii="Times New Roman" w:eastAsia="宋体" w:hAnsi="Times New Roman"/>
                <w:sz w:val="20"/>
                <w:szCs w:val="20"/>
              </w:rPr>
              <w:t>Proposal 31: URLLC enhancement for PDCCH/PUCCH can be considered in future release.</w:t>
            </w:r>
          </w:p>
        </w:tc>
      </w:tr>
    </w:tbl>
    <w:p w14:paraId="1BF81F24" w14:textId="77777777" w:rsidR="009B1EF5" w:rsidRDefault="009B1EF5">
      <w:pPr>
        <w:tabs>
          <w:tab w:val="left" w:pos="360"/>
        </w:tabs>
        <w:spacing w:after="0" w:line="240" w:lineRule="auto"/>
        <w:ind w:left="360"/>
        <w:contextualSpacing/>
        <w:jc w:val="both"/>
        <w:rPr>
          <w:rFonts w:ascii="Times New Roman" w:eastAsia="宋体" w:hAnsi="Times New Roman" w:cs="Times New Roman"/>
          <w:lang w:val="en-GB"/>
        </w:rPr>
      </w:pPr>
    </w:p>
    <w:p w14:paraId="18CF7628" w14:textId="77777777" w:rsidR="009B1EF5" w:rsidRDefault="00E50112">
      <w:pPr>
        <w:numPr>
          <w:ilvl w:val="3"/>
          <w:numId w:val="54"/>
        </w:numPr>
        <w:spacing w:after="0" w:line="240" w:lineRule="auto"/>
        <w:contextualSpacing/>
        <w:jc w:val="both"/>
        <w:rPr>
          <w:rFonts w:ascii="Times New Roman" w:eastAsia="宋体" w:hAnsi="Times New Roman" w:cs="Times New Roman"/>
          <w:b/>
          <w:u w:val="single"/>
          <w:lang w:val="en-GB"/>
        </w:rPr>
      </w:pPr>
      <w:r>
        <w:rPr>
          <w:rFonts w:ascii="Times New Roman" w:eastAsia="宋体" w:hAnsi="Times New Roman" w:cs="Times New Roman"/>
          <w:b/>
          <w:u w:val="single"/>
          <w:lang w:val="en-GB"/>
        </w:rPr>
        <w:t>PUSCH Repetition</w:t>
      </w:r>
    </w:p>
    <w:tbl>
      <w:tblPr>
        <w:tblStyle w:val="TableGrid5"/>
        <w:tblW w:w="9209" w:type="dxa"/>
        <w:tblLayout w:type="fixed"/>
        <w:tblLook w:val="04A0" w:firstRow="1" w:lastRow="0" w:firstColumn="1" w:lastColumn="0" w:noHBand="0" w:noVBand="1"/>
      </w:tblPr>
      <w:tblGrid>
        <w:gridCol w:w="1555"/>
        <w:gridCol w:w="7654"/>
      </w:tblGrid>
      <w:tr w:rsidR="009B1EF5" w14:paraId="029E2D5C" w14:textId="77777777">
        <w:tc>
          <w:tcPr>
            <w:tcW w:w="1555" w:type="dxa"/>
            <w:tcBorders>
              <w:top w:val="single" w:sz="4" w:space="0" w:color="auto"/>
              <w:left w:val="single" w:sz="4" w:space="0" w:color="auto"/>
              <w:bottom w:val="single" w:sz="4" w:space="0" w:color="auto"/>
              <w:right w:val="single" w:sz="4" w:space="0" w:color="auto"/>
            </w:tcBorders>
          </w:tcPr>
          <w:p w14:paraId="69F49A58"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Company</w:t>
            </w:r>
          </w:p>
        </w:tc>
        <w:tc>
          <w:tcPr>
            <w:tcW w:w="7654" w:type="dxa"/>
            <w:tcBorders>
              <w:top w:val="single" w:sz="4" w:space="0" w:color="auto"/>
              <w:left w:val="single" w:sz="4" w:space="0" w:color="auto"/>
              <w:bottom w:val="single" w:sz="4" w:space="0" w:color="auto"/>
              <w:right w:val="single" w:sz="4" w:space="0" w:color="auto"/>
            </w:tcBorders>
          </w:tcPr>
          <w:p w14:paraId="67D21C8D" w14:textId="77777777" w:rsidR="009B1EF5" w:rsidRDefault="00E50112">
            <w:pPr>
              <w:autoSpaceDE w:val="0"/>
              <w:autoSpaceDN w:val="0"/>
              <w:adjustRightInd w:val="0"/>
              <w:snapToGrid w:val="0"/>
              <w:spacing w:before="60" w:after="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Comments</w:t>
            </w:r>
          </w:p>
        </w:tc>
      </w:tr>
      <w:tr w:rsidR="009B1EF5" w14:paraId="7902E6EF" w14:textId="77777777">
        <w:tc>
          <w:tcPr>
            <w:tcW w:w="1555" w:type="dxa"/>
            <w:tcBorders>
              <w:top w:val="single" w:sz="4" w:space="0" w:color="auto"/>
              <w:left w:val="single" w:sz="4" w:space="0" w:color="auto"/>
              <w:bottom w:val="single" w:sz="4" w:space="0" w:color="auto"/>
              <w:right w:val="single" w:sz="4" w:space="0" w:color="auto"/>
            </w:tcBorders>
          </w:tcPr>
          <w:p w14:paraId="093ED7A0" w14:textId="77777777" w:rsidR="009B1EF5" w:rsidRDefault="00E50112">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Qualcomm</w:t>
            </w:r>
          </w:p>
        </w:tc>
        <w:tc>
          <w:tcPr>
            <w:tcW w:w="7654" w:type="dxa"/>
            <w:tcBorders>
              <w:top w:val="single" w:sz="4" w:space="0" w:color="auto"/>
              <w:left w:val="single" w:sz="4" w:space="0" w:color="auto"/>
              <w:bottom w:val="single" w:sz="4" w:space="0" w:color="auto"/>
              <w:right w:val="single" w:sz="4" w:space="0" w:color="auto"/>
            </w:tcBorders>
          </w:tcPr>
          <w:p w14:paraId="4AE2C741" w14:textId="77777777" w:rsidR="009B1EF5" w:rsidRDefault="00E50112">
            <w:pPr>
              <w:autoSpaceDE w:val="0"/>
              <w:autoSpaceDN w:val="0"/>
              <w:adjustRightInd w:val="0"/>
              <w:snapToGrid w:val="0"/>
              <w:spacing w:before="48" w:after="120" w:line="240" w:lineRule="auto"/>
              <w:jc w:val="both"/>
              <w:rPr>
                <w:rFonts w:ascii="Times New Roman" w:hAnsi="Times New Roman" w:cs="Times New Roman"/>
                <w:sz w:val="20"/>
                <w:szCs w:val="20"/>
              </w:rPr>
            </w:pPr>
            <w:r>
              <w:rPr>
                <w:rFonts w:ascii="Times New Roman" w:hAnsi="Times New Roman" w:cs="Times New Roman"/>
                <w:iCs/>
                <w:sz w:val="20"/>
                <w:szCs w:val="20"/>
                <w:u w:val="single"/>
                <w:lang w:val="en-GB" w:eastAsia="ko-KR"/>
              </w:rPr>
              <w:t>Proposal 35: For high reliability use case, support PUSCH transmission over multiple panels/beams.</w:t>
            </w:r>
          </w:p>
        </w:tc>
      </w:tr>
      <w:tr w:rsidR="009B1EF5" w14:paraId="55E6E21D" w14:textId="77777777">
        <w:tc>
          <w:tcPr>
            <w:tcW w:w="1555" w:type="dxa"/>
            <w:tcBorders>
              <w:top w:val="single" w:sz="4" w:space="0" w:color="auto"/>
              <w:left w:val="single" w:sz="4" w:space="0" w:color="auto"/>
              <w:bottom w:val="single" w:sz="4" w:space="0" w:color="auto"/>
              <w:right w:val="single" w:sz="4" w:space="0" w:color="auto"/>
            </w:tcBorders>
          </w:tcPr>
          <w:p w14:paraId="7F626A0A" w14:textId="77777777" w:rsidR="009B1EF5" w:rsidRDefault="00E50112">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OPPO</w:t>
            </w:r>
          </w:p>
        </w:tc>
        <w:tc>
          <w:tcPr>
            <w:tcW w:w="7654" w:type="dxa"/>
            <w:tcBorders>
              <w:top w:val="single" w:sz="4" w:space="0" w:color="auto"/>
              <w:left w:val="single" w:sz="4" w:space="0" w:color="auto"/>
              <w:bottom w:val="single" w:sz="4" w:space="0" w:color="auto"/>
              <w:right w:val="single" w:sz="4" w:space="0" w:color="auto"/>
            </w:tcBorders>
          </w:tcPr>
          <w:p w14:paraId="7D8AEE5A" w14:textId="77777777" w:rsidR="009B1EF5" w:rsidRDefault="00E50112">
            <w:pPr>
              <w:autoSpaceDE w:val="0"/>
              <w:autoSpaceDN w:val="0"/>
              <w:adjustRightInd w:val="0"/>
              <w:snapToGrid w:val="0"/>
              <w:spacing w:before="48" w:after="120" w:line="240" w:lineRule="auto"/>
              <w:jc w:val="both"/>
              <w:rPr>
                <w:rFonts w:ascii="Times New Roman" w:hAnsi="Times New Roman" w:cs="Times New Roman"/>
                <w:sz w:val="20"/>
                <w:szCs w:val="20"/>
              </w:rPr>
            </w:pPr>
            <w:r>
              <w:rPr>
                <w:rFonts w:ascii="Times New Roman" w:hAnsi="Times New Roman" w:cs="Times New Roman"/>
                <w:sz w:val="20"/>
                <w:szCs w:val="20"/>
              </w:rPr>
              <w:t xml:space="preserve">Proposal 30: Multiple-TRP based diversity transmission for PUSCH can be considered in future based on the outcome of PDSCH enhancement and </w:t>
            </w:r>
            <w:proofErr w:type="spellStart"/>
            <w:r>
              <w:rPr>
                <w:rFonts w:ascii="Times New Roman" w:hAnsi="Times New Roman" w:cs="Times New Roman"/>
                <w:sz w:val="20"/>
                <w:szCs w:val="20"/>
              </w:rPr>
              <w:t>eURLLC</w:t>
            </w:r>
            <w:proofErr w:type="spellEnd"/>
            <w:r>
              <w:rPr>
                <w:rFonts w:ascii="Times New Roman" w:hAnsi="Times New Roman" w:cs="Times New Roman"/>
                <w:sz w:val="20"/>
                <w:szCs w:val="20"/>
              </w:rPr>
              <w:t xml:space="preserve"> WI.</w:t>
            </w:r>
          </w:p>
        </w:tc>
      </w:tr>
      <w:tr w:rsidR="009B1EF5" w14:paraId="7885E68F" w14:textId="77777777">
        <w:tc>
          <w:tcPr>
            <w:tcW w:w="1555" w:type="dxa"/>
            <w:tcBorders>
              <w:top w:val="single" w:sz="4" w:space="0" w:color="auto"/>
              <w:left w:val="single" w:sz="4" w:space="0" w:color="auto"/>
              <w:bottom w:val="single" w:sz="4" w:space="0" w:color="auto"/>
              <w:right w:val="single" w:sz="4" w:space="0" w:color="auto"/>
            </w:tcBorders>
          </w:tcPr>
          <w:p w14:paraId="157D5046" w14:textId="77777777" w:rsidR="009B1EF5" w:rsidRDefault="00E50112">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CATT</w:t>
            </w:r>
          </w:p>
        </w:tc>
        <w:tc>
          <w:tcPr>
            <w:tcW w:w="7654" w:type="dxa"/>
            <w:tcBorders>
              <w:top w:val="single" w:sz="4" w:space="0" w:color="auto"/>
              <w:left w:val="single" w:sz="4" w:space="0" w:color="auto"/>
              <w:bottom w:val="single" w:sz="4" w:space="0" w:color="auto"/>
              <w:right w:val="single" w:sz="4" w:space="0" w:color="auto"/>
            </w:tcBorders>
          </w:tcPr>
          <w:p w14:paraId="037D49D3" w14:textId="77777777" w:rsidR="009B1EF5" w:rsidRDefault="00E50112">
            <w:pPr>
              <w:autoSpaceDE w:val="0"/>
              <w:autoSpaceDN w:val="0"/>
              <w:adjustRightInd w:val="0"/>
              <w:snapToGrid w:val="0"/>
              <w:spacing w:before="48" w:after="12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Proposal 40: support PUSCH repetition over multiple TRPs in different slots with RRC indicated SRI and RV pattern.</w:t>
            </w:r>
          </w:p>
        </w:tc>
      </w:tr>
      <w:tr w:rsidR="009B1EF5" w14:paraId="7502E5DC" w14:textId="77777777">
        <w:tc>
          <w:tcPr>
            <w:tcW w:w="1555" w:type="dxa"/>
            <w:tcBorders>
              <w:top w:val="single" w:sz="4" w:space="0" w:color="auto"/>
              <w:left w:val="single" w:sz="4" w:space="0" w:color="auto"/>
              <w:bottom w:val="single" w:sz="4" w:space="0" w:color="auto"/>
              <w:right w:val="single" w:sz="4" w:space="0" w:color="auto"/>
            </w:tcBorders>
          </w:tcPr>
          <w:p w14:paraId="43EB0405" w14:textId="77777777" w:rsidR="009B1EF5" w:rsidRDefault="00E50112">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NTT DOCOMO</w:t>
            </w:r>
          </w:p>
          <w:p w14:paraId="2A060843" w14:textId="77777777" w:rsidR="009B1EF5" w:rsidRDefault="009B1EF5">
            <w:pPr>
              <w:jc w:val="both"/>
              <w:rPr>
                <w:rFonts w:ascii="Times New Roman" w:hAnsi="Times New Roman" w:cs="Times New Roman"/>
                <w:sz w:val="20"/>
                <w:szCs w:val="20"/>
              </w:rPr>
            </w:pPr>
          </w:p>
        </w:tc>
        <w:tc>
          <w:tcPr>
            <w:tcW w:w="7654" w:type="dxa"/>
            <w:tcBorders>
              <w:top w:val="single" w:sz="4" w:space="0" w:color="auto"/>
              <w:left w:val="single" w:sz="4" w:space="0" w:color="auto"/>
              <w:bottom w:val="single" w:sz="4" w:space="0" w:color="auto"/>
              <w:right w:val="single" w:sz="4" w:space="0" w:color="auto"/>
            </w:tcBorders>
          </w:tcPr>
          <w:p w14:paraId="4477C104" w14:textId="77777777" w:rsidR="009B1EF5" w:rsidRDefault="00E50112">
            <w:pPr>
              <w:jc w:val="both"/>
              <w:rPr>
                <w:rFonts w:ascii="Times New Roman" w:eastAsia="Yu Mincho" w:hAnsi="Times New Roman" w:cs="Times New Roman"/>
                <w:sz w:val="20"/>
                <w:szCs w:val="20"/>
                <w:u w:val="single"/>
              </w:rPr>
            </w:pPr>
            <w:r>
              <w:rPr>
                <w:rFonts w:ascii="Times New Roman" w:eastAsia="Yu Mincho" w:hAnsi="Times New Roman" w:cs="Times New Roman"/>
                <w:sz w:val="20"/>
                <w:szCs w:val="20"/>
                <w:u w:val="single"/>
              </w:rPr>
              <w:t>Proposal 3-</w:t>
            </w:r>
            <w:r>
              <w:rPr>
                <w:rFonts w:ascii="Times New Roman" w:eastAsia="Yu Mincho" w:hAnsi="Times New Roman" w:cs="Times New Roman"/>
                <w:sz w:val="20"/>
                <w:szCs w:val="20"/>
                <w:u w:val="single"/>
                <w:lang w:eastAsia="ja-JP"/>
              </w:rPr>
              <w:t>6</w:t>
            </w:r>
            <w:r>
              <w:rPr>
                <w:rFonts w:ascii="Times New Roman" w:eastAsia="Yu Mincho" w:hAnsi="Times New Roman" w:cs="Times New Roman"/>
                <w:sz w:val="20"/>
                <w:szCs w:val="20"/>
                <w:u w:val="single"/>
              </w:rPr>
              <w:t>:</w:t>
            </w:r>
          </w:p>
          <w:p w14:paraId="413485A7" w14:textId="77777777" w:rsidR="009B1EF5" w:rsidRDefault="00E50112">
            <w:pPr>
              <w:numPr>
                <w:ilvl w:val="0"/>
                <w:numId w:val="33"/>
              </w:numPr>
              <w:spacing w:beforeLines="50" w:before="120" w:afterLines="50" w:after="120" w:line="240" w:lineRule="auto"/>
              <w:jc w:val="both"/>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 xml:space="preserve">Support </w:t>
            </w:r>
            <w:proofErr w:type="spellStart"/>
            <w:r>
              <w:rPr>
                <w:rFonts w:ascii="Times New Roman" w:eastAsia="Yu Mincho" w:hAnsi="Times New Roman" w:cs="Times New Roman"/>
                <w:sz w:val="20"/>
                <w:szCs w:val="20"/>
                <w:lang w:eastAsia="ja-JP"/>
              </w:rPr>
              <w:t>precoder</w:t>
            </w:r>
            <w:proofErr w:type="spellEnd"/>
            <w:r>
              <w:rPr>
                <w:rFonts w:ascii="Times New Roman" w:eastAsia="Yu Mincho" w:hAnsi="Times New Roman" w:cs="Times New Roman"/>
                <w:sz w:val="20"/>
                <w:szCs w:val="20"/>
                <w:lang w:eastAsia="ja-JP"/>
              </w:rPr>
              <w:t>/SRI-cycling across repetitions for PUSCH repetition for both dynamic grant and configured grant</w:t>
            </w:r>
          </w:p>
          <w:p w14:paraId="16F83149" w14:textId="77777777" w:rsidR="009B1EF5" w:rsidRDefault="00E50112">
            <w:pPr>
              <w:pStyle w:val="2"/>
              <w:numPr>
                <w:ilvl w:val="1"/>
                <w:numId w:val="56"/>
              </w:numPr>
              <w:snapToGrid w:val="0"/>
              <w:spacing w:after="0" w:line="240" w:lineRule="auto"/>
              <w:ind w:leftChars="0" w:left="1080"/>
              <w:contextualSpacing/>
              <w:jc w:val="both"/>
              <w:rPr>
                <w:rFonts w:ascii="Times New Roman" w:eastAsia="宋体" w:hAnsi="Times New Roman"/>
                <w:iCs/>
                <w:sz w:val="20"/>
                <w:szCs w:val="20"/>
              </w:rPr>
            </w:pPr>
            <w:proofErr w:type="spellStart"/>
            <w:r>
              <w:rPr>
                <w:rFonts w:ascii="Times New Roman" w:eastAsia="宋体" w:hAnsi="Times New Roman"/>
                <w:iCs/>
                <w:sz w:val="20"/>
                <w:szCs w:val="20"/>
              </w:rPr>
              <w:t>Precoders</w:t>
            </w:r>
            <w:proofErr w:type="spellEnd"/>
            <w:r>
              <w:rPr>
                <w:rFonts w:ascii="Times New Roman" w:eastAsia="宋体" w:hAnsi="Times New Roman"/>
                <w:iCs/>
                <w:sz w:val="20"/>
                <w:szCs w:val="20"/>
              </w:rPr>
              <w:t xml:space="preserve">/SRIs for PUSCH repetitions are indicated by DCI from multiple sequences of </w:t>
            </w:r>
            <w:proofErr w:type="spellStart"/>
            <w:r>
              <w:rPr>
                <w:rFonts w:ascii="Times New Roman" w:eastAsia="宋体" w:hAnsi="Times New Roman"/>
                <w:iCs/>
                <w:sz w:val="20"/>
                <w:szCs w:val="20"/>
              </w:rPr>
              <w:t>precoders</w:t>
            </w:r>
            <w:proofErr w:type="spellEnd"/>
            <w:r>
              <w:rPr>
                <w:rFonts w:ascii="Times New Roman" w:eastAsia="宋体" w:hAnsi="Times New Roman"/>
                <w:iCs/>
                <w:sz w:val="20"/>
                <w:szCs w:val="20"/>
              </w:rPr>
              <w:t>/SRIs</w:t>
            </w:r>
          </w:p>
          <w:p w14:paraId="4A877A49" w14:textId="77777777" w:rsidR="009B1EF5" w:rsidRDefault="00E50112">
            <w:pPr>
              <w:pStyle w:val="2"/>
              <w:numPr>
                <w:ilvl w:val="2"/>
                <w:numId w:val="56"/>
              </w:numPr>
              <w:snapToGrid w:val="0"/>
              <w:spacing w:after="0" w:line="240" w:lineRule="auto"/>
              <w:ind w:leftChars="0" w:left="1800"/>
              <w:contextualSpacing/>
              <w:jc w:val="both"/>
              <w:rPr>
                <w:rFonts w:ascii="Times New Roman" w:eastAsia="宋体" w:hAnsi="Times New Roman"/>
                <w:iCs/>
                <w:sz w:val="20"/>
                <w:szCs w:val="20"/>
              </w:rPr>
            </w:pPr>
            <w:r>
              <w:rPr>
                <w:rFonts w:ascii="Times New Roman" w:eastAsia="宋体" w:hAnsi="Times New Roman"/>
                <w:iCs/>
                <w:sz w:val="20"/>
                <w:szCs w:val="20"/>
              </w:rPr>
              <w:t xml:space="preserve">Multiple sequences of </w:t>
            </w:r>
            <w:proofErr w:type="spellStart"/>
            <w:r>
              <w:rPr>
                <w:rFonts w:ascii="Times New Roman" w:eastAsia="宋体" w:hAnsi="Times New Roman"/>
                <w:iCs/>
                <w:sz w:val="20"/>
                <w:szCs w:val="20"/>
              </w:rPr>
              <w:t>precoders</w:t>
            </w:r>
            <w:proofErr w:type="spellEnd"/>
            <w:r>
              <w:rPr>
                <w:rFonts w:ascii="Times New Roman" w:eastAsia="宋体" w:hAnsi="Times New Roman"/>
                <w:iCs/>
                <w:sz w:val="20"/>
                <w:szCs w:val="20"/>
              </w:rPr>
              <w:t>/SRIs for PUSCH repetitions are configured by higher layer</w:t>
            </w:r>
          </w:p>
          <w:p w14:paraId="4A6B2846" w14:textId="77777777" w:rsidR="009B1EF5" w:rsidRDefault="00E50112">
            <w:pPr>
              <w:numPr>
                <w:ilvl w:val="0"/>
                <w:numId w:val="33"/>
              </w:numPr>
              <w:spacing w:beforeLines="50" w:before="120" w:afterLines="50" w:after="120" w:line="240" w:lineRule="auto"/>
              <w:jc w:val="both"/>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Support RV sequences {0, 0, 0, 0} and {0, 3, 0, 3} for PUSCH repetitions for dynamic grant</w:t>
            </w:r>
          </w:p>
          <w:p w14:paraId="0BF4D289" w14:textId="77777777" w:rsidR="009B1EF5" w:rsidRDefault="00E50112">
            <w:pPr>
              <w:pStyle w:val="2"/>
              <w:numPr>
                <w:ilvl w:val="1"/>
                <w:numId w:val="56"/>
              </w:numPr>
              <w:snapToGrid w:val="0"/>
              <w:spacing w:after="0" w:line="240" w:lineRule="auto"/>
              <w:ind w:leftChars="0" w:left="1080"/>
              <w:contextualSpacing/>
              <w:jc w:val="both"/>
              <w:rPr>
                <w:rFonts w:ascii="Times New Roman" w:eastAsia="宋体" w:hAnsi="Times New Roman"/>
                <w:iCs/>
                <w:sz w:val="20"/>
                <w:szCs w:val="20"/>
              </w:rPr>
            </w:pPr>
            <w:r>
              <w:rPr>
                <w:rFonts w:ascii="Times New Roman" w:eastAsia="宋体" w:hAnsi="Times New Roman"/>
                <w:iCs/>
                <w:sz w:val="20"/>
                <w:szCs w:val="20"/>
              </w:rPr>
              <w:t xml:space="preserve">For dynamic grant, one of the RV sequences and starting RV value should be </w:t>
            </w:r>
            <w:proofErr w:type="spellStart"/>
            <w:r>
              <w:rPr>
                <w:rFonts w:ascii="Times New Roman" w:eastAsia="宋体" w:hAnsi="Times New Roman"/>
                <w:iCs/>
                <w:sz w:val="20"/>
                <w:szCs w:val="20"/>
              </w:rPr>
              <w:t>indicatable</w:t>
            </w:r>
            <w:proofErr w:type="spellEnd"/>
            <w:r>
              <w:rPr>
                <w:rFonts w:ascii="Times New Roman" w:eastAsia="宋体" w:hAnsi="Times New Roman"/>
                <w:iCs/>
                <w:sz w:val="20"/>
                <w:szCs w:val="20"/>
              </w:rPr>
              <w:t xml:space="preserve"> by the scheduling DCI</w:t>
            </w:r>
          </w:p>
          <w:p w14:paraId="4A3D81B9" w14:textId="77777777" w:rsidR="009B1EF5" w:rsidRDefault="00E50112">
            <w:pPr>
              <w:numPr>
                <w:ilvl w:val="0"/>
                <w:numId w:val="33"/>
              </w:numPr>
              <w:spacing w:beforeLines="50" w:before="120" w:afterLines="50" w:after="120" w:line="240" w:lineRule="auto"/>
              <w:jc w:val="both"/>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 xml:space="preserve">FFS whether the RV sequence and </w:t>
            </w:r>
            <w:proofErr w:type="spellStart"/>
            <w:r>
              <w:rPr>
                <w:rFonts w:ascii="Times New Roman" w:eastAsia="Yu Mincho" w:hAnsi="Times New Roman" w:cs="Times New Roman"/>
                <w:sz w:val="20"/>
                <w:szCs w:val="20"/>
                <w:lang w:eastAsia="ja-JP"/>
              </w:rPr>
              <w:t>precoders</w:t>
            </w:r>
            <w:proofErr w:type="spellEnd"/>
            <w:r>
              <w:rPr>
                <w:rFonts w:ascii="Times New Roman" w:eastAsia="Yu Mincho" w:hAnsi="Times New Roman" w:cs="Times New Roman"/>
                <w:sz w:val="20"/>
                <w:szCs w:val="20"/>
                <w:lang w:eastAsia="ja-JP"/>
              </w:rPr>
              <w:t>/SRIs are jointly indicated by one field or separately indicated by different fields in the scheduling DCI</w:t>
            </w:r>
          </w:p>
          <w:p w14:paraId="34A679A3" w14:textId="77777777" w:rsidR="009B1EF5" w:rsidRDefault="00E50112">
            <w:pPr>
              <w:spacing w:beforeLines="50" w:before="120" w:afterLines="50" w:after="120"/>
              <w:jc w:val="both"/>
              <w:rPr>
                <w:rFonts w:ascii="Times New Roman" w:hAnsi="Times New Roman" w:cs="Times New Roman"/>
                <w:sz w:val="20"/>
                <w:szCs w:val="20"/>
                <w:u w:val="single"/>
              </w:rPr>
            </w:pPr>
            <w:r>
              <w:rPr>
                <w:rFonts w:ascii="Times New Roman" w:hAnsi="Times New Roman" w:cs="Times New Roman"/>
                <w:sz w:val="20"/>
                <w:szCs w:val="20"/>
                <w:u w:val="single"/>
              </w:rPr>
              <w:t xml:space="preserve">Proposal </w:t>
            </w:r>
            <w:r>
              <w:rPr>
                <w:rFonts w:ascii="Times New Roman" w:eastAsia="MS Mincho" w:hAnsi="Times New Roman" w:cs="Times New Roman"/>
                <w:sz w:val="20"/>
                <w:szCs w:val="20"/>
                <w:u w:val="single"/>
                <w:lang w:eastAsia="ja-JP"/>
              </w:rPr>
              <w:t>3</w:t>
            </w:r>
            <w:r>
              <w:rPr>
                <w:rFonts w:ascii="Times New Roman" w:hAnsi="Times New Roman" w:cs="Times New Roman"/>
                <w:sz w:val="20"/>
                <w:szCs w:val="20"/>
                <w:u w:val="single"/>
              </w:rPr>
              <w:t>-</w:t>
            </w:r>
            <w:r>
              <w:rPr>
                <w:rFonts w:ascii="Times New Roman" w:eastAsia="MS Mincho" w:hAnsi="Times New Roman" w:cs="Times New Roman"/>
                <w:sz w:val="20"/>
                <w:szCs w:val="20"/>
                <w:u w:val="single"/>
                <w:lang w:eastAsia="ja-JP"/>
              </w:rPr>
              <w:t>4</w:t>
            </w:r>
            <w:r>
              <w:rPr>
                <w:rFonts w:ascii="Times New Roman" w:hAnsi="Times New Roman" w:cs="Times New Roman"/>
                <w:sz w:val="20"/>
                <w:szCs w:val="20"/>
                <w:u w:val="single"/>
              </w:rPr>
              <w:t>:</w:t>
            </w:r>
          </w:p>
          <w:p w14:paraId="71953D7A" w14:textId="77777777" w:rsidR="009B1EF5" w:rsidRDefault="00E50112">
            <w:pPr>
              <w:numPr>
                <w:ilvl w:val="0"/>
                <w:numId w:val="33"/>
              </w:numPr>
              <w:spacing w:beforeLines="50" w:before="120" w:afterLines="50" w:after="120" w:line="240" w:lineRule="auto"/>
              <w:jc w:val="both"/>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lastRenderedPageBreak/>
              <w:t>Support mini-slot PUSCH repetition as a function of multi-TRP enhancement for URLLC</w:t>
            </w:r>
          </w:p>
          <w:p w14:paraId="0564544E" w14:textId="77777777" w:rsidR="009B1EF5" w:rsidRDefault="00E50112">
            <w:pPr>
              <w:autoSpaceDE w:val="0"/>
              <w:autoSpaceDN w:val="0"/>
              <w:adjustRightInd w:val="0"/>
              <w:snapToGrid w:val="0"/>
              <w:spacing w:before="48" w:after="120" w:line="240" w:lineRule="auto"/>
              <w:jc w:val="both"/>
              <w:rPr>
                <w:rFonts w:ascii="Times New Roman" w:hAnsi="Times New Roman" w:cs="Times New Roman"/>
                <w:sz w:val="20"/>
                <w:szCs w:val="20"/>
              </w:rPr>
            </w:pPr>
            <w:r>
              <w:rPr>
                <w:rFonts w:ascii="Times New Roman" w:eastAsia="宋体" w:hAnsi="Times New Roman" w:cs="Times New Roman"/>
                <w:iCs/>
                <w:sz w:val="20"/>
                <w:szCs w:val="20"/>
              </w:rPr>
              <w:t xml:space="preserve">Details of mini-slot PUSCH repetition should be studied in </w:t>
            </w:r>
            <w:proofErr w:type="spellStart"/>
            <w:r>
              <w:rPr>
                <w:rFonts w:ascii="Times New Roman" w:eastAsia="宋体" w:hAnsi="Times New Roman" w:cs="Times New Roman"/>
                <w:iCs/>
                <w:sz w:val="20"/>
                <w:szCs w:val="20"/>
              </w:rPr>
              <w:t>eURLLC</w:t>
            </w:r>
            <w:proofErr w:type="spellEnd"/>
            <w:r>
              <w:rPr>
                <w:rFonts w:ascii="Times New Roman" w:eastAsia="宋体" w:hAnsi="Times New Roman" w:cs="Times New Roman"/>
                <w:iCs/>
                <w:sz w:val="20"/>
                <w:szCs w:val="20"/>
              </w:rPr>
              <w:t xml:space="preserve"> WI.</w:t>
            </w:r>
          </w:p>
        </w:tc>
      </w:tr>
      <w:tr w:rsidR="009B1EF5" w14:paraId="711ED177" w14:textId="77777777">
        <w:tc>
          <w:tcPr>
            <w:tcW w:w="1555" w:type="dxa"/>
            <w:tcBorders>
              <w:top w:val="single" w:sz="4" w:space="0" w:color="auto"/>
              <w:left w:val="single" w:sz="4" w:space="0" w:color="auto"/>
              <w:bottom w:val="single" w:sz="4" w:space="0" w:color="auto"/>
              <w:right w:val="single" w:sz="4" w:space="0" w:color="auto"/>
            </w:tcBorders>
          </w:tcPr>
          <w:p w14:paraId="0B392B9A" w14:textId="77777777" w:rsidR="009B1EF5" w:rsidRDefault="00E50112">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Sharp</w:t>
            </w:r>
          </w:p>
        </w:tc>
        <w:tc>
          <w:tcPr>
            <w:tcW w:w="7654" w:type="dxa"/>
            <w:tcBorders>
              <w:top w:val="single" w:sz="4" w:space="0" w:color="auto"/>
              <w:left w:val="single" w:sz="4" w:space="0" w:color="auto"/>
              <w:bottom w:val="single" w:sz="4" w:space="0" w:color="auto"/>
              <w:right w:val="single" w:sz="4" w:space="0" w:color="auto"/>
            </w:tcBorders>
          </w:tcPr>
          <w:p w14:paraId="2B4A5E08" w14:textId="77777777" w:rsidR="009B1EF5" w:rsidRDefault="00E50112">
            <w:pPr>
              <w:autoSpaceDE w:val="0"/>
              <w:autoSpaceDN w:val="0"/>
              <w:adjustRightInd w:val="0"/>
              <w:snapToGrid w:val="0"/>
              <w:spacing w:before="48"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Proposal:</w:t>
            </w:r>
          </w:p>
          <w:p w14:paraId="5F061D64" w14:textId="77777777" w:rsidR="009B1EF5" w:rsidRDefault="00E50112">
            <w:pPr>
              <w:pStyle w:val="ListParagraph"/>
              <w:numPr>
                <w:ilvl w:val="0"/>
                <w:numId w:val="64"/>
              </w:numPr>
              <w:autoSpaceDE w:val="0"/>
              <w:autoSpaceDN w:val="0"/>
              <w:adjustRightInd w:val="0"/>
              <w:snapToGrid w:val="0"/>
              <w:spacing w:before="48" w:after="120" w:afterAutospacing="1"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Support PUSCH repetition for URLLC reliability/robustness enhancement with multiple TRPs</w:t>
            </w:r>
          </w:p>
          <w:p w14:paraId="08A25FEC" w14:textId="77777777" w:rsidR="009B1EF5" w:rsidRDefault="00E50112">
            <w:pPr>
              <w:pStyle w:val="ListParagraph"/>
              <w:numPr>
                <w:ilvl w:val="1"/>
                <w:numId w:val="64"/>
              </w:numPr>
              <w:autoSpaceDE w:val="0"/>
              <w:autoSpaceDN w:val="0"/>
              <w:adjustRightInd w:val="0"/>
              <w:snapToGrid w:val="0"/>
              <w:spacing w:before="48" w:after="120" w:afterAutospacing="1"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Framework of schemes 3, 4 for PDSCH with multi-TRP would be starting point;</w:t>
            </w:r>
          </w:p>
          <w:p w14:paraId="58468500" w14:textId="77777777" w:rsidR="009B1EF5" w:rsidRDefault="00E50112">
            <w:pPr>
              <w:pStyle w:val="ListParagraph"/>
              <w:numPr>
                <w:ilvl w:val="1"/>
                <w:numId w:val="64"/>
              </w:numPr>
              <w:autoSpaceDE w:val="0"/>
              <w:autoSpaceDN w:val="0"/>
              <w:adjustRightInd w:val="0"/>
              <w:snapToGrid w:val="0"/>
              <w:spacing w:before="48" w:after="120" w:afterAutospacing="1"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Outcome of discussion for PUSCH repetition should be reflected to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multi-TRP based PUSCH repetition; and</w:t>
            </w:r>
          </w:p>
          <w:p w14:paraId="2469278B" w14:textId="77777777" w:rsidR="009B1EF5" w:rsidRDefault="00E50112">
            <w:pPr>
              <w:autoSpaceDE w:val="0"/>
              <w:autoSpaceDN w:val="0"/>
              <w:adjustRightInd w:val="0"/>
              <w:snapToGrid w:val="0"/>
              <w:spacing w:before="48" w:after="120" w:line="240" w:lineRule="auto"/>
              <w:jc w:val="both"/>
              <w:rPr>
                <w:rFonts w:ascii="Times New Roman" w:hAnsi="Times New Roman" w:cs="Times New Roman"/>
                <w:sz w:val="20"/>
                <w:szCs w:val="20"/>
              </w:rPr>
            </w:pPr>
            <w:r>
              <w:rPr>
                <w:rFonts w:ascii="Times New Roman" w:hAnsi="Times New Roman" w:cs="Times New Roman"/>
                <w:sz w:val="20"/>
                <w:szCs w:val="20"/>
              </w:rPr>
              <w:t xml:space="preserve">Outcome of discussion for configuration/indication for panel-specific UL transmission or updating </w:t>
            </w:r>
            <w:proofErr w:type="spellStart"/>
            <w:r>
              <w:rPr>
                <w:rFonts w:ascii="Times New Roman" w:hAnsi="Times New Roman" w:cs="Times New Roman"/>
                <w:sz w:val="20"/>
                <w:szCs w:val="20"/>
              </w:rPr>
              <w:t>pathloss</w:t>
            </w:r>
            <w:proofErr w:type="spellEnd"/>
            <w:r>
              <w:rPr>
                <w:rFonts w:ascii="Times New Roman" w:hAnsi="Times New Roman" w:cs="Times New Roman"/>
                <w:sz w:val="20"/>
                <w:szCs w:val="20"/>
              </w:rPr>
              <w:t xml:space="preserve"> reference RSs for power control should be reflected to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multi-TRP based PUSCH repetition.</w:t>
            </w:r>
          </w:p>
        </w:tc>
      </w:tr>
    </w:tbl>
    <w:p w14:paraId="4656B77E" w14:textId="77777777" w:rsidR="009B1EF5" w:rsidRDefault="009B1EF5">
      <w:pPr>
        <w:spacing w:after="0" w:line="240" w:lineRule="auto"/>
        <w:jc w:val="both"/>
        <w:rPr>
          <w:rFonts w:ascii="Times New Roman" w:eastAsia="宋体" w:hAnsi="Times New Roman" w:cs="Times New Roman"/>
        </w:rPr>
      </w:pPr>
    </w:p>
    <w:p w14:paraId="07CA40F5" w14:textId="77777777" w:rsidR="009B1EF5" w:rsidRDefault="009B1EF5">
      <w:pPr>
        <w:spacing w:after="0" w:line="240" w:lineRule="auto"/>
        <w:jc w:val="both"/>
        <w:rPr>
          <w:rFonts w:ascii="Times New Roman" w:hAnsi="Times New Roman" w:cs="Times New Roman"/>
          <w:shd w:val="clear" w:color="auto" w:fill="FFFFFF"/>
        </w:rPr>
      </w:pPr>
    </w:p>
    <w:p w14:paraId="752AA4DB" w14:textId="77777777" w:rsidR="009B1EF5" w:rsidRDefault="00E50112">
      <w:pPr>
        <w:pStyle w:val="ListParagraph"/>
        <w:widowControl w:val="0"/>
        <w:numPr>
          <w:ilvl w:val="0"/>
          <w:numId w:val="6"/>
        </w:numPr>
        <w:spacing w:before="240" w:after="120" w:line="240" w:lineRule="auto"/>
        <w:jc w:val="both"/>
        <w:outlineLvl w:val="0"/>
        <w:rPr>
          <w:rFonts w:ascii="Times New Roman" w:eastAsia="宋体" w:hAnsi="Times New Roman" w:cs="Times New Roman"/>
          <w:b/>
          <w:sz w:val="28"/>
          <w:szCs w:val="28"/>
          <w:lang w:val="en-GB" w:eastAsia="en-US"/>
        </w:rPr>
      </w:pPr>
      <w:r>
        <w:rPr>
          <w:rFonts w:ascii="Times New Roman" w:eastAsia="Batang" w:hAnsi="Times New Roman" w:cs="Times New Roman"/>
          <w:b/>
          <w:bCs/>
          <w:kern w:val="32"/>
          <w:sz w:val="28"/>
          <w:szCs w:val="28"/>
          <w:lang w:val="en-GB"/>
        </w:rPr>
        <w:t>Appendix</w:t>
      </w:r>
    </w:p>
    <w:p w14:paraId="00036C0F" w14:textId="77777777" w:rsidR="009B1EF5" w:rsidRDefault="009B1EF5">
      <w:pPr>
        <w:rPr>
          <w:rStyle w:val="Hyperlink"/>
          <w:b/>
        </w:rPr>
      </w:pPr>
      <w:bookmarkStart w:id="85" w:name="_Toc1144316"/>
    </w:p>
    <w:p w14:paraId="1E5530BA" w14:textId="77777777" w:rsidR="009B1EF5" w:rsidRDefault="00E50112">
      <w:pPr>
        <w:jc w:val="both"/>
        <w:rPr>
          <w:rFonts w:ascii="Times New Roman" w:hAnsi="Times New Roman" w:cs="Times New Roman"/>
          <w:b/>
          <w:i/>
          <w:lang w:val="en-GB"/>
        </w:rPr>
      </w:pPr>
      <w:r>
        <w:rPr>
          <w:rFonts w:ascii="Times New Roman" w:hAnsi="Times New Roman" w:cs="Times New Roman"/>
          <w:b/>
          <w:i/>
          <w:lang w:val="en-GB"/>
        </w:rPr>
        <w:t>RAN1 97</w:t>
      </w:r>
    </w:p>
    <w:p w14:paraId="453B08AB" w14:textId="77777777" w:rsidR="009B1EF5" w:rsidRDefault="00E50112">
      <w:pPr>
        <w:spacing w:after="0" w:line="240" w:lineRule="auto"/>
        <w:jc w:val="both"/>
        <w:rPr>
          <w:rFonts w:ascii="Times" w:eastAsia="Batang" w:hAnsi="Times" w:cs="Times New Roman"/>
          <w:sz w:val="20"/>
          <w:szCs w:val="24"/>
          <w:lang w:val="en-GB"/>
        </w:rPr>
      </w:pPr>
      <w:r>
        <w:rPr>
          <w:rFonts w:ascii="Times" w:eastAsia="Batang" w:hAnsi="Times" w:cs="Times New Roman"/>
          <w:color w:val="0000FF"/>
          <w:sz w:val="20"/>
          <w:szCs w:val="24"/>
          <w:u w:val="single"/>
          <w:lang w:val="en-GB"/>
        </w:rPr>
        <w:t>R1-1907706</w:t>
      </w:r>
      <w:r>
        <w:tab/>
      </w:r>
      <w:r>
        <w:rPr>
          <w:rFonts w:ascii="Times" w:eastAsia="Batang" w:hAnsi="Times" w:cs="Times New Roman"/>
          <w:sz w:val="20"/>
          <w:szCs w:val="24"/>
          <w:lang w:val="en-GB"/>
        </w:rPr>
        <w:t>Summary of AI: 7.2.8.2 Enhancements on Multi-TRP/Panel Transmission of Offline Discussion</w:t>
      </w:r>
      <w:r>
        <w:rPr>
          <w:rFonts w:ascii="Times" w:eastAsia="Batang" w:hAnsi="Times" w:cs="Times New Roman"/>
          <w:sz w:val="20"/>
          <w:szCs w:val="24"/>
          <w:lang w:val="en-GB"/>
        </w:rPr>
        <w:tab/>
        <w:t xml:space="preserve">Huawei, </w:t>
      </w:r>
      <w:proofErr w:type="spellStart"/>
      <w:r>
        <w:rPr>
          <w:rFonts w:ascii="Times" w:eastAsia="Batang" w:hAnsi="Times" w:cs="Times New Roman"/>
          <w:sz w:val="20"/>
          <w:szCs w:val="24"/>
          <w:lang w:val="en-GB"/>
        </w:rPr>
        <w:t>HiSilicon</w:t>
      </w:r>
      <w:proofErr w:type="spellEnd"/>
    </w:p>
    <w:p w14:paraId="04C85929" w14:textId="77777777" w:rsidR="009B1EF5" w:rsidRDefault="009B1EF5">
      <w:pPr>
        <w:spacing w:after="0" w:line="240" w:lineRule="auto"/>
        <w:jc w:val="both"/>
      </w:pPr>
    </w:p>
    <w:p w14:paraId="15112B33" w14:textId="77777777" w:rsidR="009B1EF5" w:rsidRDefault="00E50112">
      <w:pPr>
        <w:jc w:val="both"/>
        <w:rPr>
          <w:rFonts w:ascii="Times New Roman" w:hAnsi="Times New Roman" w:cs="Times New Roman"/>
        </w:rPr>
      </w:pPr>
      <w:r>
        <w:rPr>
          <w:rFonts w:ascii="Times New Roman" w:hAnsi="Times New Roman" w:cs="Times New Roman"/>
          <w:b/>
          <w:i/>
          <w:lang w:val="en-GB"/>
        </w:rPr>
        <w:t>7.2.8.2 Enhancements on Multi-TRP/Panel Transmission</w:t>
      </w:r>
      <w:bookmarkEnd w:id="85"/>
      <w:r>
        <w:rPr>
          <w:rFonts w:ascii="Times New Roman" w:hAnsi="Times New Roman" w:cs="Times New Roman"/>
        </w:rPr>
        <w:t xml:space="preserve"> </w:t>
      </w:r>
    </w:p>
    <w:p w14:paraId="4EB30AEF" w14:textId="77777777" w:rsidR="009B1EF5" w:rsidRDefault="00A939CF">
      <w:pPr>
        <w:spacing w:after="0" w:line="240" w:lineRule="auto"/>
        <w:jc w:val="both"/>
        <w:rPr>
          <w:rFonts w:ascii="Times" w:eastAsia="Batang" w:hAnsi="Times" w:cs="Times New Roman"/>
          <w:sz w:val="20"/>
          <w:szCs w:val="24"/>
          <w:lang w:val="en-GB"/>
        </w:rPr>
      </w:pPr>
      <w:hyperlink r:id="rId21" w:history="1">
        <w:r w:rsidR="00E50112">
          <w:rPr>
            <w:rFonts w:ascii="Times" w:eastAsia="Batang" w:hAnsi="Times" w:cs="Times New Roman"/>
            <w:color w:val="0000FF"/>
            <w:sz w:val="20"/>
            <w:szCs w:val="24"/>
            <w:u w:val="single"/>
            <w:lang w:val="en-GB"/>
          </w:rPr>
          <w:t>R1-1908066</w:t>
        </w:r>
      </w:hyperlink>
      <w:r w:rsidR="00E50112">
        <w:rPr>
          <w:rFonts w:ascii="Times" w:eastAsia="Batang" w:hAnsi="Times" w:cs="Times New Roman"/>
          <w:sz w:val="20"/>
          <w:szCs w:val="24"/>
          <w:lang w:val="en-GB"/>
        </w:rPr>
        <w:tab/>
        <w:t>Enhancements on multi-TRP/panel transmission</w:t>
      </w:r>
      <w:r w:rsidR="00E50112">
        <w:rPr>
          <w:rFonts w:ascii="Times" w:eastAsia="Batang" w:hAnsi="Times" w:cs="Times New Roman"/>
          <w:sz w:val="20"/>
          <w:szCs w:val="24"/>
          <w:lang w:val="en-GB"/>
        </w:rPr>
        <w:tab/>
        <w:t xml:space="preserve">Huawei, </w:t>
      </w:r>
      <w:proofErr w:type="spellStart"/>
      <w:r w:rsidR="00E50112">
        <w:rPr>
          <w:rFonts w:ascii="Times" w:eastAsia="Batang" w:hAnsi="Times" w:cs="Times New Roman"/>
          <w:sz w:val="20"/>
          <w:szCs w:val="24"/>
          <w:lang w:val="en-GB"/>
        </w:rPr>
        <w:t>HiSilicon</w:t>
      </w:r>
      <w:proofErr w:type="spellEnd"/>
    </w:p>
    <w:p w14:paraId="45B750A2" w14:textId="77777777" w:rsidR="009B1EF5" w:rsidRDefault="00A939CF">
      <w:pPr>
        <w:spacing w:after="0" w:line="240" w:lineRule="auto"/>
        <w:jc w:val="both"/>
        <w:rPr>
          <w:rFonts w:ascii="Times" w:eastAsia="Batang" w:hAnsi="Times" w:cs="Times New Roman"/>
          <w:sz w:val="20"/>
          <w:szCs w:val="24"/>
          <w:lang w:val="en-GB"/>
        </w:rPr>
      </w:pPr>
      <w:hyperlink r:id="rId22" w:history="1">
        <w:r w:rsidR="00E50112">
          <w:rPr>
            <w:rFonts w:ascii="Times" w:eastAsia="Batang" w:hAnsi="Times" w:cs="Times New Roman"/>
            <w:color w:val="0000FF"/>
            <w:sz w:val="20"/>
            <w:szCs w:val="24"/>
            <w:u w:val="single"/>
            <w:lang w:val="en-GB"/>
          </w:rPr>
          <w:t>R1-1908166</w:t>
        </w:r>
      </w:hyperlink>
      <w:r w:rsidR="00E50112">
        <w:rPr>
          <w:rFonts w:ascii="Times" w:eastAsia="Batang" w:hAnsi="Times" w:cs="Times New Roman"/>
          <w:sz w:val="20"/>
          <w:szCs w:val="24"/>
          <w:lang w:val="en-GB"/>
        </w:rPr>
        <w:tab/>
        <w:t>Remaining issues on multi-TRP/Panel transmission</w:t>
      </w:r>
      <w:r w:rsidR="00E50112">
        <w:rPr>
          <w:rFonts w:ascii="Times" w:eastAsia="Batang" w:hAnsi="Times" w:cs="Times New Roman"/>
          <w:sz w:val="20"/>
          <w:szCs w:val="24"/>
          <w:lang w:val="en-GB"/>
        </w:rPr>
        <w:tab/>
        <w:t>vivo</w:t>
      </w:r>
    </w:p>
    <w:p w14:paraId="249D4094" w14:textId="77777777" w:rsidR="009B1EF5" w:rsidRDefault="00A939CF">
      <w:pPr>
        <w:spacing w:after="0" w:line="240" w:lineRule="auto"/>
        <w:jc w:val="both"/>
        <w:rPr>
          <w:rFonts w:ascii="Times" w:eastAsia="Batang" w:hAnsi="Times" w:cs="Times New Roman"/>
          <w:sz w:val="20"/>
          <w:szCs w:val="24"/>
          <w:lang w:val="en-GB"/>
        </w:rPr>
      </w:pPr>
      <w:hyperlink r:id="rId23" w:history="1">
        <w:r w:rsidR="00E50112">
          <w:rPr>
            <w:rFonts w:ascii="Times" w:eastAsia="Batang" w:hAnsi="Times" w:cs="Times New Roman"/>
            <w:color w:val="0000FF"/>
            <w:sz w:val="20"/>
            <w:szCs w:val="24"/>
            <w:u w:val="single"/>
            <w:lang w:val="en-GB"/>
          </w:rPr>
          <w:t>R1-1908191</w:t>
        </w:r>
      </w:hyperlink>
      <w:r w:rsidR="00E50112">
        <w:rPr>
          <w:rFonts w:ascii="Times" w:eastAsia="Batang" w:hAnsi="Times" w:cs="Times New Roman"/>
          <w:sz w:val="20"/>
          <w:szCs w:val="24"/>
          <w:lang w:val="en-GB"/>
        </w:rPr>
        <w:tab/>
        <w:t>Enhancements on Multi-TRP and Multi-panel Transmission</w:t>
      </w:r>
      <w:r w:rsidR="00E50112">
        <w:rPr>
          <w:rFonts w:ascii="Times" w:eastAsia="Batang" w:hAnsi="Times" w:cs="Times New Roman"/>
          <w:sz w:val="20"/>
          <w:szCs w:val="24"/>
          <w:lang w:val="en-GB"/>
        </w:rPr>
        <w:tab/>
        <w:t>ZTE</w:t>
      </w:r>
    </w:p>
    <w:p w14:paraId="3FC32C8E" w14:textId="77777777" w:rsidR="009B1EF5" w:rsidRDefault="00A939CF">
      <w:pPr>
        <w:spacing w:after="0" w:line="240" w:lineRule="auto"/>
        <w:jc w:val="both"/>
        <w:rPr>
          <w:rFonts w:ascii="Times" w:eastAsia="Batang" w:hAnsi="Times" w:cs="Times New Roman"/>
          <w:sz w:val="20"/>
          <w:szCs w:val="24"/>
          <w:lang w:val="en-GB"/>
        </w:rPr>
      </w:pPr>
      <w:hyperlink r:id="rId24" w:history="1">
        <w:r w:rsidR="00E50112">
          <w:rPr>
            <w:rFonts w:ascii="Times" w:eastAsia="Batang" w:hAnsi="Times" w:cs="Times New Roman"/>
            <w:color w:val="0000FF"/>
            <w:sz w:val="20"/>
            <w:szCs w:val="24"/>
            <w:u w:val="single"/>
            <w:lang w:val="en-GB"/>
          </w:rPr>
          <w:t>R1-1908232</w:t>
        </w:r>
      </w:hyperlink>
      <w:r w:rsidR="00E50112">
        <w:rPr>
          <w:rFonts w:ascii="Times" w:eastAsia="Batang" w:hAnsi="Times" w:cs="Times New Roman"/>
          <w:sz w:val="20"/>
          <w:szCs w:val="24"/>
          <w:lang w:val="en-GB"/>
        </w:rPr>
        <w:tab/>
        <w:t>On the Performance of Multi-TRP/Panel Transmission</w:t>
      </w:r>
      <w:r w:rsidR="00E50112">
        <w:rPr>
          <w:rFonts w:ascii="Times" w:eastAsia="Batang" w:hAnsi="Times" w:cs="Times New Roman"/>
          <w:sz w:val="20"/>
          <w:szCs w:val="24"/>
          <w:lang w:val="en-GB"/>
        </w:rPr>
        <w:tab/>
      </w:r>
      <w:proofErr w:type="spellStart"/>
      <w:r w:rsidR="00E50112">
        <w:rPr>
          <w:rFonts w:ascii="Times" w:eastAsia="Batang" w:hAnsi="Times" w:cs="Times New Roman"/>
          <w:sz w:val="20"/>
          <w:szCs w:val="24"/>
          <w:lang w:val="en-GB"/>
        </w:rPr>
        <w:t>InterDigital</w:t>
      </w:r>
      <w:proofErr w:type="spellEnd"/>
      <w:r w:rsidR="00E50112">
        <w:rPr>
          <w:rFonts w:ascii="Times" w:eastAsia="Batang" w:hAnsi="Times" w:cs="Times New Roman"/>
          <w:sz w:val="20"/>
          <w:szCs w:val="24"/>
          <w:lang w:val="en-GB"/>
        </w:rPr>
        <w:t>, Inc.</w:t>
      </w:r>
    </w:p>
    <w:p w14:paraId="3D9125AB" w14:textId="77777777" w:rsidR="009B1EF5" w:rsidRDefault="00A939CF">
      <w:pPr>
        <w:spacing w:after="0" w:line="240" w:lineRule="auto"/>
        <w:jc w:val="both"/>
        <w:rPr>
          <w:rFonts w:ascii="Times" w:eastAsia="Batang" w:hAnsi="Times" w:cs="Times New Roman"/>
          <w:sz w:val="20"/>
          <w:szCs w:val="24"/>
          <w:lang w:val="en-GB"/>
        </w:rPr>
      </w:pPr>
      <w:hyperlink r:id="rId25" w:history="1">
        <w:r w:rsidR="00E50112">
          <w:rPr>
            <w:rFonts w:ascii="Times" w:eastAsia="Batang" w:hAnsi="Times" w:cs="Times New Roman"/>
            <w:color w:val="0000FF"/>
            <w:sz w:val="20"/>
            <w:szCs w:val="24"/>
            <w:u w:val="single"/>
            <w:lang w:val="en-GB"/>
          </w:rPr>
          <w:t>R1-1908323</w:t>
        </w:r>
      </w:hyperlink>
      <w:r w:rsidR="00E50112">
        <w:rPr>
          <w:rFonts w:ascii="Times" w:eastAsia="Batang" w:hAnsi="Times" w:cs="Times New Roman"/>
          <w:sz w:val="20"/>
          <w:szCs w:val="24"/>
          <w:lang w:val="en-GB"/>
        </w:rPr>
        <w:tab/>
        <w:t>Enhancements on multi-TRP transmission</w:t>
      </w:r>
      <w:r w:rsidR="00E50112">
        <w:rPr>
          <w:rFonts w:ascii="Times" w:eastAsia="Batang" w:hAnsi="Times" w:cs="Times New Roman"/>
          <w:sz w:val="20"/>
          <w:szCs w:val="24"/>
          <w:lang w:val="en-GB"/>
        </w:rPr>
        <w:tab/>
        <w:t>Fujitsu</w:t>
      </w:r>
    </w:p>
    <w:p w14:paraId="045EE20C" w14:textId="77777777" w:rsidR="009B1EF5" w:rsidRDefault="00A939CF">
      <w:pPr>
        <w:spacing w:after="0" w:line="240" w:lineRule="auto"/>
        <w:jc w:val="both"/>
        <w:rPr>
          <w:rFonts w:ascii="Times" w:eastAsia="Batang" w:hAnsi="Times" w:cs="Times New Roman"/>
          <w:sz w:val="20"/>
          <w:szCs w:val="24"/>
          <w:lang w:val="en-GB"/>
        </w:rPr>
      </w:pPr>
      <w:hyperlink r:id="rId26" w:history="1">
        <w:r w:rsidR="00E50112">
          <w:rPr>
            <w:rFonts w:ascii="Times" w:eastAsia="Batang" w:hAnsi="Times" w:cs="Times New Roman"/>
            <w:color w:val="0000FF"/>
            <w:sz w:val="20"/>
            <w:szCs w:val="24"/>
            <w:u w:val="single"/>
            <w:lang w:val="en-GB"/>
          </w:rPr>
          <w:t>R1-1908351</w:t>
        </w:r>
      </w:hyperlink>
      <w:r w:rsidR="00E50112">
        <w:rPr>
          <w:rFonts w:ascii="Times" w:eastAsia="Batang" w:hAnsi="Times" w:cs="Times New Roman"/>
          <w:sz w:val="20"/>
          <w:szCs w:val="24"/>
          <w:lang w:val="en-GB"/>
        </w:rPr>
        <w:tab/>
        <w:t>Enhancements on multi-TRP and multi-panel transmission</w:t>
      </w:r>
      <w:r w:rsidR="00E50112">
        <w:rPr>
          <w:rFonts w:ascii="Times" w:eastAsia="Batang" w:hAnsi="Times" w:cs="Times New Roman"/>
          <w:sz w:val="20"/>
          <w:szCs w:val="24"/>
          <w:lang w:val="en-GB"/>
        </w:rPr>
        <w:tab/>
        <w:t>OPPO</w:t>
      </w:r>
    </w:p>
    <w:p w14:paraId="4712A06E" w14:textId="77777777" w:rsidR="009B1EF5" w:rsidRDefault="00A939CF">
      <w:pPr>
        <w:spacing w:after="0" w:line="240" w:lineRule="auto"/>
        <w:jc w:val="both"/>
        <w:rPr>
          <w:rFonts w:ascii="Times" w:eastAsia="Batang" w:hAnsi="Times" w:cs="Times New Roman"/>
          <w:sz w:val="20"/>
          <w:szCs w:val="24"/>
          <w:lang w:val="en-GB"/>
        </w:rPr>
      </w:pPr>
      <w:hyperlink r:id="rId27" w:history="1">
        <w:r w:rsidR="00E50112">
          <w:rPr>
            <w:rFonts w:ascii="Times" w:eastAsia="Batang" w:hAnsi="Times" w:cs="Times New Roman"/>
            <w:color w:val="0000FF"/>
            <w:sz w:val="20"/>
            <w:szCs w:val="24"/>
            <w:u w:val="single"/>
            <w:lang w:val="en-GB"/>
          </w:rPr>
          <w:t>R1-1908379</w:t>
        </w:r>
      </w:hyperlink>
      <w:r w:rsidR="00E50112">
        <w:rPr>
          <w:rFonts w:ascii="Times" w:eastAsia="Batang" w:hAnsi="Times" w:cs="Times New Roman"/>
          <w:sz w:val="20"/>
          <w:szCs w:val="24"/>
          <w:lang w:val="en-GB"/>
        </w:rPr>
        <w:tab/>
        <w:t>Enhancements on Multi-TRP/Panel Transmission</w:t>
      </w:r>
      <w:r w:rsidR="00E50112">
        <w:rPr>
          <w:rFonts w:ascii="Times" w:eastAsia="Batang" w:hAnsi="Times" w:cs="Times New Roman"/>
          <w:sz w:val="20"/>
          <w:szCs w:val="24"/>
          <w:lang w:val="en-GB"/>
        </w:rPr>
        <w:tab/>
      </w:r>
      <w:proofErr w:type="spellStart"/>
      <w:r w:rsidR="00E50112">
        <w:rPr>
          <w:rFonts w:ascii="Times" w:eastAsia="Batang" w:hAnsi="Times" w:cs="Times New Roman"/>
          <w:sz w:val="20"/>
          <w:szCs w:val="24"/>
          <w:lang w:val="en-GB"/>
        </w:rPr>
        <w:t>MediaTek</w:t>
      </w:r>
      <w:proofErr w:type="spellEnd"/>
      <w:r w:rsidR="00E50112">
        <w:rPr>
          <w:rFonts w:ascii="Times" w:eastAsia="Batang" w:hAnsi="Times" w:cs="Times New Roman"/>
          <w:sz w:val="20"/>
          <w:szCs w:val="24"/>
          <w:lang w:val="en-GB"/>
        </w:rPr>
        <w:t xml:space="preserve"> Inc.</w:t>
      </w:r>
    </w:p>
    <w:p w14:paraId="30A16D09" w14:textId="77777777" w:rsidR="009B1EF5" w:rsidRDefault="00A939CF">
      <w:pPr>
        <w:spacing w:after="0" w:line="240" w:lineRule="auto"/>
        <w:jc w:val="both"/>
        <w:rPr>
          <w:rFonts w:ascii="Times" w:eastAsia="Batang" w:hAnsi="Times" w:cs="Times New Roman"/>
          <w:sz w:val="20"/>
          <w:szCs w:val="24"/>
          <w:lang w:val="en-GB"/>
        </w:rPr>
      </w:pPr>
      <w:hyperlink r:id="rId28" w:history="1">
        <w:r w:rsidR="00E50112">
          <w:rPr>
            <w:rFonts w:ascii="Times" w:eastAsia="Batang" w:hAnsi="Times" w:cs="Times New Roman"/>
            <w:color w:val="0000FF"/>
            <w:sz w:val="20"/>
            <w:szCs w:val="24"/>
            <w:u w:val="single"/>
            <w:lang w:val="en-GB"/>
          </w:rPr>
          <w:t>R1-1908501</w:t>
        </w:r>
      </w:hyperlink>
      <w:r w:rsidR="00E50112">
        <w:rPr>
          <w:rFonts w:ascii="Times" w:eastAsia="Batang" w:hAnsi="Times" w:cs="Times New Roman"/>
          <w:sz w:val="20"/>
          <w:szCs w:val="24"/>
          <w:lang w:val="en-GB"/>
        </w:rPr>
        <w:tab/>
        <w:t>Enhancements on multi-TRP/panel transmission</w:t>
      </w:r>
      <w:r w:rsidR="00E50112">
        <w:rPr>
          <w:rFonts w:ascii="Times" w:eastAsia="Batang" w:hAnsi="Times" w:cs="Times New Roman"/>
          <w:sz w:val="20"/>
          <w:szCs w:val="24"/>
          <w:lang w:val="en-GB"/>
        </w:rPr>
        <w:tab/>
        <w:t>Samsung</w:t>
      </w:r>
    </w:p>
    <w:p w14:paraId="3BE0BA47" w14:textId="77777777" w:rsidR="009B1EF5" w:rsidRDefault="00A939CF">
      <w:pPr>
        <w:spacing w:after="0" w:line="240" w:lineRule="auto"/>
        <w:jc w:val="both"/>
        <w:rPr>
          <w:rFonts w:ascii="Times" w:eastAsia="Batang" w:hAnsi="Times" w:cs="Times New Roman"/>
          <w:sz w:val="20"/>
          <w:szCs w:val="24"/>
          <w:lang w:val="en-GB"/>
        </w:rPr>
      </w:pPr>
      <w:hyperlink r:id="rId29" w:history="1">
        <w:r w:rsidR="00E50112">
          <w:rPr>
            <w:rFonts w:ascii="Times" w:eastAsia="Batang" w:hAnsi="Times" w:cs="Times New Roman"/>
            <w:color w:val="0000FF"/>
            <w:sz w:val="20"/>
            <w:szCs w:val="24"/>
            <w:u w:val="single"/>
            <w:lang w:val="en-GB"/>
          </w:rPr>
          <w:t>R1-1908602</w:t>
        </w:r>
      </w:hyperlink>
      <w:r w:rsidR="00E50112">
        <w:rPr>
          <w:rFonts w:ascii="Times" w:eastAsia="Batang" w:hAnsi="Times" w:cs="Times New Roman"/>
          <w:sz w:val="20"/>
          <w:szCs w:val="24"/>
          <w:lang w:val="en-GB"/>
        </w:rPr>
        <w:tab/>
        <w:t>Considerations on multi-TRP/panel transmission</w:t>
      </w:r>
      <w:r w:rsidR="00E50112">
        <w:rPr>
          <w:rFonts w:ascii="Times" w:eastAsia="Batang" w:hAnsi="Times" w:cs="Times New Roman"/>
          <w:sz w:val="20"/>
          <w:szCs w:val="24"/>
          <w:lang w:val="en-GB"/>
        </w:rPr>
        <w:tab/>
        <w:t>CATT</w:t>
      </w:r>
    </w:p>
    <w:p w14:paraId="3756FEA0" w14:textId="77777777" w:rsidR="009B1EF5" w:rsidRDefault="00A939CF">
      <w:pPr>
        <w:spacing w:after="0" w:line="240" w:lineRule="auto"/>
        <w:jc w:val="both"/>
        <w:rPr>
          <w:rFonts w:ascii="Times" w:eastAsia="Batang" w:hAnsi="Times" w:cs="Times New Roman"/>
          <w:sz w:val="20"/>
          <w:szCs w:val="24"/>
          <w:lang w:val="en-GB"/>
        </w:rPr>
      </w:pPr>
      <w:hyperlink r:id="rId30" w:history="1">
        <w:r w:rsidR="00E50112">
          <w:rPr>
            <w:rFonts w:ascii="Times" w:eastAsia="Batang" w:hAnsi="Times" w:cs="Times New Roman"/>
            <w:color w:val="0000FF"/>
            <w:sz w:val="20"/>
            <w:szCs w:val="24"/>
            <w:u w:val="single"/>
            <w:lang w:val="en-GB"/>
          </w:rPr>
          <w:t>R1-1908653</w:t>
        </w:r>
      </w:hyperlink>
      <w:r w:rsidR="00E50112">
        <w:rPr>
          <w:rFonts w:ascii="Times" w:eastAsia="Batang" w:hAnsi="Times" w:cs="Times New Roman"/>
          <w:sz w:val="20"/>
          <w:szCs w:val="24"/>
          <w:lang w:val="en-GB"/>
        </w:rPr>
        <w:tab/>
        <w:t>On multi-TRP/multi-panel transmission</w:t>
      </w:r>
      <w:r w:rsidR="00E50112">
        <w:rPr>
          <w:rFonts w:ascii="Times" w:eastAsia="Batang" w:hAnsi="Times" w:cs="Times New Roman"/>
          <w:sz w:val="20"/>
          <w:szCs w:val="24"/>
          <w:lang w:val="en-GB"/>
        </w:rPr>
        <w:tab/>
        <w:t>Intel Corporation</w:t>
      </w:r>
    </w:p>
    <w:p w14:paraId="1F7308E2" w14:textId="77777777" w:rsidR="009B1EF5" w:rsidRDefault="00A939CF">
      <w:pPr>
        <w:spacing w:after="0" w:line="240" w:lineRule="auto"/>
        <w:jc w:val="both"/>
        <w:rPr>
          <w:rFonts w:ascii="Times" w:eastAsia="Batang" w:hAnsi="Times" w:cs="Times New Roman"/>
          <w:sz w:val="20"/>
          <w:szCs w:val="24"/>
          <w:lang w:val="en-GB"/>
        </w:rPr>
      </w:pPr>
      <w:hyperlink r:id="rId31" w:history="1">
        <w:r w:rsidR="00E50112">
          <w:rPr>
            <w:rFonts w:ascii="Times" w:eastAsia="Batang" w:hAnsi="Times" w:cs="Times New Roman"/>
            <w:color w:val="0000FF"/>
            <w:sz w:val="20"/>
            <w:szCs w:val="24"/>
            <w:u w:val="single"/>
            <w:lang w:val="en-GB"/>
          </w:rPr>
          <w:t>R1-1908699</w:t>
        </w:r>
      </w:hyperlink>
      <w:r w:rsidR="00E50112">
        <w:rPr>
          <w:rFonts w:ascii="Times" w:eastAsia="Batang" w:hAnsi="Times" w:cs="Times New Roman"/>
          <w:sz w:val="20"/>
          <w:szCs w:val="24"/>
          <w:lang w:val="en-GB"/>
        </w:rPr>
        <w:tab/>
        <w:t>Enhancements on multi-TRP/panel transmission</w:t>
      </w:r>
      <w:r w:rsidR="00E50112">
        <w:rPr>
          <w:rFonts w:ascii="Times" w:eastAsia="Batang" w:hAnsi="Times" w:cs="Times New Roman"/>
          <w:sz w:val="20"/>
          <w:szCs w:val="24"/>
          <w:lang w:val="en-GB"/>
        </w:rPr>
        <w:tab/>
        <w:t>LG Electronics</w:t>
      </w:r>
    </w:p>
    <w:p w14:paraId="1B2887E4" w14:textId="77777777" w:rsidR="009B1EF5" w:rsidRDefault="00A939CF">
      <w:pPr>
        <w:spacing w:after="0" w:line="240" w:lineRule="auto"/>
        <w:jc w:val="both"/>
        <w:rPr>
          <w:rFonts w:ascii="Times" w:eastAsia="Batang" w:hAnsi="Times" w:cs="Times New Roman"/>
          <w:sz w:val="20"/>
          <w:szCs w:val="24"/>
          <w:lang w:val="en-GB"/>
        </w:rPr>
      </w:pPr>
      <w:hyperlink r:id="rId32" w:history="1">
        <w:r w:rsidR="00E50112">
          <w:rPr>
            <w:rFonts w:ascii="Times" w:eastAsia="Batang" w:hAnsi="Times" w:cs="Times New Roman"/>
            <w:color w:val="0000FF"/>
            <w:sz w:val="20"/>
            <w:szCs w:val="24"/>
            <w:u w:val="single"/>
            <w:lang w:val="en-GB"/>
          </w:rPr>
          <w:t>R1-1908720</w:t>
        </w:r>
      </w:hyperlink>
      <w:r w:rsidR="00E50112">
        <w:rPr>
          <w:rFonts w:ascii="Times" w:eastAsia="Batang" w:hAnsi="Times" w:cs="Times New Roman"/>
          <w:sz w:val="20"/>
          <w:szCs w:val="24"/>
          <w:lang w:val="en-GB"/>
        </w:rPr>
        <w:tab/>
        <w:t>Discussion of multi-panel/TRP transmission</w:t>
      </w:r>
      <w:r w:rsidR="00E50112">
        <w:rPr>
          <w:rFonts w:ascii="Times" w:eastAsia="Batang" w:hAnsi="Times" w:cs="Times New Roman"/>
          <w:sz w:val="20"/>
          <w:szCs w:val="24"/>
          <w:lang w:val="en-GB"/>
        </w:rPr>
        <w:tab/>
        <w:t>Lenovo, Motorola Mobility</w:t>
      </w:r>
    </w:p>
    <w:p w14:paraId="7CF1FBBC" w14:textId="77777777" w:rsidR="009B1EF5" w:rsidRDefault="00A939CF">
      <w:pPr>
        <w:spacing w:after="0" w:line="240" w:lineRule="auto"/>
        <w:jc w:val="both"/>
        <w:rPr>
          <w:rFonts w:ascii="Times" w:eastAsia="Batang" w:hAnsi="Times" w:cs="Times New Roman"/>
          <w:sz w:val="20"/>
          <w:szCs w:val="24"/>
          <w:lang w:val="en-GB"/>
        </w:rPr>
      </w:pPr>
      <w:hyperlink r:id="rId33" w:history="1">
        <w:r w:rsidR="00E50112">
          <w:rPr>
            <w:rFonts w:ascii="Times" w:eastAsia="Batang" w:hAnsi="Times" w:cs="Times New Roman"/>
            <w:color w:val="0000FF"/>
            <w:sz w:val="20"/>
            <w:szCs w:val="24"/>
            <w:u w:val="single"/>
            <w:lang w:val="en-GB"/>
          </w:rPr>
          <w:t>R1-1908783</w:t>
        </w:r>
      </w:hyperlink>
      <w:r w:rsidR="00E50112">
        <w:rPr>
          <w:rFonts w:ascii="Times" w:eastAsia="Batang" w:hAnsi="Times" w:cs="Times New Roman"/>
          <w:sz w:val="20"/>
          <w:szCs w:val="24"/>
          <w:lang w:val="en-GB"/>
        </w:rPr>
        <w:tab/>
        <w:t>Considerations on Multi-TRP/Panel Transmission</w:t>
      </w:r>
      <w:r w:rsidR="00E50112">
        <w:rPr>
          <w:rFonts w:ascii="Times" w:eastAsia="Batang" w:hAnsi="Times" w:cs="Times New Roman"/>
          <w:sz w:val="20"/>
          <w:szCs w:val="24"/>
          <w:lang w:val="en-GB"/>
        </w:rPr>
        <w:tab/>
        <w:t>Sony</w:t>
      </w:r>
    </w:p>
    <w:p w14:paraId="6A534731" w14:textId="77777777" w:rsidR="009B1EF5" w:rsidRDefault="00A939CF">
      <w:pPr>
        <w:spacing w:after="0" w:line="240" w:lineRule="auto"/>
        <w:jc w:val="both"/>
        <w:rPr>
          <w:rFonts w:ascii="Times" w:eastAsia="Batang" w:hAnsi="Times" w:cs="Times New Roman"/>
          <w:sz w:val="20"/>
          <w:szCs w:val="24"/>
          <w:lang w:val="en-GB"/>
        </w:rPr>
      </w:pPr>
      <w:hyperlink r:id="rId34" w:history="1">
        <w:r w:rsidR="00E50112">
          <w:rPr>
            <w:rFonts w:ascii="Times" w:eastAsia="Batang" w:hAnsi="Times" w:cs="Times New Roman"/>
            <w:color w:val="0000FF"/>
            <w:sz w:val="20"/>
            <w:szCs w:val="24"/>
            <w:u w:val="single"/>
            <w:lang w:val="en-GB"/>
          </w:rPr>
          <w:t>R1-1908856</w:t>
        </w:r>
      </w:hyperlink>
      <w:r w:rsidR="00E50112">
        <w:rPr>
          <w:rFonts w:ascii="Times" w:eastAsia="Batang" w:hAnsi="Times" w:cs="Times New Roman"/>
          <w:sz w:val="20"/>
          <w:szCs w:val="24"/>
          <w:lang w:val="en-GB"/>
        </w:rPr>
        <w:tab/>
        <w:t>Discussion on multi-TRP operation</w:t>
      </w:r>
      <w:r w:rsidR="00E50112">
        <w:rPr>
          <w:rFonts w:ascii="Times" w:eastAsia="Batang" w:hAnsi="Times" w:cs="Times New Roman"/>
          <w:sz w:val="20"/>
          <w:szCs w:val="24"/>
          <w:lang w:val="en-GB"/>
        </w:rPr>
        <w:tab/>
        <w:t>NEC</w:t>
      </w:r>
    </w:p>
    <w:p w14:paraId="17DF1239" w14:textId="77777777" w:rsidR="009B1EF5" w:rsidRDefault="00A939CF">
      <w:pPr>
        <w:spacing w:after="0" w:line="240" w:lineRule="auto"/>
        <w:jc w:val="both"/>
        <w:rPr>
          <w:rFonts w:ascii="Times" w:eastAsia="Batang" w:hAnsi="Times" w:cs="Times New Roman"/>
          <w:sz w:val="20"/>
          <w:szCs w:val="24"/>
          <w:lang w:val="en-GB"/>
        </w:rPr>
      </w:pPr>
      <w:hyperlink r:id="rId35" w:history="1">
        <w:r w:rsidR="00E50112">
          <w:rPr>
            <w:rFonts w:ascii="Times" w:eastAsia="Batang" w:hAnsi="Times" w:cs="Times New Roman"/>
            <w:color w:val="0000FF"/>
            <w:sz w:val="20"/>
            <w:szCs w:val="24"/>
            <w:u w:val="single"/>
            <w:lang w:val="en-GB"/>
          </w:rPr>
          <w:t>R1-1908869</w:t>
        </w:r>
      </w:hyperlink>
      <w:r w:rsidR="00E50112">
        <w:rPr>
          <w:rFonts w:ascii="Times" w:eastAsia="Batang" w:hAnsi="Times" w:cs="Times New Roman"/>
          <w:sz w:val="20"/>
          <w:szCs w:val="24"/>
          <w:lang w:val="en-GB"/>
        </w:rPr>
        <w:tab/>
        <w:t>Discussion on multi-TRP/panel transmission</w:t>
      </w:r>
      <w:r w:rsidR="00E50112">
        <w:rPr>
          <w:rFonts w:ascii="Times" w:eastAsia="Batang" w:hAnsi="Times" w:cs="Times New Roman"/>
          <w:sz w:val="20"/>
          <w:szCs w:val="24"/>
          <w:lang w:val="en-GB"/>
        </w:rPr>
        <w:tab/>
        <w:t>CMCC</w:t>
      </w:r>
    </w:p>
    <w:p w14:paraId="63CACC01" w14:textId="77777777" w:rsidR="009B1EF5" w:rsidRDefault="00A939CF">
      <w:pPr>
        <w:spacing w:after="0" w:line="240" w:lineRule="auto"/>
        <w:jc w:val="both"/>
        <w:rPr>
          <w:rFonts w:ascii="Times" w:eastAsia="Batang" w:hAnsi="Times" w:cs="Times New Roman"/>
          <w:sz w:val="20"/>
          <w:szCs w:val="24"/>
          <w:lang w:val="en-GB"/>
        </w:rPr>
      </w:pPr>
      <w:hyperlink r:id="rId36" w:history="1">
        <w:r w:rsidR="00E50112">
          <w:rPr>
            <w:rFonts w:ascii="Times" w:eastAsia="Batang" w:hAnsi="Times" w:cs="Times New Roman"/>
            <w:color w:val="0000FF"/>
            <w:sz w:val="20"/>
            <w:szCs w:val="24"/>
            <w:u w:val="single"/>
            <w:lang w:val="en-GB"/>
          </w:rPr>
          <w:t>R1-1908885</w:t>
        </w:r>
      </w:hyperlink>
      <w:r w:rsidR="00E50112">
        <w:rPr>
          <w:rFonts w:ascii="Times" w:eastAsia="Batang" w:hAnsi="Times" w:cs="Times New Roman"/>
          <w:sz w:val="20"/>
          <w:szCs w:val="24"/>
          <w:lang w:val="en-GB"/>
        </w:rPr>
        <w:tab/>
        <w:t>Discussion on Multi-TRP/Panel Transmission enhancements</w:t>
      </w:r>
      <w:r w:rsidR="00E50112">
        <w:rPr>
          <w:rFonts w:ascii="Times" w:eastAsia="Batang" w:hAnsi="Times" w:cs="Times New Roman"/>
          <w:sz w:val="20"/>
          <w:szCs w:val="24"/>
          <w:lang w:val="en-GB"/>
        </w:rPr>
        <w:tab/>
        <w:t>China Telecommunications</w:t>
      </w:r>
    </w:p>
    <w:p w14:paraId="76011E26" w14:textId="77777777" w:rsidR="009B1EF5" w:rsidRDefault="00A939CF">
      <w:pPr>
        <w:spacing w:after="0" w:line="240" w:lineRule="auto"/>
        <w:jc w:val="both"/>
        <w:rPr>
          <w:rFonts w:ascii="Times" w:eastAsia="Batang" w:hAnsi="Times" w:cs="Times New Roman"/>
          <w:sz w:val="20"/>
          <w:szCs w:val="24"/>
          <w:lang w:val="en-GB"/>
        </w:rPr>
      </w:pPr>
      <w:hyperlink r:id="rId37" w:history="1">
        <w:r w:rsidR="00E50112">
          <w:rPr>
            <w:rFonts w:ascii="Times" w:eastAsia="Batang" w:hAnsi="Times" w:cs="Times New Roman"/>
            <w:color w:val="0000FF"/>
            <w:sz w:val="20"/>
            <w:szCs w:val="24"/>
            <w:u w:val="single"/>
            <w:lang w:val="en-GB"/>
          </w:rPr>
          <w:t>R1-1908958</w:t>
        </w:r>
      </w:hyperlink>
      <w:r w:rsidR="00E50112">
        <w:rPr>
          <w:rFonts w:ascii="Times" w:eastAsia="Batang" w:hAnsi="Times" w:cs="Times New Roman"/>
          <w:sz w:val="20"/>
          <w:szCs w:val="24"/>
          <w:lang w:val="en-GB"/>
        </w:rPr>
        <w:tab/>
        <w:t>Discussion on Multi-TRP transmission</w:t>
      </w:r>
      <w:r w:rsidR="00E50112">
        <w:rPr>
          <w:rFonts w:ascii="Times" w:eastAsia="Batang" w:hAnsi="Times" w:cs="Times New Roman"/>
          <w:sz w:val="20"/>
          <w:szCs w:val="24"/>
          <w:lang w:val="en-GB"/>
        </w:rPr>
        <w:tab/>
      </w:r>
      <w:proofErr w:type="spellStart"/>
      <w:r w:rsidR="00E50112">
        <w:rPr>
          <w:rFonts w:ascii="Times" w:eastAsia="Batang" w:hAnsi="Times" w:cs="Times New Roman"/>
          <w:sz w:val="20"/>
          <w:szCs w:val="24"/>
          <w:lang w:val="en-GB"/>
        </w:rPr>
        <w:t>Spreadtrum</w:t>
      </w:r>
      <w:proofErr w:type="spellEnd"/>
      <w:r w:rsidR="00E50112">
        <w:rPr>
          <w:rFonts w:ascii="Times" w:eastAsia="Batang" w:hAnsi="Times" w:cs="Times New Roman"/>
          <w:sz w:val="20"/>
          <w:szCs w:val="24"/>
          <w:lang w:val="en-GB"/>
        </w:rPr>
        <w:t xml:space="preserve"> Communications</w:t>
      </w:r>
    </w:p>
    <w:p w14:paraId="23EE8534" w14:textId="77777777" w:rsidR="009B1EF5" w:rsidRDefault="00A939CF">
      <w:pPr>
        <w:spacing w:after="0" w:line="240" w:lineRule="auto"/>
        <w:jc w:val="both"/>
        <w:rPr>
          <w:rFonts w:ascii="Times" w:eastAsia="Batang" w:hAnsi="Times" w:cs="Times New Roman"/>
          <w:sz w:val="20"/>
          <w:szCs w:val="24"/>
          <w:lang w:val="en-GB"/>
        </w:rPr>
      </w:pPr>
      <w:hyperlink r:id="rId38" w:history="1">
        <w:r w:rsidR="00E50112">
          <w:rPr>
            <w:rFonts w:ascii="Times" w:eastAsia="Batang" w:hAnsi="Times" w:cs="Times New Roman"/>
            <w:color w:val="0000FF"/>
            <w:sz w:val="20"/>
            <w:szCs w:val="24"/>
            <w:u w:val="single"/>
            <w:lang w:val="en-GB"/>
          </w:rPr>
          <w:t>R1-1908972</w:t>
        </w:r>
      </w:hyperlink>
      <w:r w:rsidR="00E50112">
        <w:rPr>
          <w:rFonts w:ascii="Times" w:eastAsia="Batang" w:hAnsi="Times" w:cs="Times New Roman"/>
          <w:sz w:val="20"/>
          <w:szCs w:val="24"/>
          <w:lang w:val="en-GB"/>
        </w:rPr>
        <w:tab/>
        <w:t>On multi-TRP enhancements for NR MIMO in Rel. 16</w:t>
      </w:r>
      <w:r w:rsidR="00E50112">
        <w:rPr>
          <w:rFonts w:ascii="Times" w:eastAsia="Batang" w:hAnsi="Times" w:cs="Times New Roman"/>
          <w:sz w:val="20"/>
          <w:szCs w:val="24"/>
          <w:lang w:val="en-GB"/>
        </w:rPr>
        <w:tab/>
        <w:t>Panasonic</w:t>
      </w:r>
    </w:p>
    <w:p w14:paraId="1078D6DD" w14:textId="77777777" w:rsidR="009B1EF5" w:rsidRDefault="00A939CF">
      <w:pPr>
        <w:spacing w:after="0" w:line="240" w:lineRule="auto"/>
        <w:jc w:val="both"/>
        <w:rPr>
          <w:rFonts w:ascii="Times" w:eastAsia="Batang" w:hAnsi="Times" w:cs="Times New Roman"/>
          <w:sz w:val="20"/>
          <w:szCs w:val="24"/>
          <w:lang w:val="en-GB"/>
        </w:rPr>
      </w:pPr>
      <w:hyperlink r:id="rId39" w:history="1">
        <w:r w:rsidR="00E50112">
          <w:rPr>
            <w:rFonts w:ascii="Times" w:eastAsia="Batang" w:hAnsi="Times" w:cs="Times New Roman"/>
            <w:color w:val="0000FF"/>
            <w:sz w:val="20"/>
            <w:szCs w:val="24"/>
            <w:u w:val="single"/>
            <w:lang w:val="en-GB"/>
          </w:rPr>
          <w:t>R1-1908990</w:t>
        </w:r>
      </w:hyperlink>
      <w:r w:rsidR="00E50112">
        <w:rPr>
          <w:rFonts w:ascii="Times" w:eastAsia="Batang" w:hAnsi="Times" w:cs="Times New Roman"/>
          <w:sz w:val="20"/>
          <w:szCs w:val="24"/>
          <w:lang w:val="en-GB"/>
        </w:rPr>
        <w:tab/>
        <w:t>On multi-TRP and multi-panel</w:t>
      </w:r>
      <w:r w:rsidR="00E50112">
        <w:rPr>
          <w:rFonts w:ascii="Times" w:eastAsia="Batang" w:hAnsi="Times" w:cs="Times New Roman"/>
          <w:sz w:val="20"/>
          <w:szCs w:val="24"/>
          <w:lang w:val="en-GB"/>
        </w:rPr>
        <w:tab/>
        <w:t>Ericsson</w:t>
      </w:r>
    </w:p>
    <w:p w14:paraId="06D78DE4" w14:textId="77777777" w:rsidR="009B1EF5" w:rsidRDefault="00A939CF">
      <w:pPr>
        <w:spacing w:after="0" w:line="240" w:lineRule="auto"/>
        <w:jc w:val="both"/>
        <w:rPr>
          <w:rFonts w:ascii="Times" w:eastAsia="Batang" w:hAnsi="Times" w:cs="Times New Roman"/>
          <w:sz w:val="20"/>
          <w:szCs w:val="24"/>
          <w:lang w:val="en-GB"/>
        </w:rPr>
      </w:pPr>
      <w:hyperlink r:id="rId40" w:history="1">
        <w:r w:rsidR="00E50112">
          <w:rPr>
            <w:rFonts w:ascii="Times" w:eastAsia="Batang" w:hAnsi="Times" w:cs="Times New Roman"/>
            <w:color w:val="0000FF"/>
            <w:sz w:val="20"/>
            <w:szCs w:val="24"/>
            <w:u w:val="single"/>
            <w:lang w:val="en-GB"/>
          </w:rPr>
          <w:t>R1-1909047</w:t>
        </w:r>
      </w:hyperlink>
      <w:r w:rsidR="00E50112">
        <w:rPr>
          <w:rFonts w:ascii="Times" w:eastAsia="Batang" w:hAnsi="Times" w:cs="Times New Roman"/>
          <w:sz w:val="20"/>
          <w:szCs w:val="24"/>
          <w:lang w:val="en-GB"/>
        </w:rPr>
        <w:tab/>
        <w:t>Remaining Issues for multi-TRP operation</w:t>
      </w:r>
      <w:r w:rsidR="00E50112">
        <w:rPr>
          <w:rFonts w:ascii="Times" w:eastAsia="Batang" w:hAnsi="Times" w:cs="Times New Roman"/>
          <w:sz w:val="20"/>
          <w:szCs w:val="24"/>
          <w:lang w:val="en-GB"/>
        </w:rPr>
        <w:tab/>
        <w:t>Apple Inc.</w:t>
      </w:r>
    </w:p>
    <w:p w14:paraId="166B20BF" w14:textId="77777777" w:rsidR="009B1EF5" w:rsidRDefault="00A939CF">
      <w:pPr>
        <w:spacing w:after="0" w:line="240" w:lineRule="auto"/>
        <w:jc w:val="both"/>
        <w:rPr>
          <w:rFonts w:ascii="Times" w:eastAsia="Batang" w:hAnsi="Times" w:cs="Times New Roman"/>
          <w:sz w:val="20"/>
          <w:szCs w:val="24"/>
          <w:lang w:val="en-GB"/>
        </w:rPr>
      </w:pPr>
      <w:hyperlink r:id="rId41" w:history="1">
        <w:r w:rsidR="00E50112">
          <w:rPr>
            <w:rFonts w:ascii="Times" w:eastAsia="Batang" w:hAnsi="Times" w:cs="Times New Roman"/>
            <w:color w:val="0000FF"/>
            <w:sz w:val="20"/>
            <w:szCs w:val="24"/>
            <w:u w:val="single"/>
            <w:lang w:val="en-GB"/>
          </w:rPr>
          <w:t>R1-1909075</w:t>
        </w:r>
      </w:hyperlink>
      <w:r w:rsidR="00E50112">
        <w:rPr>
          <w:rFonts w:ascii="Times" w:eastAsia="Batang" w:hAnsi="Times" w:cs="Times New Roman"/>
          <w:sz w:val="20"/>
          <w:szCs w:val="24"/>
          <w:lang w:val="en-GB"/>
        </w:rPr>
        <w:tab/>
        <w:t>Enhancements on multi-TRP Transmission</w:t>
      </w:r>
      <w:r w:rsidR="00E50112">
        <w:rPr>
          <w:rFonts w:ascii="Times" w:eastAsia="Batang" w:hAnsi="Times" w:cs="Times New Roman"/>
          <w:sz w:val="20"/>
          <w:szCs w:val="24"/>
          <w:lang w:val="en-GB"/>
        </w:rPr>
        <w:tab/>
        <w:t>AT&amp;T</w:t>
      </w:r>
    </w:p>
    <w:p w14:paraId="26D40CB7" w14:textId="77777777" w:rsidR="009B1EF5" w:rsidRDefault="00A939CF">
      <w:pPr>
        <w:spacing w:after="0" w:line="240" w:lineRule="auto"/>
        <w:jc w:val="both"/>
        <w:rPr>
          <w:rFonts w:ascii="Times" w:eastAsia="Batang" w:hAnsi="Times" w:cs="Times New Roman"/>
          <w:sz w:val="20"/>
          <w:szCs w:val="24"/>
          <w:lang w:val="en-GB"/>
        </w:rPr>
      </w:pPr>
      <w:hyperlink r:id="rId42" w:history="1">
        <w:r w:rsidR="00E50112">
          <w:rPr>
            <w:rFonts w:ascii="Times" w:eastAsia="Batang" w:hAnsi="Times" w:cs="Times New Roman"/>
            <w:color w:val="0000FF"/>
            <w:sz w:val="20"/>
            <w:szCs w:val="24"/>
            <w:u w:val="single"/>
            <w:lang w:val="en-GB"/>
          </w:rPr>
          <w:t>R1-1909105</w:t>
        </w:r>
      </w:hyperlink>
      <w:r w:rsidR="00E50112">
        <w:rPr>
          <w:rFonts w:ascii="Times" w:eastAsia="Batang" w:hAnsi="Times" w:cs="Times New Roman"/>
          <w:sz w:val="20"/>
          <w:szCs w:val="24"/>
          <w:lang w:val="en-GB"/>
        </w:rPr>
        <w:tab/>
        <w:t>Discussion on multi-TRP/panel techniques for URLLC</w:t>
      </w:r>
      <w:r w:rsidR="00E50112">
        <w:rPr>
          <w:rFonts w:ascii="Times" w:eastAsia="Batang" w:hAnsi="Times" w:cs="Times New Roman"/>
          <w:sz w:val="20"/>
          <w:szCs w:val="24"/>
          <w:lang w:val="en-GB"/>
        </w:rPr>
        <w:tab/>
        <w:t>Sharp</w:t>
      </w:r>
    </w:p>
    <w:p w14:paraId="2FF88D57" w14:textId="77777777" w:rsidR="009B1EF5" w:rsidRDefault="00A939CF">
      <w:pPr>
        <w:spacing w:after="0" w:line="240" w:lineRule="auto"/>
        <w:jc w:val="both"/>
        <w:rPr>
          <w:rFonts w:ascii="Times" w:eastAsia="Batang" w:hAnsi="Times" w:cs="Times New Roman"/>
          <w:sz w:val="20"/>
          <w:szCs w:val="24"/>
          <w:lang w:val="en-GB"/>
        </w:rPr>
      </w:pPr>
      <w:hyperlink r:id="rId43" w:history="1">
        <w:r w:rsidR="00E50112">
          <w:rPr>
            <w:rFonts w:ascii="Times" w:eastAsia="Batang" w:hAnsi="Times" w:cs="Times New Roman"/>
            <w:color w:val="0000FF"/>
            <w:sz w:val="20"/>
            <w:szCs w:val="24"/>
            <w:u w:val="single"/>
            <w:lang w:val="en-GB"/>
          </w:rPr>
          <w:t>R1-1909120</w:t>
        </w:r>
      </w:hyperlink>
      <w:r w:rsidR="00E50112">
        <w:rPr>
          <w:rFonts w:ascii="Times" w:eastAsia="Batang" w:hAnsi="Times" w:cs="Times New Roman"/>
          <w:sz w:val="20"/>
          <w:szCs w:val="24"/>
          <w:lang w:val="en-GB"/>
        </w:rPr>
        <w:tab/>
        <w:t>Enhancements on Multi-TRP/Panel Transmission</w:t>
      </w:r>
      <w:r w:rsidR="00E50112">
        <w:rPr>
          <w:rFonts w:ascii="Times" w:eastAsia="Batang" w:hAnsi="Times" w:cs="Times New Roman"/>
          <w:sz w:val="20"/>
          <w:szCs w:val="24"/>
          <w:lang w:val="en-GB"/>
        </w:rPr>
        <w:tab/>
        <w:t xml:space="preserve">Beijing </w:t>
      </w:r>
      <w:proofErr w:type="spellStart"/>
      <w:r w:rsidR="00E50112">
        <w:rPr>
          <w:rFonts w:ascii="Times" w:eastAsia="Batang" w:hAnsi="Times" w:cs="Times New Roman"/>
          <w:sz w:val="20"/>
          <w:szCs w:val="24"/>
          <w:lang w:val="en-GB"/>
        </w:rPr>
        <w:t>Xiaomi</w:t>
      </w:r>
      <w:proofErr w:type="spellEnd"/>
      <w:r w:rsidR="00E50112">
        <w:rPr>
          <w:rFonts w:ascii="Times" w:eastAsia="Batang" w:hAnsi="Times" w:cs="Times New Roman"/>
          <w:sz w:val="20"/>
          <w:szCs w:val="24"/>
          <w:lang w:val="en-GB"/>
        </w:rPr>
        <w:t xml:space="preserve"> Electronics</w:t>
      </w:r>
    </w:p>
    <w:p w14:paraId="6D5319AB" w14:textId="77777777" w:rsidR="009B1EF5" w:rsidRDefault="00A939CF">
      <w:pPr>
        <w:spacing w:after="0" w:line="240" w:lineRule="auto"/>
        <w:jc w:val="both"/>
        <w:rPr>
          <w:rFonts w:ascii="Times" w:eastAsia="Batang" w:hAnsi="Times" w:cs="Times New Roman"/>
          <w:sz w:val="20"/>
          <w:szCs w:val="24"/>
          <w:lang w:val="en-GB"/>
        </w:rPr>
      </w:pPr>
      <w:hyperlink r:id="rId44" w:history="1">
        <w:r w:rsidR="00E50112">
          <w:rPr>
            <w:rFonts w:ascii="Times" w:eastAsia="Batang" w:hAnsi="Times" w:cs="Times New Roman"/>
            <w:color w:val="0000FF"/>
            <w:sz w:val="20"/>
            <w:szCs w:val="24"/>
            <w:u w:val="single"/>
            <w:lang w:val="en-GB"/>
          </w:rPr>
          <w:t>R1-1909164</w:t>
        </w:r>
      </w:hyperlink>
      <w:r w:rsidR="00E50112">
        <w:rPr>
          <w:rFonts w:ascii="Times" w:eastAsia="Batang" w:hAnsi="Times" w:cs="Times New Roman"/>
          <w:sz w:val="20"/>
          <w:szCs w:val="24"/>
          <w:lang w:val="en-GB"/>
        </w:rPr>
        <w:tab/>
        <w:t>Discussion on multi-TRP/panel transmission</w:t>
      </w:r>
      <w:r w:rsidR="00E50112">
        <w:rPr>
          <w:rFonts w:ascii="Times" w:eastAsia="Batang" w:hAnsi="Times" w:cs="Times New Roman"/>
          <w:sz w:val="20"/>
          <w:szCs w:val="24"/>
          <w:lang w:val="en-GB"/>
        </w:rPr>
        <w:tab/>
        <w:t>ITRI</w:t>
      </w:r>
    </w:p>
    <w:p w14:paraId="280CB7DF" w14:textId="77777777" w:rsidR="009B1EF5" w:rsidRDefault="00A939CF">
      <w:pPr>
        <w:spacing w:after="0" w:line="240" w:lineRule="auto"/>
        <w:jc w:val="both"/>
        <w:rPr>
          <w:rFonts w:ascii="Times" w:eastAsia="Batang" w:hAnsi="Times" w:cs="Times New Roman"/>
          <w:sz w:val="20"/>
          <w:szCs w:val="24"/>
          <w:lang w:val="en-GB"/>
        </w:rPr>
      </w:pPr>
      <w:hyperlink r:id="rId45" w:history="1">
        <w:r w:rsidR="00E50112">
          <w:rPr>
            <w:rFonts w:ascii="Times" w:eastAsia="Batang" w:hAnsi="Times" w:cs="Times New Roman"/>
            <w:color w:val="0000FF"/>
            <w:sz w:val="20"/>
            <w:szCs w:val="24"/>
            <w:u w:val="single"/>
            <w:lang w:val="en-GB"/>
          </w:rPr>
          <w:t>R1-1909201</w:t>
        </w:r>
      </w:hyperlink>
      <w:r w:rsidR="00E50112">
        <w:rPr>
          <w:rFonts w:ascii="Times" w:eastAsia="Batang" w:hAnsi="Times" w:cs="Times New Roman"/>
          <w:sz w:val="20"/>
          <w:szCs w:val="24"/>
          <w:lang w:val="en-GB"/>
        </w:rPr>
        <w:tab/>
        <w:t>Enhancements on multi-TRP/panel transmission</w:t>
      </w:r>
      <w:r w:rsidR="00E50112">
        <w:rPr>
          <w:rFonts w:ascii="Times" w:eastAsia="Batang" w:hAnsi="Times" w:cs="Times New Roman"/>
          <w:sz w:val="20"/>
          <w:szCs w:val="24"/>
          <w:lang w:val="en-GB"/>
        </w:rPr>
        <w:tab/>
        <w:t>NTT DOCOMO, INC.</w:t>
      </w:r>
    </w:p>
    <w:p w14:paraId="0AF6BE81" w14:textId="77777777" w:rsidR="009B1EF5" w:rsidRDefault="00A939CF">
      <w:pPr>
        <w:spacing w:after="0" w:line="240" w:lineRule="auto"/>
        <w:jc w:val="both"/>
        <w:rPr>
          <w:rFonts w:ascii="Times" w:eastAsia="Batang" w:hAnsi="Times" w:cs="Times New Roman"/>
          <w:sz w:val="20"/>
          <w:szCs w:val="24"/>
          <w:lang w:val="en-GB"/>
        </w:rPr>
      </w:pPr>
      <w:hyperlink r:id="rId46" w:history="1">
        <w:r w:rsidR="00E50112">
          <w:rPr>
            <w:rFonts w:ascii="Times" w:eastAsia="Batang" w:hAnsi="Times" w:cs="Times New Roman"/>
            <w:color w:val="0000FF"/>
            <w:sz w:val="20"/>
            <w:szCs w:val="24"/>
            <w:u w:val="single"/>
            <w:lang w:val="en-GB"/>
          </w:rPr>
          <w:t>R1-1909209</w:t>
        </w:r>
      </w:hyperlink>
      <w:r w:rsidR="00E50112">
        <w:rPr>
          <w:rFonts w:ascii="Times" w:eastAsia="Batang" w:hAnsi="Times" w:cs="Times New Roman"/>
          <w:sz w:val="20"/>
          <w:szCs w:val="24"/>
          <w:lang w:val="en-GB"/>
        </w:rPr>
        <w:tab/>
        <w:t>Enhancements on Multi-TRP/Panel Transmission</w:t>
      </w:r>
      <w:r w:rsidR="00E50112">
        <w:rPr>
          <w:rFonts w:ascii="Times" w:eastAsia="Batang" w:hAnsi="Times" w:cs="Times New Roman"/>
          <w:sz w:val="20"/>
          <w:szCs w:val="24"/>
          <w:lang w:val="en-GB"/>
        </w:rPr>
        <w:tab/>
        <w:t>Nokia, Nokia Shanghai Bell</w:t>
      </w:r>
    </w:p>
    <w:p w14:paraId="36F72232" w14:textId="77777777" w:rsidR="009B1EF5" w:rsidRDefault="00A939CF">
      <w:pPr>
        <w:spacing w:after="0" w:line="240" w:lineRule="auto"/>
        <w:jc w:val="both"/>
        <w:rPr>
          <w:rFonts w:ascii="Times" w:eastAsia="Batang" w:hAnsi="Times" w:cs="Times New Roman"/>
          <w:sz w:val="20"/>
          <w:szCs w:val="24"/>
          <w:lang w:val="en-GB"/>
        </w:rPr>
      </w:pPr>
      <w:hyperlink r:id="rId47" w:history="1">
        <w:r w:rsidR="00E50112">
          <w:rPr>
            <w:rFonts w:ascii="Times" w:eastAsia="Batang" w:hAnsi="Times" w:cs="Times New Roman"/>
            <w:color w:val="0000FF"/>
            <w:sz w:val="20"/>
            <w:szCs w:val="24"/>
            <w:u w:val="single"/>
            <w:lang w:val="en-GB"/>
          </w:rPr>
          <w:t>R1-1909272</w:t>
        </w:r>
      </w:hyperlink>
      <w:r w:rsidR="00E50112">
        <w:rPr>
          <w:rFonts w:ascii="Times" w:eastAsia="Batang" w:hAnsi="Times" w:cs="Times New Roman"/>
          <w:sz w:val="20"/>
          <w:szCs w:val="24"/>
          <w:lang w:val="en-GB"/>
        </w:rPr>
        <w:tab/>
        <w:t>Multi-TRP Enhancements</w:t>
      </w:r>
      <w:r w:rsidR="00E50112">
        <w:rPr>
          <w:rFonts w:ascii="Times" w:eastAsia="Batang" w:hAnsi="Times" w:cs="Times New Roman"/>
          <w:sz w:val="20"/>
          <w:szCs w:val="24"/>
          <w:lang w:val="en-GB"/>
        </w:rPr>
        <w:tab/>
        <w:t>Qualcomm Incorporated</w:t>
      </w:r>
    </w:p>
    <w:p w14:paraId="41E7AF02" w14:textId="77777777" w:rsidR="009B1EF5" w:rsidRDefault="00A939CF">
      <w:pPr>
        <w:spacing w:after="0" w:line="240" w:lineRule="auto"/>
        <w:jc w:val="both"/>
        <w:rPr>
          <w:rFonts w:ascii="Times" w:eastAsia="Batang" w:hAnsi="Times" w:cs="Times New Roman"/>
          <w:sz w:val="20"/>
          <w:szCs w:val="24"/>
          <w:lang w:val="en-GB"/>
        </w:rPr>
      </w:pPr>
      <w:hyperlink r:id="rId48" w:history="1">
        <w:r w:rsidR="00E50112">
          <w:rPr>
            <w:rFonts w:ascii="Times" w:eastAsia="Batang" w:hAnsi="Times" w:cs="Times New Roman"/>
            <w:color w:val="0000FF"/>
            <w:sz w:val="20"/>
            <w:szCs w:val="24"/>
            <w:u w:val="single"/>
            <w:lang w:val="en-GB"/>
          </w:rPr>
          <w:t>R1-1909380</w:t>
        </w:r>
      </w:hyperlink>
      <w:r w:rsidR="00E50112">
        <w:rPr>
          <w:rFonts w:ascii="Times" w:eastAsia="Batang" w:hAnsi="Times" w:cs="Times New Roman"/>
          <w:sz w:val="20"/>
          <w:szCs w:val="24"/>
          <w:lang w:val="en-GB"/>
        </w:rPr>
        <w:tab/>
        <w:t xml:space="preserve">Enhancements on Multi-TRP/panel transmission </w:t>
      </w:r>
      <w:r w:rsidR="00E50112">
        <w:rPr>
          <w:rFonts w:ascii="Times" w:eastAsia="Batang" w:hAnsi="Times" w:cs="Times New Roman"/>
          <w:sz w:val="20"/>
          <w:szCs w:val="24"/>
          <w:lang w:val="en-GB"/>
        </w:rPr>
        <w:tab/>
        <w:t>KDDI Corporation</w:t>
      </w:r>
    </w:p>
    <w:p w14:paraId="7031A735" w14:textId="77777777" w:rsidR="009B1EF5" w:rsidRDefault="00A939CF">
      <w:pPr>
        <w:spacing w:after="0" w:line="240" w:lineRule="auto"/>
        <w:jc w:val="both"/>
        <w:rPr>
          <w:rFonts w:ascii="Times" w:eastAsia="Batang" w:hAnsi="Times" w:cs="Times New Roman"/>
          <w:sz w:val="20"/>
          <w:szCs w:val="24"/>
          <w:lang w:val="en-GB"/>
        </w:rPr>
      </w:pPr>
      <w:hyperlink r:id="rId49" w:history="1">
        <w:r w:rsidR="00E50112">
          <w:rPr>
            <w:rFonts w:ascii="Times" w:eastAsia="Batang" w:hAnsi="Times" w:cs="Times New Roman"/>
            <w:color w:val="0000FF"/>
            <w:sz w:val="20"/>
            <w:szCs w:val="24"/>
            <w:u w:val="single"/>
            <w:lang w:val="en-GB"/>
          </w:rPr>
          <w:t>R1-1909383</w:t>
        </w:r>
      </w:hyperlink>
      <w:r w:rsidR="00E50112">
        <w:rPr>
          <w:rFonts w:ascii="Times" w:eastAsia="Batang" w:hAnsi="Times" w:cs="Times New Roman"/>
          <w:sz w:val="20"/>
          <w:szCs w:val="24"/>
          <w:lang w:val="en-GB"/>
        </w:rPr>
        <w:tab/>
        <w:t>Enhancements on multiple TRP or panel transmission</w:t>
      </w:r>
      <w:r w:rsidR="00E50112">
        <w:rPr>
          <w:rFonts w:ascii="Times" w:eastAsia="Batang" w:hAnsi="Times" w:cs="Times New Roman"/>
          <w:sz w:val="20"/>
          <w:szCs w:val="24"/>
          <w:lang w:val="en-GB"/>
        </w:rPr>
        <w:tab/>
        <w:t>ASUSTEK COMPUTER (SHANGHAI)</w:t>
      </w:r>
    </w:p>
    <w:p w14:paraId="3BE88108" w14:textId="77777777" w:rsidR="009B1EF5" w:rsidRDefault="009B1EF5">
      <w:pPr>
        <w:spacing w:after="0" w:line="240" w:lineRule="auto"/>
        <w:jc w:val="both"/>
        <w:rPr>
          <w:rFonts w:ascii="Times New Roman" w:eastAsia="Batang" w:hAnsi="Times New Roman" w:cs="Times New Roman"/>
          <w:lang w:val="en-GB"/>
        </w:rPr>
      </w:pPr>
    </w:p>
    <w:p w14:paraId="61AAF595" w14:textId="77777777" w:rsidR="009B1EF5" w:rsidRDefault="00E50112">
      <w:pPr>
        <w:pStyle w:val="ListParagraph"/>
        <w:widowControl w:val="0"/>
        <w:numPr>
          <w:ilvl w:val="0"/>
          <w:numId w:val="6"/>
        </w:numPr>
        <w:spacing w:before="240" w:after="120" w:line="240" w:lineRule="auto"/>
        <w:jc w:val="both"/>
        <w:outlineLvl w:val="0"/>
        <w:rPr>
          <w:rFonts w:ascii="Times New Roman" w:eastAsia="宋体" w:hAnsi="Times New Roman" w:cs="Times New Roman"/>
          <w:b/>
          <w:sz w:val="28"/>
          <w:szCs w:val="28"/>
          <w:lang w:val="en-GB" w:eastAsia="en-US"/>
        </w:rPr>
      </w:pPr>
      <w:r>
        <w:rPr>
          <w:rFonts w:ascii="Times New Roman" w:eastAsia="Batang" w:hAnsi="Times New Roman" w:cs="Times New Roman"/>
          <w:b/>
          <w:bCs/>
          <w:kern w:val="32"/>
          <w:sz w:val="28"/>
          <w:szCs w:val="28"/>
          <w:lang w:val="en-GB"/>
        </w:rPr>
        <w:t xml:space="preserve">Agreements </w:t>
      </w:r>
    </w:p>
    <w:p w14:paraId="769C419F" w14:textId="77777777" w:rsidR="009B1EF5" w:rsidRDefault="00E50112">
      <w:pPr>
        <w:widowControl w:val="0"/>
        <w:spacing w:before="240" w:after="120" w:line="240" w:lineRule="auto"/>
        <w:jc w:val="both"/>
        <w:outlineLvl w:val="0"/>
        <w:rPr>
          <w:rFonts w:ascii="Times New Roman" w:eastAsia="宋体" w:hAnsi="Times New Roman" w:cs="Times New Roman"/>
          <w:b/>
          <w:sz w:val="20"/>
          <w:szCs w:val="28"/>
          <w:u w:val="single"/>
          <w:lang w:val="en-GB" w:eastAsia="en-US"/>
        </w:rPr>
      </w:pPr>
      <w:r>
        <w:rPr>
          <w:rFonts w:ascii="Times New Roman" w:eastAsia="宋体" w:hAnsi="Times New Roman" w:cs="Times New Roman"/>
          <w:b/>
          <w:sz w:val="20"/>
          <w:szCs w:val="28"/>
          <w:u w:val="single"/>
          <w:lang w:val="en-GB" w:eastAsia="en-US"/>
        </w:rPr>
        <w:t>RAN1 #94bis</w:t>
      </w:r>
    </w:p>
    <w:p w14:paraId="638E7190" w14:textId="77777777" w:rsidR="009B1EF5" w:rsidRDefault="00E50112">
      <w:pPr>
        <w:spacing w:after="0" w:line="240" w:lineRule="auto"/>
        <w:jc w:val="both"/>
        <w:rPr>
          <w:rFonts w:ascii="Times New Roman" w:eastAsia="宋体" w:hAnsi="Times New Roman" w:cs="Times New Roman"/>
          <w:b/>
          <w:sz w:val="20"/>
          <w:szCs w:val="32"/>
          <w:highlight w:val="green"/>
          <w:lang w:val="en-GB" w:eastAsia="en-US"/>
        </w:rPr>
      </w:pPr>
      <w:r>
        <w:rPr>
          <w:rFonts w:ascii="Times New Roman" w:eastAsia="宋体" w:hAnsi="Times New Roman" w:cs="Times New Roman"/>
          <w:b/>
          <w:sz w:val="20"/>
          <w:szCs w:val="32"/>
          <w:highlight w:val="green"/>
          <w:lang w:val="en-GB" w:eastAsia="en-US"/>
        </w:rPr>
        <w:t>Agreement</w:t>
      </w:r>
    </w:p>
    <w:p w14:paraId="6AA78471" w14:textId="77777777" w:rsidR="009B1EF5" w:rsidRDefault="00E50112">
      <w:pPr>
        <w:spacing w:after="0" w:line="240" w:lineRule="auto"/>
        <w:jc w:val="both"/>
        <w:rPr>
          <w:rFonts w:ascii="Times" w:eastAsia="Batang" w:hAnsi="Times" w:cs="Times New Roman"/>
          <w:sz w:val="20"/>
          <w:szCs w:val="32"/>
          <w:lang w:val="en-GB"/>
        </w:rPr>
      </w:pPr>
      <w:r>
        <w:rPr>
          <w:rFonts w:ascii="Times New Roman" w:eastAsia="宋体" w:hAnsi="Times New Roman" w:cs="Times New Roman"/>
          <w:sz w:val="20"/>
          <w:szCs w:val="32"/>
          <w:lang w:val="en-GB" w:eastAsia="en-US"/>
        </w:rPr>
        <w:t xml:space="preserve">For </w:t>
      </w:r>
      <w:proofErr w:type="spellStart"/>
      <w:r>
        <w:rPr>
          <w:rFonts w:ascii="Times New Roman" w:eastAsia="宋体" w:hAnsi="Times New Roman" w:cs="Times New Roman"/>
          <w:sz w:val="20"/>
          <w:szCs w:val="32"/>
          <w:lang w:val="en-GB" w:eastAsia="en-US"/>
        </w:rPr>
        <w:t>eMBB</w:t>
      </w:r>
      <w:proofErr w:type="spellEnd"/>
      <w:r>
        <w:rPr>
          <w:rFonts w:ascii="Times New Roman" w:eastAsia="宋体" w:hAnsi="Times New Roman" w:cs="Times New Roman"/>
          <w:sz w:val="20"/>
          <w:szCs w:val="32"/>
          <w:lang w:val="en-GB" w:eastAsia="en-US"/>
        </w:rPr>
        <w:t xml:space="preserve"> multi-TRP/panel transmission</w:t>
      </w:r>
      <w:r>
        <w:rPr>
          <w:rFonts w:ascii="Times" w:eastAsia="Batang" w:hAnsi="Times" w:cs="Times New Roman"/>
          <w:sz w:val="20"/>
          <w:szCs w:val="32"/>
          <w:lang w:val="en-GB"/>
        </w:rPr>
        <w:t xml:space="preserve"> down-select among the following in RAN1#95:</w:t>
      </w:r>
    </w:p>
    <w:p w14:paraId="3790C8CE" w14:textId="77777777" w:rsidR="009B1EF5" w:rsidRDefault="00E50112">
      <w:pPr>
        <w:numPr>
          <w:ilvl w:val="0"/>
          <w:numId w:val="65"/>
        </w:numPr>
        <w:spacing w:after="0" w:line="240" w:lineRule="auto"/>
        <w:jc w:val="both"/>
        <w:rPr>
          <w:rFonts w:ascii="Times" w:eastAsia="Batang" w:hAnsi="Times" w:cs="Times New Roman"/>
          <w:sz w:val="20"/>
          <w:szCs w:val="32"/>
          <w:lang w:val="en-GB"/>
        </w:rPr>
      </w:pPr>
      <w:r>
        <w:rPr>
          <w:rFonts w:ascii="Times" w:eastAsia="Batang" w:hAnsi="Times" w:cs="Times New Roman"/>
          <w:sz w:val="20"/>
          <w:szCs w:val="32"/>
          <w:lang w:val="en-GB"/>
        </w:rPr>
        <w:t>Alt0: Support only single PDCCH design</w:t>
      </w:r>
    </w:p>
    <w:p w14:paraId="487453F0" w14:textId="77777777" w:rsidR="009B1EF5" w:rsidRDefault="00E50112">
      <w:pPr>
        <w:numPr>
          <w:ilvl w:val="1"/>
          <w:numId w:val="65"/>
        </w:numPr>
        <w:spacing w:after="0" w:line="240" w:lineRule="auto"/>
        <w:jc w:val="both"/>
        <w:rPr>
          <w:rFonts w:ascii="Times" w:eastAsia="Batang" w:hAnsi="Times" w:cs="Times New Roman"/>
          <w:sz w:val="20"/>
          <w:szCs w:val="32"/>
          <w:lang w:val="en-GB"/>
        </w:rPr>
      </w:pPr>
      <w:r>
        <w:rPr>
          <w:rFonts w:ascii="Times" w:eastAsia="Batang" w:hAnsi="Times" w:cs="Times New Roman"/>
          <w:sz w:val="20"/>
          <w:szCs w:val="32"/>
          <w:lang w:val="en-GB"/>
        </w:rPr>
        <w:t xml:space="preserve">FFS: Whether multiple PDCCH design is also needed </w:t>
      </w:r>
    </w:p>
    <w:p w14:paraId="31C4F482" w14:textId="77777777" w:rsidR="009B1EF5" w:rsidRDefault="00E50112">
      <w:pPr>
        <w:numPr>
          <w:ilvl w:val="0"/>
          <w:numId w:val="65"/>
        </w:numPr>
        <w:spacing w:after="0" w:line="240" w:lineRule="auto"/>
        <w:jc w:val="both"/>
        <w:rPr>
          <w:rFonts w:ascii="Times" w:eastAsia="Batang" w:hAnsi="Times" w:cs="Times New Roman"/>
          <w:sz w:val="20"/>
          <w:szCs w:val="32"/>
          <w:lang w:val="en-GB"/>
        </w:rPr>
      </w:pPr>
      <w:r>
        <w:rPr>
          <w:rFonts w:ascii="Times" w:eastAsia="Batang" w:hAnsi="Times" w:cs="Times New Roman"/>
          <w:sz w:val="20"/>
          <w:szCs w:val="32"/>
          <w:lang w:val="en-GB"/>
        </w:rPr>
        <w:t>Alt1: Support only multiple PDCCH design</w:t>
      </w:r>
    </w:p>
    <w:p w14:paraId="6BE4DC4A" w14:textId="77777777" w:rsidR="009B1EF5" w:rsidRDefault="00E50112">
      <w:pPr>
        <w:numPr>
          <w:ilvl w:val="1"/>
          <w:numId w:val="65"/>
        </w:numPr>
        <w:spacing w:after="0" w:line="240" w:lineRule="auto"/>
        <w:jc w:val="both"/>
        <w:rPr>
          <w:rFonts w:ascii="Times" w:eastAsia="Batang" w:hAnsi="Times" w:cs="Times New Roman"/>
          <w:sz w:val="20"/>
          <w:szCs w:val="32"/>
          <w:lang w:val="en-GB"/>
        </w:rPr>
      </w:pPr>
      <w:r>
        <w:rPr>
          <w:rFonts w:ascii="Times" w:eastAsia="Batang" w:hAnsi="Times" w:cs="Times New Roman"/>
          <w:sz w:val="20"/>
          <w:szCs w:val="32"/>
          <w:lang w:val="en-GB"/>
        </w:rPr>
        <w:t xml:space="preserve">FFS: Whether single PDCCH design is also needed </w:t>
      </w:r>
    </w:p>
    <w:p w14:paraId="45E40482" w14:textId="77777777" w:rsidR="009B1EF5" w:rsidRDefault="00E50112">
      <w:pPr>
        <w:numPr>
          <w:ilvl w:val="0"/>
          <w:numId w:val="65"/>
        </w:numPr>
        <w:spacing w:after="0" w:line="240" w:lineRule="auto"/>
        <w:jc w:val="both"/>
        <w:rPr>
          <w:rFonts w:ascii="Times" w:eastAsia="Batang" w:hAnsi="Times" w:cs="Times New Roman"/>
          <w:sz w:val="20"/>
          <w:szCs w:val="32"/>
          <w:lang w:val="en-GB"/>
        </w:rPr>
      </w:pPr>
      <w:r>
        <w:rPr>
          <w:rFonts w:ascii="Times" w:eastAsia="Batang" w:hAnsi="Times" w:cs="Times New Roman"/>
          <w:sz w:val="20"/>
          <w:szCs w:val="32"/>
          <w:lang w:val="en-GB"/>
        </w:rPr>
        <w:t>Alt2: Support both multiple PDCCH and single PDCCH design</w:t>
      </w:r>
    </w:p>
    <w:p w14:paraId="578DD25B" w14:textId="77777777" w:rsidR="009B1EF5" w:rsidRDefault="00E50112">
      <w:pPr>
        <w:numPr>
          <w:ilvl w:val="0"/>
          <w:numId w:val="65"/>
        </w:numPr>
        <w:spacing w:after="0" w:line="240" w:lineRule="auto"/>
        <w:jc w:val="both"/>
        <w:rPr>
          <w:rFonts w:ascii="Times" w:eastAsia="Batang" w:hAnsi="Times" w:cs="Times New Roman"/>
          <w:sz w:val="20"/>
          <w:szCs w:val="32"/>
          <w:lang w:val="en-GB"/>
        </w:rPr>
      </w:pPr>
      <w:r>
        <w:rPr>
          <w:rFonts w:ascii="Times" w:eastAsia="Batang" w:hAnsi="Times" w:cs="Times New Roman"/>
          <w:sz w:val="20"/>
          <w:szCs w:val="32"/>
          <w:lang w:val="en-GB"/>
        </w:rPr>
        <w:t>FFS: PDCCH design for URLLC</w:t>
      </w:r>
    </w:p>
    <w:p w14:paraId="76CBD2CF" w14:textId="77777777" w:rsidR="009B1EF5" w:rsidRDefault="00E50112">
      <w:pPr>
        <w:spacing w:after="0" w:line="240" w:lineRule="auto"/>
        <w:jc w:val="both"/>
        <w:rPr>
          <w:rFonts w:ascii="Times" w:eastAsia="Batang" w:hAnsi="Times" w:cs="Times New Roman"/>
          <w:sz w:val="20"/>
          <w:szCs w:val="32"/>
          <w:lang w:val="en-GB"/>
        </w:rPr>
      </w:pPr>
      <w:r>
        <w:rPr>
          <w:rFonts w:ascii="Times" w:eastAsia="Batang" w:hAnsi="Times" w:cs="Times New Roman"/>
          <w:sz w:val="20"/>
          <w:szCs w:val="32"/>
          <w:lang w:val="en-GB"/>
        </w:rPr>
        <w:t xml:space="preserve">Aspects to be considered in the down-selection: backhaul latency, downlink control overhead, specification impact (including RAN2 specs), UE complexity (related to power control, timing adjustment, and blind </w:t>
      </w:r>
      <w:proofErr w:type="spellStart"/>
      <w:r>
        <w:rPr>
          <w:rFonts w:ascii="Times" w:eastAsia="Batang" w:hAnsi="Times" w:cs="Times New Roman"/>
          <w:sz w:val="20"/>
          <w:szCs w:val="32"/>
          <w:lang w:val="en-GB"/>
        </w:rPr>
        <w:t>dection</w:t>
      </w:r>
      <w:proofErr w:type="spellEnd"/>
      <w:r>
        <w:rPr>
          <w:rFonts w:ascii="Times" w:eastAsia="Batang" w:hAnsi="Times" w:cs="Times New Roman"/>
          <w:sz w:val="20"/>
          <w:szCs w:val="32"/>
          <w:lang w:val="en-GB"/>
        </w:rPr>
        <w:t>), DCI/UCI design, scheduler flexibility, intra-UE PUCCH/PUSCH transmission, Rel-15 PDCCH blockage probability, CSI feedback, etc.</w:t>
      </w:r>
    </w:p>
    <w:p w14:paraId="046342AB" w14:textId="77777777" w:rsidR="009B1EF5" w:rsidRDefault="00E50112">
      <w:pPr>
        <w:widowControl w:val="0"/>
        <w:spacing w:before="240" w:after="120" w:line="240" w:lineRule="auto"/>
        <w:jc w:val="both"/>
        <w:outlineLvl w:val="0"/>
        <w:rPr>
          <w:rFonts w:ascii="Times New Roman" w:eastAsia="宋体" w:hAnsi="Times New Roman" w:cs="Times New Roman"/>
          <w:b/>
          <w:sz w:val="20"/>
          <w:szCs w:val="28"/>
          <w:u w:val="single"/>
          <w:lang w:val="en-GB" w:eastAsia="en-US"/>
        </w:rPr>
      </w:pPr>
      <w:r>
        <w:rPr>
          <w:rFonts w:ascii="Times New Roman" w:eastAsia="宋体" w:hAnsi="Times New Roman" w:cs="Times New Roman"/>
          <w:b/>
          <w:sz w:val="20"/>
          <w:szCs w:val="28"/>
          <w:u w:val="single"/>
          <w:lang w:val="en-GB" w:eastAsia="en-US"/>
        </w:rPr>
        <w:t>RAN1 #95</w:t>
      </w:r>
    </w:p>
    <w:p w14:paraId="6F014A26" w14:textId="77777777" w:rsidR="009B1EF5" w:rsidRDefault="00E50112">
      <w:pPr>
        <w:spacing w:after="0" w:line="240" w:lineRule="auto"/>
        <w:jc w:val="both"/>
        <w:rPr>
          <w:rFonts w:ascii="Times New Roman" w:eastAsia="Batang" w:hAnsi="Times New Roman" w:cs="Times New Roman"/>
          <w:b/>
          <w:sz w:val="20"/>
          <w:szCs w:val="24"/>
          <w:highlight w:val="green"/>
          <w:lang w:val="en-GB" w:eastAsia="en-US"/>
        </w:rPr>
      </w:pPr>
      <w:r>
        <w:rPr>
          <w:rFonts w:ascii="Times New Roman" w:eastAsia="Batang" w:hAnsi="Times New Roman" w:cs="Times New Roman"/>
          <w:b/>
          <w:sz w:val="20"/>
          <w:szCs w:val="24"/>
          <w:highlight w:val="green"/>
          <w:lang w:val="en-GB" w:eastAsia="en-US"/>
        </w:rPr>
        <w:t>Agreement</w:t>
      </w:r>
    </w:p>
    <w:p w14:paraId="1F867E35" w14:textId="77777777" w:rsidR="009B1EF5" w:rsidRDefault="00E50112">
      <w:pPr>
        <w:spacing w:after="0" w:line="240" w:lineRule="auto"/>
        <w:jc w:val="both"/>
        <w:rPr>
          <w:rFonts w:ascii="Times New Roman" w:eastAsia="Batang" w:hAnsi="Times New Roman" w:cs="Times New Roman"/>
          <w:sz w:val="20"/>
          <w:szCs w:val="24"/>
          <w:lang w:val="en-GB"/>
        </w:rPr>
      </w:pPr>
      <w:r>
        <w:rPr>
          <w:rFonts w:ascii="Times New Roman" w:eastAsia="Batang" w:hAnsi="Times New Roman" w:cs="Times New Roman"/>
          <w:sz w:val="20"/>
          <w:szCs w:val="24"/>
          <w:lang w:val="en-GB" w:eastAsia="en-US"/>
        </w:rPr>
        <w:t xml:space="preserve">For multi-TRP/panel transmission, </w:t>
      </w:r>
      <w:r>
        <w:rPr>
          <w:rFonts w:ascii="Times New Roman" w:eastAsia="Batang" w:hAnsi="Times New Roman" w:cs="Times New Roman"/>
          <w:sz w:val="20"/>
          <w:szCs w:val="24"/>
          <w:lang w:val="en-GB"/>
        </w:rPr>
        <w:t>both multiple PDCCH and single PDCCH designs are supported in Rel-16</w:t>
      </w:r>
    </w:p>
    <w:p w14:paraId="05A46809" w14:textId="77777777" w:rsidR="009B1EF5" w:rsidRDefault="00E50112">
      <w:pPr>
        <w:numPr>
          <w:ilvl w:val="0"/>
          <w:numId w:val="66"/>
        </w:numPr>
        <w:spacing w:after="0" w:line="240" w:lineRule="auto"/>
        <w:jc w:val="both"/>
        <w:rPr>
          <w:rFonts w:ascii="Times New Roman" w:eastAsia="Batang" w:hAnsi="Times New Roman" w:cs="Times New Roman"/>
          <w:sz w:val="20"/>
          <w:szCs w:val="24"/>
          <w:lang w:val="en-GB"/>
        </w:rPr>
      </w:pPr>
      <w:r>
        <w:rPr>
          <w:rFonts w:ascii="Times New Roman" w:eastAsia="Batang" w:hAnsi="Times New Roman" w:cs="Times New Roman"/>
          <w:sz w:val="20"/>
          <w:szCs w:val="24"/>
          <w:lang w:val="en-GB"/>
        </w:rPr>
        <w:t xml:space="preserve">Applies for </w:t>
      </w:r>
      <w:proofErr w:type="spellStart"/>
      <w:r>
        <w:rPr>
          <w:rFonts w:ascii="Times New Roman" w:eastAsia="Batang" w:hAnsi="Times New Roman" w:cs="Times New Roman"/>
          <w:sz w:val="20"/>
          <w:szCs w:val="24"/>
          <w:lang w:val="en-GB"/>
        </w:rPr>
        <w:t>eMBB</w:t>
      </w:r>
      <w:proofErr w:type="spellEnd"/>
    </w:p>
    <w:p w14:paraId="0F37DE44" w14:textId="77777777" w:rsidR="009B1EF5" w:rsidRDefault="00E50112">
      <w:pPr>
        <w:spacing w:after="0" w:line="240" w:lineRule="auto"/>
        <w:jc w:val="both"/>
        <w:rPr>
          <w:rFonts w:ascii="Times New Roman" w:eastAsia="Batang" w:hAnsi="Times New Roman" w:cs="Times New Roman"/>
          <w:sz w:val="20"/>
          <w:szCs w:val="24"/>
          <w:highlight w:val="green"/>
          <w:lang w:val="en-GB" w:eastAsia="en-US"/>
        </w:rPr>
      </w:pPr>
      <w:r>
        <w:rPr>
          <w:rFonts w:ascii="Times New Roman" w:eastAsia="Batang" w:hAnsi="Times New Roman" w:cs="Times New Roman"/>
          <w:b/>
          <w:sz w:val="20"/>
          <w:szCs w:val="24"/>
          <w:highlight w:val="green"/>
          <w:lang w:val="en-GB" w:eastAsia="en-US"/>
        </w:rPr>
        <w:t xml:space="preserve">Agreement </w:t>
      </w:r>
    </w:p>
    <w:p w14:paraId="6D5684A2" w14:textId="77777777" w:rsidR="009B1EF5" w:rsidRDefault="00E50112">
      <w:pPr>
        <w:spacing w:after="0" w:line="240" w:lineRule="auto"/>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For multiple-PDCCH based multi-TRP/panel DL transmission, at least following enhancements can be studied for </w:t>
      </w:r>
      <w:proofErr w:type="spellStart"/>
      <w:r>
        <w:rPr>
          <w:rFonts w:ascii="Times New Roman" w:eastAsia="Batang" w:hAnsi="Times New Roman" w:cs="Times New Roman"/>
          <w:sz w:val="20"/>
          <w:szCs w:val="24"/>
          <w:lang w:val="en-GB" w:eastAsia="en-US"/>
        </w:rPr>
        <w:t>eMBB</w:t>
      </w:r>
      <w:proofErr w:type="spellEnd"/>
      <w:r>
        <w:rPr>
          <w:rFonts w:ascii="Times New Roman" w:eastAsia="Batang" w:hAnsi="Times New Roman" w:cs="Times New Roman"/>
          <w:sz w:val="20"/>
          <w:szCs w:val="24"/>
          <w:lang w:val="en-GB" w:eastAsia="en-US"/>
        </w:rPr>
        <w:t xml:space="preserve">: </w:t>
      </w:r>
    </w:p>
    <w:p w14:paraId="2B2B21F4" w14:textId="77777777" w:rsidR="009B1EF5" w:rsidRDefault="00E50112">
      <w:pPr>
        <w:numPr>
          <w:ilvl w:val="0"/>
          <w:numId w:val="67"/>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Multiple PDCCH enhancements/restrictions, including following </w:t>
      </w:r>
    </w:p>
    <w:p w14:paraId="30C26515" w14:textId="77777777" w:rsidR="009B1EF5" w:rsidRDefault="00E50112">
      <w:pPr>
        <w:numPr>
          <w:ilvl w:val="0"/>
          <w:numId w:val="68"/>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#1: PDSCH scheduling restriction/indication, e.g. </w:t>
      </w:r>
    </w:p>
    <w:p w14:paraId="2CACAF7F" w14:textId="77777777" w:rsidR="009B1EF5" w:rsidRDefault="00E50112">
      <w:pPr>
        <w:numPr>
          <w:ilvl w:val="1"/>
          <w:numId w:val="68"/>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The number of layers per PDSCH and the maximal of layers across all coordination TRPs </w:t>
      </w:r>
    </w:p>
    <w:p w14:paraId="77D55EF2" w14:textId="77777777" w:rsidR="009B1EF5" w:rsidRDefault="00E50112">
      <w:pPr>
        <w:numPr>
          <w:ilvl w:val="1"/>
          <w:numId w:val="68"/>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no/partial/full PDSCH overlapping at T/F domains, considering </w:t>
      </w:r>
    </w:p>
    <w:p w14:paraId="4FA85283" w14:textId="77777777" w:rsidR="009B1EF5" w:rsidRDefault="00E50112">
      <w:pPr>
        <w:numPr>
          <w:ilvl w:val="2"/>
          <w:numId w:val="68"/>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associated rate matching mechanism </w:t>
      </w:r>
    </w:p>
    <w:p w14:paraId="07725B50" w14:textId="77777777" w:rsidR="009B1EF5" w:rsidRDefault="00E50112">
      <w:pPr>
        <w:numPr>
          <w:ilvl w:val="2"/>
          <w:numId w:val="68"/>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宋体" w:hAnsi="Times New Roman" w:cs="Times New Roman"/>
          <w:sz w:val="20"/>
          <w:szCs w:val="24"/>
          <w:lang w:val="en-GB"/>
        </w:rPr>
        <w:t xml:space="preserve">the maximum number of overlapped PDSCH per BWP per </w:t>
      </w:r>
      <w:r>
        <w:rPr>
          <w:rFonts w:ascii="Times New Roman" w:eastAsia="宋体" w:hAnsi="Times New Roman" w:cs="Times New Roman" w:hint="eastAsia"/>
          <w:sz w:val="20"/>
          <w:szCs w:val="24"/>
          <w:lang w:val="en-GB"/>
        </w:rPr>
        <w:t>symbol</w:t>
      </w:r>
    </w:p>
    <w:p w14:paraId="4925B8DF" w14:textId="77777777" w:rsidR="009B1EF5" w:rsidRDefault="00E50112">
      <w:pPr>
        <w:numPr>
          <w:ilvl w:val="1"/>
          <w:numId w:val="68"/>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rPr>
        <w:t xml:space="preserve">PDSCH mapping types </w:t>
      </w:r>
    </w:p>
    <w:p w14:paraId="47320E51" w14:textId="77777777" w:rsidR="009B1EF5" w:rsidRDefault="00E50112">
      <w:pPr>
        <w:numPr>
          <w:ilvl w:val="1"/>
          <w:numId w:val="68"/>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rPr>
        <w:t>PDSCH scrambling</w:t>
      </w:r>
      <w:r>
        <w:rPr>
          <w:rFonts w:ascii="Times New Roman" w:eastAsia="Batang" w:hAnsi="Times New Roman" w:cs="Times New Roman"/>
          <w:sz w:val="20"/>
          <w:szCs w:val="24"/>
          <w:lang w:val="en-GB" w:eastAsia="en-US"/>
        </w:rPr>
        <w:t xml:space="preserve"> </w:t>
      </w:r>
    </w:p>
    <w:p w14:paraId="665C01F4" w14:textId="77777777" w:rsidR="009B1EF5" w:rsidRDefault="00E50112">
      <w:pPr>
        <w:numPr>
          <w:ilvl w:val="0"/>
          <w:numId w:val="68"/>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#2: Configurations and monitoring of multiple PDCCH, e.g. </w:t>
      </w:r>
    </w:p>
    <w:p w14:paraId="72C3E73F" w14:textId="77777777" w:rsidR="009B1EF5" w:rsidRDefault="00E50112">
      <w:pPr>
        <w:numPr>
          <w:ilvl w:val="1"/>
          <w:numId w:val="68"/>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CORESET/search space configurations (including configuration details) for multi-TRP reception </w:t>
      </w:r>
    </w:p>
    <w:p w14:paraId="608B5485" w14:textId="77777777" w:rsidR="009B1EF5" w:rsidRDefault="00E50112">
      <w:pPr>
        <w:numPr>
          <w:ilvl w:val="1"/>
          <w:numId w:val="68"/>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The number of BD/CCE for multi-TRP reception  </w:t>
      </w:r>
    </w:p>
    <w:p w14:paraId="5C365D3D" w14:textId="77777777" w:rsidR="009B1EF5" w:rsidRDefault="00E50112">
      <w:pPr>
        <w:numPr>
          <w:ilvl w:val="1"/>
          <w:numId w:val="68"/>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Independent DCI (strive to reuse Rel-15 DCI format/field) or dependent DCI (e.g. two-step DCI) considering </w:t>
      </w:r>
    </w:p>
    <w:p w14:paraId="2CA3CEB8" w14:textId="77777777" w:rsidR="009B1EF5" w:rsidRDefault="00E50112">
      <w:pPr>
        <w:numPr>
          <w:ilvl w:val="2"/>
          <w:numId w:val="68"/>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Associated DCI format/fields</w:t>
      </w:r>
    </w:p>
    <w:p w14:paraId="233E2F5A" w14:textId="77777777" w:rsidR="009B1EF5" w:rsidRDefault="00E50112">
      <w:pPr>
        <w:numPr>
          <w:ilvl w:val="2"/>
          <w:numId w:val="68"/>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Applicability to non-ideal backhaul and ideal backhaul </w:t>
      </w:r>
    </w:p>
    <w:p w14:paraId="23AB669D" w14:textId="77777777" w:rsidR="009B1EF5" w:rsidRDefault="00E50112">
      <w:pPr>
        <w:numPr>
          <w:ilvl w:val="0"/>
          <w:numId w:val="68"/>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#3: PDCCH/PDSCH processing/preparation timing for supporting multiple PDCCH</w:t>
      </w:r>
    </w:p>
    <w:p w14:paraId="018C637D" w14:textId="77777777" w:rsidR="009B1EF5" w:rsidRDefault="00E50112">
      <w:pPr>
        <w:numPr>
          <w:ilvl w:val="0"/>
          <w:numId w:val="67"/>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UL control enhancement </w:t>
      </w:r>
    </w:p>
    <w:p w14:paraId="01D16CB5" w14:textId="77777777" w:rsidR="009B1EF5" w:rsidRDefault="00E50112">
      <w:pPr>
        <w:numPr>
          <w:ilvl w:val="0"/>
          <w:numId w:val="68"/>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#4: UL ACK/NACK feedback for multiple TRP/panels, e.g. </w:t>
      </w:r>
      <w:bookmarkStart w:id="86" w:name="OLE_LINK9"/>
    </w:p>
    <w:p w14:paraId="5A441B5E" w14:textId="77777777" w:rsidR="009B1EF5" w:rsidRDefault="00E50112">
      <w:pPr>
        <w:numPr>
          <w:ilvl w:val="1"/>
          <w:numId w:val="68"/>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separated A/N payload/DAI for PDSCH transmitted by different </w:t>
      </w:r>
      <w:bookmarkEnd w:id="86"/>
      <w:r>
        <w:rPr>
          <w:rFonts w:ascii="Times New Roman" w:eastAsia="Batang" w:hAnsi="Times New Roman" w:cs="Times New Roman"/>
          <w:sz w:val="20"/>
          <w:szCs w:val="24"/>
          <w:lang w:val="en-GB" w:eastAsia="en-US"/>
        </w:rPr>
        <w:t>resources</w:t>
      </w:r>
    </w:p>
    <w:p w14:paraId="01DAD2A8" w14:textId="77777777" w:rsidR="009B1EF5" w:rsidRDefault="00E50112">
      <w:pPr>
        <w:numPr>
          <w:ilvl w:val="1"/>
          <w:numId w:val="68"/>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whether need to or how to handle intra-UE A/N and PUSCH overlapping at time domain </w:t>
      </w:r>
    </w:p>
    <w:p w14:paraId="42D038AB" w14:textId="77777777" w:rsidR="009B1EF5" w:rsidRDefault="00E50112">
      <w:pPr>
        <w:numPr>
          <w:ilvl w:val="1"/>
          <w:numId w:val="68"/>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lastRenderedPageBreak/>
        <w:t xml:space="preserve">whether/how to do joint A/N payload considering the applicability of backhaul assumption </w:t>
      </w:r>
    </w:p>
    <w:p w14:paraId="491AD675" w14:textId="77777777" w:rsidR="009B1EF5" w:rsidRDefault="00E50112">
      <w:pPr>
        <w:numPr>
          <w:ilvl w:val="0"/>
          <w:numId w:val="68"/>
        </w:numPr>
        <w:spacing w:after="0" w:line="240" w:lineRule="auto"/>
        <w:contextualSpacing/>
        <w:jc w:val="both"/>
        <w:rPr>
          <w:rFonts w:ascii="Times New Roman" w:eastAsia="Batang" w:hAnsi="Times New Roman" w:cs="Times New Roman"/>
          <w:sz w:val="20"/>
          <w:szCs w:val="24"/>
          <w:lang w:val="en-GB" w:eastAsia="en-US"/>
        </w:rPr>
      </w:pPr>
      <w:r>
        <w:rPr>
          <w:rFonts w:ascii="Times" w:eastAsia="Batang" w:hAnsi="Times" w:cs="Times New Roman"/>
          <w:sz w:val="20"/>
          <w:szCs w:val="24"/>
          <w:lang w:val="en-GB" w:eastAsia="en-US"/>
        </w:rPr>
        <w:t xml:space="preserve">#5: </w:t>
      </w:r>
      <w:r>
        <w:rPr>
          <w:rFonts w:ascii="Times New Roman" w:eastAsia="Batang" w:hAnsi="Times New Roman" w:cs="Times New Roman"/>
          <w:sz w:val="20"/>
          <w:szCs w:val="24"/>
          <w:lang w:val="en-GB" w:eastAsia="en-US"/>
        </w:rPr>
        <w:t xml:space="preserve">CSI reporting enhancement for multiple TRP/panels, e.g. </w:t>
      </w:r>
    </w:p>
    <w:p w14:paraId="25A22B49" w14:textId="77777777" w:rsidR="009B1EF5" w:rsidRDefault="00E50112">
      <w:pPr>
        <w:numPr>
          <w:ilvl w:val="1"/>
          <w:numId w:val="68"/>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CSI processing/timing, separated CSI reporting/reporting resources, and CSI multiplexing with A/N </w:t>
      </w:r>
    </w:p>
    <w:p w14:paraId="59634EC2" w14:textId="77777777" w:rsidR="009B1EF5" w:rsidRDefault="00E50112">
      <w:pPr>
        <w:numPr>
          <w:ilvl w:val="1"/>
          <w:numId w:val="68"/>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Whether/how to use joint CSI reporting and associated reporting resource</w:t>
      </w:r>
    </w:p>
    <w:p w14:paraId="51D14E01" w14:textId="77777777" w:rsidR="009B1EF5" w:rsidRDefault="00E50112">
      <w:pPr>
        <w:numPr>
          <w:ilvl w:val="0"/>
          <w:numId w:val="67"/>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Whether and how to enhance HARQ, e.g.</w:t>
      </w:r>
    </w:p>
    <w:p w14:paraId="65AA5AEC" w14:textId="77777777" w:rsidR="009B1EF5" w:rsidRDefault="00E50112">
      <w:pPr>
        <w:numPr>
          <w:ilvl w:val="1"/>
          <w:numId w:val="67"/>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Increasing the number of HARQ</w:t>
      </w:r>
    </w:p>
    <w:p w14:paraId="536EF26A" w14:textId="77777777" w:rsidR="009B1EF5" w:rsidRDefault="00E50112">
      <w:pPr>
        <w:numPr>
          <w:ilvl w:val="0"/>
          <w:numId w:val="67"/>
        </w:numPr>
        <w:spacing w:after="0" w:line="240" w:lineRule="auto"/>
        <w:contextualSpacing/>
        <w:jc w:val="both"/>
        <w:rPr>
          <w:rFonts w:ascii="Times New Roman" w:eastAsia="宋体" w:hAnsi="Times New Roman" w:cs="Times New Roman"/>
          <w:bCs/>
          <w:sz w:val="20"/>
          <w:szCs w:val="24"/>
          <w:lang w:val="en-GB" w:eastAsia="en-US"/>
        </w:rPr>
      </w:pPr>
      <w:r>
        <w:rPr>
          <w:rFonts w:ascii="Times New Roman" w:eastAsia="Batang" w:hAnsi="Times New Roman" w:cs="Times New Roman"/>
          <w:sz w:val="20"/>
          <w:szCs w:val="24"/>
          <w:lang w:val="en-GB" w:eastAsia="en-US"/>
        </w:rPr>
        <w:t>Other enhancements are not excluded.</w:t>
      </w:r>
    </w:p>
    <w:p w14:paraId="6256AED0" w14:textId="77777777" w:rsidR="009B1EF5" w:rsidRDefault="00E50112">
      <w:pPr>
        <w:numPr>
          <w:ilvl w:val="0"/>
          <w:numId w:val="67"/>
        </w:numPr>
        <w:spacing w:after="0" w:line="240" w:lineRule="auto"/>
        <w:contextualSpacing/>
        <w:jc w:val="both"/>
        <w:rPr>
          <w:rFonts w:ascii="Times New Roman" w:eastAsia="宋体" w:hAnsi="Times New Roman" w:cs="Times New Roman"/>
          <w:bCs/>
          <w:sz w:val="20"/>
          <w:szCs w:val="24"/>
          <w:lang w:val="en-GB" w:eastAsia="en-US"/>
        </w:rPr>
      </w:pPr>
      <w:r>
        <w:rPr>
          <w:rFonts w:ascii="Times New Roman" w:eastAsia="宋体" w:hAnsi="Times New Roman" w:cs="Times New Roman"/>
          <w:bCs/>
          <w:sz w:val="20"/>
          <w:szCs w:val="24"/>
          <w:lang w:val="en-GB" w:eastAsia="en-US"/>
        </w:rPr>
        <w:t>Note that for the sake of discussion, the UE may assume that the UE may receive DL transmission from multiple TRP within a CP with single/multiple FFT windows. Companies are encouraged to clarify time/frequency synchronization assumptions for proposed multi-TRP/panel DL transmission.</w:t>
      </w:r>
    </w:p>
    <w:p w14:paraId="327D4764" w14:textId="77777777" w:rsidR="009B1EF5" w:rsidRDefault="00E50112">
      <w:pPr>
        <w:numPr>
          <w:ilvl w:val="0"/>
          <w:numId w:val="67"/>
        </w:numPr>
        <w:spacing w:after="0" w:line="240" w:lineRule="auto"/>
        <w:contextualSpacing/>
        <w:jc w:val="both"/>
        <w:rPr>
          <w:rFonts w:ascii="Times New Roman" w:eastAsia="宋体" w:hAnsi="Times New Roman" w:cs="Times New Roman"/>
          <w:bCs/>
          <w:sz w:val="20"/>
          <w:szCs w:val="24"/>
          <w:lang w:val="en-GB" w:eastAsia="en-US"/>
        </w:rPr>
      </w:pPr>
      <w:r>
        <w:rPr>
          <w:rFonts w:ascii="Times New Roman" w:eastAsia="宋体" w:hAnsi="Times New Roman" w:cs="Times New Roman"/>
          <w:bCs/>
          <w:sz w:val="20"/>
          <w:szCs w:val="24"/>
          <w:lang w:val="en-GB" w:eastAsia="en-US"/>
        </w:rPr>
        <w:t xml:space="preserve">Note that CSI measurement enhancement for NCJT considering backhaul condition and semi-static network coordination are not excluded. Companies are encouraged to evaluate CSI measurement schemes in Ad-Hoc and RAN1#96. </w:t>
      </w:r>
    </w:p>
    <w:p w14:paraId="0B289B67" w14:textId="77777777" w:rsidR="009B1EF5" w:rsidRDefault="00E50112">
      <w:pPr>
        <w:spacing w:after="0" w:line="240" w:lineRule="auto"/>
        <w:jc w:val="both"/>
        <w:rPr>
          <w:rFonts w:ascii="Times" w:eastAsia="Batang" w:hAnsi="Times" w:cs="Times New Roman"/>
          <w:b/>
          <w:sz w:val="20"/>
          <w:szCs w:val="24"/>
          <w:highlight w:val="green"/>
          <w:lang w:val="en-GB"/>
        </w:rPr>
      </w:pPr>
      <w:r>
        <w:rPr>
          <w:rFonts w:ascii="Times" w:eastAsia="Batang" w:hAnsi="Times" w:cs="Times New Roman"/>
          <w:b/>
          <w:sz w:val="20"/>
          <w:szCs w:val="24"/>
          <w:highlight w:val="green"/>
          <w:lang w:val="en-GB"/>
        </w:rPr>
        <w:t>Agreement</w:t>
      </w:r>
    </w:p>
    <w:p w14:paraId="2FDE6A41" w14:textId="77777777" w:rsidR="009B1EF5" w:rsidRDefault="00E50112">
      <w:pPr>
        <w:spacing w:after="0" w:line="240" w:lineRule="auto"/>
        <w:jc w:val="both"/>
        <w:rPr>
          <w:rFonts w:ascii="Times New Roman" w:eastAsia="宋体" w:hAnsi="Times New Roman" w:cs="Times New Roman"/>
          <w:bCs/>
          <w:sz w:val="20"/>
          <w:szCs w:val="24"/>
          <w:lang w:val="en-GB" w:eastAsia="en-US"/>
        </w:rPr>
      </w:pPr>
      <w:r>
        <w:rPr>
          <w:rFonts w:ascii="Times New Roman" w:eastAsia="宋体" w:hAnsi="Times New Roman" w:cs="Times New Roman"/>
          <w:bCs/>
          <w:sz w:val="20"/>
          <w:szCs w:val="24"/>
          <w:lang w:val="en-GB" w:eastAsia="en-US"/>
        </w:rPr>
        <w:t>Study for URLLC reliability/robustness enhancement with multi-TRP/panel/beam, including the case of ideal backhaul</w:t>
      </w:r>
    </w:p>
    <w:p w14:paraId="029EFD0F" w14:textId="77777777" w:rsidR="009B1EF5" w:rsidRDefault="00E50112">
      <w:pPr>
        <w:numPr>
          <w:ilvl w:val="0"/>
          <w:numId w:val="67"/>
        </w:numPr>
        <w:spacing w:after="0" w:line="240" w:lineRule="auto"/>
        <w:contextualSpacing/>
        <w:jc w:val="both"/>
        <w:rPr>
          <w:rFonts w:ascii="Times New Roman" w:eastAsia="Batang" w:hAnsi="Times New Roman" w:cs="Times New Roman"/>
          <w:sz w:val="20"/>
          <w:szCs w:val="24"/>
          <w:lang w:val="en-GB" w:eastAsia="en-US"/>
        </w:rPr>
      </w:pPr>
      <w:bookmarkStart w:id="87" w:name="_Hlk530133533"/>
      <w:r>
        <w:rPr>
          <w:rFonts w:ascii="Times New Roman" w:eastAsia="Batang" w:hAnsi="Times New Roman" w:cs="Times New Roman"/>
          <w:sz w:val="20"/>
          <w:szCs w:val="24"/>
          <w:lang w:val="en-GB" w:eastAsia="en-US"/>
        </w:rPr>
        <w:t>For PDSCH/PUSCH where the same TB is transmitted including</w:t>
      </w:r>
    </w:p>
    <w:bookmarkEnd w:id="87"/>
    <w:p w14:paraId="285ED9D4" w14:textId="77777777" w:rsidR="009B1EF5" w:rsidRDefault="00E50112">
      <w:pPr>
        <w:numPr>
          <w:ilvl w:val="1"/>
          <w:numId w:val="67"/>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#1: the number of </w:t>
      </w:r>
      <w:r>
        <w:rPr>
          <w:rFonts w:ascii="Times New Roman" w:eastAsia="宋体" w:hAnsi="Times New Roman" w:cs="Times New Roman"/>
          <w:bCs/>
          <w:sz w:val="20"/>
          <w:szCs w:val="24"/>
          <w:lang w:val="en-GB" w:eastAsia="en-US"/>
        </w:rPr>
        <w:t>TRP</w:t>
      </w:r>
      <w:r>
        <w:rPr>
          <w:rFonts w:ascii="Times New Roman" w:eastAsia="宋体" w:hAnsi="Times New Roman" w:cs="Times New Roman"/>
          <w:bCs/>
          <w:sz w:val="20"/>
          <w:szCs w:val="24"/>
          <w:lang w:val="en-GB"/>
        </w:rPr>
        <w:t>/panel/beam</w:t>
      </w:r>
      <w:r>
        <w:rPr>
          <w:rFonts w:ascii="Times New Roman" w:eastAsia="Batang" w:hAnsi="Times New Roman" w:cs="Times New Roman"/>
          <w:sz w:val="20"/>
          <w:szCs w:val="24"/>
          <w:lang w:val="en-GB" w:eastAsia="en-US"/>
        </w:rPr>
        <w:t>s</w:t>
      </w:r>
    </w:p>
    <w:p w14:paraId="59D76864" w14:textId="77777777" w:rsidR="009B1EF5" w:rsidRDefault="00E50112">
      <w:pPr>
        <w:numPr>
          <w:ilvl w:val="1"/>
          <w:numId w:val="67"/>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#2: Configuration/indication mechanism of TB repetition</w:t>
      </w:r>
    </w:p>
    <w:p w14:paraId="37CCB505" w14:textId="77777777" w:rsidR="009B1EF5" w:rsidRDefault="00E50112">
      <w:pPr>
        <w:numPr>
          <w:ilvl w:val="1"/>
          <w:numId w:val="67"/>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Other enhancements are not excluded.</w:t>
      </w:r>
    </w:p>
    <w:p w14:paraId="434961D9" w14:textId="77777777" w:rsidR="009B1EF5" w:rsidRDefault="00E50112">
      <w:pPr>
        <w:numPr>
          <w:ilvl w:val="0"/>
          <w:numId w:val="67"/>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For PDCCH/PUCCH</w:t>
      </w:r>
    </w:p>
    <w:p w14:paraId="713BA449" w14:textId="77777777" w:rsidR="009B1EF5" w:rsidRDefault="00E50112">
      <w:pPr>
        <w:numPr>
          <w:ilvl w:val="1"/>
          <w:numId w:val="67"/>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#1: the number of </w:t>
      </w:r>
      <w:r>
        <w:rPr>
          <w:rFonts w:ascii="Times New Roman" w:eastAsia="宋体" w:hAnsi="Times New Roman" w:cs="Times New Roman"/>
          <w:bCs/>
          <w:sz w:val="20"/>
          <w:szCs w:val="24"/>
          <w:lang w:val="en-GB" w:eastAsia="en-US"/>
        </w:rPr>
        <w:t>TRP</w:t>
      </w:r>
      <w:r>
        <w:rPr>
          <w:rFonts w:ascii="Times New Roman" w:eastAsia="宋体" w:hAnsi="Times New Roman" w:cs="Times New Roman"/>
          <w:bCs/>
          <w:sz w:val="20"/>
          <w:szCs w:val="24"/>
          <w:lang w:val="en-GB"/>
        </w:rPr>
        <w:t>/panel/beam</w:t>
      </w:r>
      <w:r>
        <w:rPr>
          <w:rFonts w:ascii="Times New Roman" w:eastAsia="Batang" w:hAnsi="Times New Roman" w:cs="Times New Roman"/>
          <w:sz w:val="20"/>
          <w:szCs w:val="24"/>
          <w:lang w:val="en-GB" w:eastAsia="en-US"/>
        </w:rPr>
        <w:t>s</w:t>
      </w:r>
    </w:p>
    <w:p w14:paraId="181A7849" w14:textId="77777777" w:rsidR="009B1EF5" w:rsidRDefault="00E50112">
      <w:pPr>
        <w:numPr>
          <w:ilvl w:val="1"/>
          <w:numId w:val="67"/>
        </w:numPr>
        <w:spacing w:after="0" w:line="240" w:lineRule="auto"/>
        <w:contextualSpacing/>
        <w:jc w:val="both"/>
        <w:rPr>
          <w:rFonts w:ascii="Times New Roman" w:eastAsia="宋体" w:hAnsi="Times New Roman" w:cs="Times New Roman"/>
          <w:bCs/>
          <w:sz w:val="20"/>
          <w:szCs w:val="28"/>
          <w:lang w:val="en-GB" w:eastAsia="en-US"/>
        </w:rPr>
      </w:pPr>
      <w:r>
        <w:rPr>
          <w:rFonts w:ascii="Times New Roman" w:eastAsia="Batang" w:hAnsi="Times New Roman" w:cs="Times New Roman"/>
          <w:sz w:val="20"/>
          <w:szCs w:val="24"/>
          <w:lang w:val="en-GB" w:eastAsia="en-US"/>
        </w:rPr>
        <w:t>#2: Repetition/Diversity of DCI/UCI</w:t>
      </w:r>
    </w:p>
    <w:p w14:paraId="4A85546C" w14:textId="77777777" w:rsidR="009B1EF5" w:rsidRDefault="00E50112">
      <w:pPr>
        <w:numPr>
          <w:ilvl w:val="1"/>
          <w:numId w:val="67"/>
        </w:numPr>
        <w:spacing w:after="0" w:line="240" w:lineRule="auto"/>
        <w:contextualSpacing/>
        <w:jc w:val="both"/>
        <w:rPr>
          <w:rFonts w:ascii="Times New Roman" w:eastAsia="宋体" w:hAnsi="Times New Roman" w:cs="Times New Roman"/>
          <w:bCs/>
          <w:sz w:val="20"/>
          <w:szCs w:val="28"/>
          <w:lang w:val="en-GB" w:eastAsia="en-US"/>
        </w:rPr>
      </w:pPr>
      <w:r>
        <w:rPr>
          <w:rFonts w:ascii="Times New Roman" w:eastAsia="Batang" w:hAnsi="Times New Roman" w:cs="Times New Roman"/>
          <w:sz w:val="20"/>
          <w:szCs w:val="24"/>
          <w:lang w:val="en-GB" w:eastAsia="en-US"/>
        </w:rPr>
        <w:t>Other enhancements are not excluded.</w:t>
      </w:r>
    </w:p>
    <w:p w14:paraId="78048D25" w14:textId="77777777" w:rsidR="009B1EF5" w:rsidRDefault="00E50112">
      <w:pPr>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FFS: Non-ideal backhaul case</w:t>
      </w:r>
    </w:p>
    <w:p w14:paraId="61A7C371" w14:textId="77777777" w:rsidR="009B1EF5" w:rsidRDefault="00E50112">
      <w:pPr>
        <w:widowControl w:val="0"/>
        <w:spacing w:before="240" w:after="120" w:line="240" w:lineRule="auto"/>
        <w:jc w:val="both"/>
        <w:outlineLvl w:val="0"/>
        <w:rPr>
          <w:rFonts w:ascii="Times New Roman" w:eastAsia="宋体" w:hAnsi="Times New Roman" w:cs="Times New Roman"/>
          <w:b/>
          <w:sz w:val="20"/>
          <w:szCs w:val="28"/>
          <w:u w:val="single"/>
          <w:lang w:val="en-GB" w:eastAsia="en-US"/>
        </w:rPr>
      </w:pPr>
      <w:r>
        <w:rPr>
          <w:rFonts w:ascii="Times New Roman" w:eastAsia="宋体" w:hAnsi="Times New Roman" w:cs="Times New Roman"/>
          <w:b/>
          <w:sz w:val="20"/>
          <w:szCs w:val="28"/>
          <w:u w:val="single"/>
          <w:lang w:val="en-GB" w:eastAsia="en-US"/>
        </w:rPr>
        <w:t>RAN1 Ad-Hoc Meeting 1901</w:t>
      </w:r>
    </w:p>
    <w:p w14:paraId="7C01C1C1" w14:textId="77777777" w:rsidR="009B1EF5" w:rsidRDefault="00E50112">
      <w:pPr>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szCs w:val="20"/>
          <w:highlight w:val="green"/>
          <w:lang w:val="en-GB" w:eastAsia="en-US"/>
        </w:rPr>
      </w:pPr>
      <w:r>
        <w:rPr>
          <w:rFonts w:ascii="Times New Roman" w:eastAsia="Batang" w:hAnsi="Times New Roman" w:cs="Times New Roman"/>
          <w:b/>
          <w:sz w:val="20"/>
          <w:szCs w:val="20"/>
          <w:highlight w:val="green"/>
          <w:lang w:val="en-GB" w:eastAsia="en-US"/>
        </w:rPr>
        <w:t>Agreement</w:t>
      </w:r>
    </w:p>
    <w:p w14:paraId="6A73050B" w14:textId="77777777" w:rsidR="009B1EF5" w:rsidRDefault="00E50112">
      <w:pPr>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multi-DCI based multi-TRP/panel transmission, the total number of CWs in scheduled PDSCHs, each of which is scheduled by one</w:t>
      </w:r>
      <w:r>
        <w:rPr>
          <w:rFonts w:ascii="Times New Roman" w:eastAsia="Malgun Gothic" w:hAnsi="Times New Roman" w:cs="Times New Roman"/>
          <w:sz w:val="20"/>
          <w:szCs w:val="20"/>
          <w:lang w:val="en-GB" w:eastAsia="ko-KR"/>
        </w:rPr>
        <w:t xml:space="preserve"> PDCCH, </w:t>
      </w:r>
      <w:r>
        <w:rPr>
          <w:rFonts w:ascii="Times New Roman" w:eastAsia="Batang" w:hAnsi="Times New Roman" w:cs="Times New Roman"/>
          <w:sz w:val="20"/>
          <w:szCs w:val="20"/>
          <w:lang w:val="en-GB" w:eastAsia="en-US"/>
        </w:rPr>
        <w:t xml:space="preserve">is up to X and also the total </w:t>
      </w:r>
      <w:r>
        <w:rPr>
          <w:rFonts w:ascii="Times New Roman" w:eastAsia="宋体" w:hAnsi="Times New Roman" w:cs="Times New Roman"/>
          <w:sz w:val="20"/>
          <w:szCs w:val="20"/>
          <w:lang w:val="en-GB" w:eastAsia="en-US"/>
        </w:rPr>
        <w:t xml:space="preserve">number of MIMO layers of scheduled PDSCHs is up to reported UE MIMO capability, </w:t>
      </w:r>
      <w:r>
        <w:rPr>
          <w:rFonts w:ascii="Times New Roman" w:eastAsia="Batang" w:hAnsi="Times New Roman" w:cs="Times New Roman"/>
          <w:sz w:val="20"/>
          <w:szCs w:val="20"/>
          <w:lang w:val="en-GB" w:eastAsia="en-US"/>
        </w:rPr>
        <w:t>if resource allocation of PDSCHs are overlapped.</w:t>
      </w:r>
    </w:p>
    <w:p w14:paraId="5995619E" w14:textId="77777777" w:rsidR="009B1EF5" w:rsidRDefault="00E50112">
      <w:pPr>
        <w:numPr>
          <w:ilvl w:val="0"/>
          <w:numId w:val="69"/>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X=2</w:t>
      </w:r>
    </w:p>
    <w:p w14:paraId="52CED672" w14:textId="77777777" w:rsidR="009B1EF5" w:rsidRDefault="00E50112">
      <w:pPr>
        <w:numPr>
          <w:ilvl w:val="0"/>
          <w:numId w:val="69"/>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X=3</w:t>
      </w:r>
    </w:p>
    <w:p w14:paraId="6405AA67" w14:textId="77777777" w:rsidR="009B1EF5" w:rsidRDefault="00E50112">
      <w:pPr>
        <w:spacing w:after="0" w:line="240" w:lineRule="auto"/>
        <w:jc w:val="both"/>
        <w:rPr>
          <w:rFonts w:ascii="Times New Roman" w:eastAsia="Batang" w:hAnsi="Times New Roman" w:cs="Times New Roman"/>
          <w:b/>
          <w:sz w:val="20"/>
          <w:szCs w:val="20"/>
          <w:highlight w:val="green"/>
          <w:lang w:val="en-GB" w:eastAsia="en-US"/>
        </w:rPr>
      </w:pPr>
      <w:r>
        <w:rPr>
          <w:rFonts w:ascii="Times New Roman" w:eastAsia="Batang" w:hAnsi="Times New Roman" w:cs="Times New Roman"/>
          <w:b/>
          <w:sz w:val="20"/>
          <w:szCs w:val="20"/>
          <w:highlight w:val="green"/>
          <w:lang w:val="en-GB" w:eastAsia="en-US"/>
        </w:rPr>
        <w:t>Agreement</w:t>
      </w:r>
    </w:p>
    <w:p w14:paraId="48672D33" w14:textId="77777777" w:rsidR="009B1EF5" w:rsidRDefault="00E50112">
      <w:pPr>
        <w:spacing w:after="0" w:line="240" w:lineRule="auto"/>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multiple-PDCCH based multi-TRP/panel transmission for </w:t>
      </w:r>
      <w:proofErr w:type="spellStart"/>
      <w:r>
        <w:rPr>
          <w:rFonts w:ascii="Times New Roman" w:eastAsia="Batang" w:hAnsi="Times New Roman" w:cs="Times New Roman"/>
          <w:sz w:val="20"/>
          <w:szCs w:val="20"/>
          <w:lang w:val="en-GB" w:eastAsia="en-US"/>
        </w:rPr>
        <w:t>eMBB</w:t>
      </w:r>
      <w:proofErr w:type="spellEnd"/>
      <w:r>
        <w:rPr>
          <w:rFonts w:ascii="Times New Roman" w:eastAsia="Batang" w:hAnsi="Times New Roman" w:cs="Times New Roman"/>
          <w:sz w:val="20"/>
          <w:szCs w:val="20"/>
          <w:lang w:val="en-GB" w:eastAsia="en-US"/>
        </w:rPr>
        <w:t>, for the purposes of PDCCH detection, UE does not assume any dependency amongst the multiple PDCCHs</w:t>
      </w:r>
    </w:p>
    <w:p w14:paraId="393DDA11" w14:textId="77777777" w:rsidR="009B1EF5" w:rsidRDefault="00E50112">
      <w:pPr>
        <w:spacing w:after="0" w:line="240" w:lineRule="auto"/>
        <w:contextualSpacing/>
        <w:jc w:val="both"/>
        <w:rPr>
          <w:rFonts w:ascii="Times New Roman" w:eastAsia="Batang" w:hAnsi="Times New Roman" w:cs="Times New Roman"/>
          <w:b/>
          <w:sz w:val="20"/>
          <w:szCs w:val="20"/>
          <w:highlight w:val="green"/>
          <w:lang w:val="en-GB" w:eastAsia="en-US"/>
        </w:rPr>
      </w:pPr>
      <w:r>
        <w:rPr>
          <w:rFonts w:ascii="Times New Roman" w:eastAsia="Batang" w:hAnsi="Times New Roman" w:cs="Times New Roman"/>
          <w:b/>
          <w:sz w:val="20"/>
          <w:szCs w:val="20"/>
          <w:highlight w:val="green"/>
          <w:lang w:val="en-GB" w:eastAsia="en-US"/>
        </w:rPr>
        <w:t>Agreement</w:t>
      </w:r>
    </w:p>
    <w:p w14:paraId="14E37E2B" w14:textId="77777777" w:rsidR="009B1EF5" w:rsidRDefault="00E50112">
      <w:p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multiple-PDCCH based multi-TRP/panel downlink transmission for </w:t>
      </w:r>
      <w:proofErr w:type="spellStart"/>
      <w:r>
        <w:rPr>
          <w:rFonts w:ascii="Times New Roman" w:eastAsia="Batang" w:hAnsi="Times New Roman" w:cs="Times New Roman"/>
          <w:sz w:val="20"/>
          <w:szCs w:val="20"/>
          <w:lang w:val="en-GB" w:eastAsia="en-US"/>
        </w:rPr>
        <w:t>eMBB</w:t>
      </w:r>
      <w:proofErr w:type="spellEnd"/>
      <w:r>
        <w:rPr>
          <w:rFonts w:ascii="Times New Roman" w:eastAsia="Batang" w:hAnsi="Times New Roman" w:cs="Times New Roman"/>
          <w:sz w:val="20"/>
          <w:szCs w:val="20"/>
          <w:lang w:val="en-GB" w:eastAsia="en-US"/>
        </w:rPr>
        <w:t xml:space="preserve">, </w:t>
      </w:r>
    </w:p>
    <w:p w14:paraId="766BEFBD" w14:textId="77777777" w:rsidR="009B1EF5" w:rsidRDefault="00E50112">
      <w:pPr>
        <w:numPr>
          <w:ilvl w:val="0"/>
          <w:numId w:val="69"/>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Separate ACK/NACK payload/feedback for received PDSCHs is supported</w:t>
      </w:r>
    </w:p>
    <w:p w14:paraId="25D927BD" w14:textId="77777777" w:rsidR="009B1EF5" w:rsidRDefault="00E50112">
      <w:pPr>
        <w:numPr>
          <w:ilvl w:val="1"/>
          <w:numId w:val="69"/>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Details on PUCCH carrying separate ACK/NACK payload/feedback</w:t>
      </w:r>
    </w:p>
    <w:p w14:paraId="16D63DBA" w14:textId="77777777" w:rsidR="009B1EF5" w:rsidRDefault="00E50112">
      <w:pPr>
        <w:numPr>
          <w:ilvl w:val="0"/>
          <w:numId w:val="69"/>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Whether to additionally support joint ACK/NACK payload/feedback for received PDSCHs</w:t>
      </w:r>
    </w:p>
    <w:p w14:paraId="340AC7A9" w14:textId="77777777" w:rsidR="009B1EF5" w:rsidRDefault="00E50112">
      <w:pPr>
        <w:spacing w:after="0" w:line="240" w:lineRule="auto"/>
        <w:jc w:val="both"/>
        <w:rPr>
          <w:rFonts w:ascii="Times New Roman" w:eastAsia="Batang" w:hAnsi="Times New Roman" w:cs="Times New Roman"/>
          <w:sz w:val="20"/>
          <w:szCs w:val="20"/>
          <w:highlight w:val="green"/>
          <w:lang w:val="en-GB" w:eastAsia="en-US"/>
        </w:rPr>
      </w:pPr>
      <w:r>
        <w:rPr>
          <w:rFonts w:ascii="Times New Roman" w:eastAsia="Batang" w:hAnsi="Times New Roman" w:cs="Times New Roman"/>
          <w:b/>
          <w:sz w:val="20"/>
          <w:szCs w:val="20"/>
          <w:highlight w:val="green"/>
          <w:lang w:val="en-GB" w:eastAsia="en-US"/>
        </w:rPr>
        <w:t>Agreement</w:t>
      </w:r>
    </w:p>
    <w:p w14:paraId="1C9A75FD" w14:textId="77777777" w:rsidR="009B1EF5" w:rsidRDefault="00E50112">
      <w:pPr>
        <w:spacing w:after="0" w:line="240" w:lineRule="auto"/>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a UE supporting multiple-PDCCH based multi-TRP/panel transmission and each PDCCH schedules one PDSCH, at least for </w:t>
      </w:r>
      <w:proofErr w:type="spellStart"/>
      <w:r>
        <w:rPr>
          <w:rFonts w:ascii="Times New Roman" w:eastAsia="Batang" w:hAnsi="Times New Roman" w:cs="Times New Roman"/>
          <w:sz w:val="20"/>
          <w:szCs w:val="20"/>
          <w:lang w:val="en-GB" w:eastAsia="en-US"/>
        </w:rPr>
        <w:t>eMBB</w:t>
      </w:r>
      <w:proofErr w:type="spellEnd"/>
      <w:r>
        <w:rPr>
          <w:rFonts w:ascii="Times New Roman" w:eastAsia="Batang" w:hAnsi="Times New Roman" w:cs="Times New Roman"/>
          <w:sz w:val="20"/>
          <w:szCs w:val="20"/>
          <w:lang w:val="en-GB" w:eastAsia="en-US"/>
        </w:rPr>
        <w:t xml:space="preserve"> with non-ideal backhaul, down-select one alternative from following in RAN1 96 </w:t>
      </w:r>
    </w:p>
    <w:p w14:paraId="6CAD2B59" w14:textId="77777777" w:rsidR="009B1EF5" w:rsidRDefault="00E50112">
      <w:pPr>
        <w:numPr>
          <w:ilvl w:val="0"/>
          <w:numId w:val="56"/>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Alt 1: the UE may be scheduled with full/partially/non-overlapped PDSCHs at time and frequency domain by multiple PDCCHs</w:t>
      </w:r>
    </w:p>
    <w:p w14:paraId="4A64D743" w14:textId="77777777" w:rsidR="009B1EF5" w:rsidRDefault="00E50112">
      <w:pPr>
        <w:numPr>
          <w:ilvl w:val="0"/>
          <w:numId w:val="56"/>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Alt 2:  the UE can be only scheduled with full/non-overlapped PDSCHs at time and frequency domain by multiple PDCCHs</w:t>
      </w:r>
    </w:p>
    <w:p w14:paraId="19A30EC4" w14:textId="77777777" w:rsidR="009B1EF5" w:rsidRDefault="00E50112">
      <w:pPr>
        <w:numPr>
          <w:ilvl w:val="0"/>
          <w:numId w:val="56"/>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Alt 3: the UE may be scheduled with full/partially/non-overlapped PDSCHs at time and frequency domain by multiple PDCCHs with following restrictions:</w:t>
      </w:r>
    </w:p>
    <w:p w14:paraId="1F7A3E7C" w14:textId="77777777" w:rsidR="009B1EF5" w:rsidRDefault="00E50112">
      <w:pPr>
        <w:numPr>
          <w:ilvl w:val="1"/>
          <w:numId w:val="56"/>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lastRenderedPageBreak/>
        <w:t xml:space="preserve">Same DMRS configuration with respect to actual number of front loaded DMRS symbol(s), the actual number of additional DMRS, the DMRS symbol location and DMRS configuration type shall be assumed by the UE for full/partially overlapping PDSCHs. </w:t>
      </w:r>
    </w:p>
    <w:p w14:paraId="2FBBE740" w14:textId="77777777" w:rsidR="009B1EF5" w:rsidRDefault="00E50112">
      <w:pPr>
        <w:numPr>
          <w:ilvl w:val="1"/>
          <w:numId w:val="56"/>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The UE is not expected to have more than one TCI state with DMRS ports within the same CDM group for full/partially overlapping PDSCHs </w:t>
      </w:r>
    </w:p>
    <w:p w14:paraId="56A351AC" w14:textId="77777777" w:rsidR="009B1EF5" w:rsidRDefault="00E50112">
      <w:pPr>
        <w:numPr>
          <w:ilvl w:val="1"/>
          <w:numId w:val="56"/>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Full scheduling information for receiving a PDSCH is indicated and carried only by the corresponding PDCCH.  </w:t>
      </w:r>
    </w:p>
    <w:p w14:paraId="52812201" w14:textId="77777777" w:rsidR="009B1EF5" w:rsidRDefault="00E50112">
      <w:pPr>
        <w:spacing w:after="0" w:line="240" w:lineRule="auto"/>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Other restrictions are not excluded, for example BWP switching</w:t>
      </w:r>
    </w:p>
    <w:p w14:paraId="3F025721" w14:textId="77777777" w:rsidR="009B1EF5" w:rsidRDefault="00E50112">
      <w:pPr>
        <w:spacing w:after="0" w:line="240" w:lineRule="auto"/>
        <w:jc w:val="both"/>
        <w:rPr>
          <w:rFonts w:ascii="Times New Roman" w:eastAsia="Batang" w:hAnsi="Times New Roman" w:cs="Times New Roman"/>
          <w:b/>
          <w:sz w:val="20"/>
          <w:szCs w:val="20"/>
          <w:highlight w:val="green"/>
          <w:lang w:val="en-GB" w:eastAsia="en-US"/>
        </w:rPr>
      </w:pPr>
      <w:r>
        <w:rPr>
          <w:rFonts w:ascii="Times New Roman" w:eastAsia="Batang" w:hAnsi="Times New Roman" w:cs="Times New Roman"/>
          <w:b/>
          <w:sz w:val="20"/>
          <w:szCs w:val="20"/>
          <w:highlight w:val="green"/>
          <w:lang w:val="en-GB" w:eastAsia="en-US"/>
        </w:rPr>
        <w:t>Agreement</w:t>
      </w:r>
    </w:p>
    <w:p w14:paraId="57D573DD" w14:textId="77777777" w:rsidR="009B1EF5" w:rsidRDefault="00E50112">
      <w:pPr>
        <w:spacing w:after="0" w:line="240" w:lineRule="auto"/>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TCI indication framework shall be enhanced in Rel-16 at least for </w:t>
      </w:r>
      <w:proofErr w:type="spellStart"/>
      <w:r>
        <w:rPr>
          <w:rFonts w:ascii="Times New Roman" w:eastAsia="Batang" w:hAnsi="Times New Roman" w:cs="Times New Roman"/>
          <w:sz w:val="20"/>
          <w:szCs w:val="20"/>
          <w:lang w:val="en-GB" w:eastAsia="en-US"/>
        </w:rPr>
        <w:t>eMBB</w:t>
      </w:r>
      <w:proofErr w:type="spellEnd"/>
      <w:r>
        <w:rPr>
          <w:rFonts w:ascii="Times New Roman" w:eastAsia="Batang" w:hAnsi="Times New Roman" w:cs="Times New Roman"/>
          <w:sz w:val="20"/>
          <w:szCs w:val="20"/>
          <w:lang w:val="en-GB" w:eastAsia="en-US"/>
        </w:rPr>
        <w:t xml:space="preserve">: </w:t>
      </w:r>
    </w:p>
    <w:p w14:paraId="32CACE30" w14:textId="77777777" w:rsidR="009B1EF5" w:rsidRDefault="00E50112">
      <w:pPr>
        <w:numPr>
          <w:ilvl w:val="0"/>
          <w:numId w:val="70"/>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Each TCI code point in a DCI can correspond to 1 or 2 TCI states </w:t>
      </w:r>
    </w:p>
    <w:p w14:paraId="2954C64E" w14:textId="77777777" w:rsidR="009B1EF5" w:rsidRDefault="00E50112">
      <w:pPr>
        <w:numPr>
          <w:ilvl w:val="1"/>
          <w:numId w:val="70"/>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When 2 TCI states are activated within a TCI code point, each TCI state corresponds to one CDM group, at least for DMRS type 1 </w:t>
      </w:r>
    </w:p>
    <w:p w14:paraId="34486106" w14:textId="77777777" w:rsidR="009B1EF5" w:rsidRDefault="00E50112">
      <w:pPr>
        <w:numPr>
          <w:ilvl w:val="2"/>
          <w:numId w:val="70"/>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design for DMRS type 2</w:t>
      </w:r>
    </w:p>
    <w:p w14:paraId="57BEEFFB" w14:textId="77777777" w:rsidR="009B1EF5" w:rsidRDefault="00E50112">
      <w:pPr>
        <w:numPr>
          <w:ilvl w:val="1"/>
          <w:numId w:val="70"/>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FFS: TCI field in DCI, and associated MAC-CE </w:t>
      </w:r>
      <w:proofErr w:type="spellStart"/>
      <w:r>
        <w:rPr>
          <w:rFonts w:ascii="Times New Roman" w:eastAsia="Batang" w:hAnsi="Times New Roman" w:cs="Times New Roman"/>
          <w:sz w:val="20"/>
          <w:szCs w:val="20"/>
          <w:lang w:val="en-GB" w:eastAsia="en-US"/>
        </w:rPr>
        <w:t>signaling</w:t>
      </w:r>
      <w:proofErr w:type="spellEnd"/>
      <w:r>
        <w:rPr>
          <w:rFonts w:ascii="Times New Roman" w:eastAsia="Batang" w:hAnsi="Times New Roman" w:cs="Times New Roman"/>
          <w:sz w:val="20"/>
          <w:szCs w:val="20"/>
          <w:lang w:val="en-GB" w:eastAsia="en-US"/>
        </w:rPr>
        <w:t xml:space="preserve"> impact</w:t>
      </w:r>
    </w:p>
    <w:p w14:paraId="530950FD" w14:textId="77777777" w:rsidR="009B1EF5" w:rsidRDefault="00E50112">
      <w:pPr>
        <w:spacing w:after="0" w:line="240" w:lineRule="auto"/>
        <w:jc w:val="both"/>
        <w:rPr>
          <w:rFonts w:ascii="Times New Roman" w:eastAsia="宋体" w:hAnsi="Times New Roman" w:cs="Times New Roman"/>
          <w:b/>
          <w:sz w:val="20"/>
          <w:szCs w:val="20"/>
          <w:highlight w:val="green"/>
          <w:lang w:val="en-GB" w:eastAsia="en-US"/>
        </w:rPr>
      </w:pPr>
      <w:r>
        <w:rPr>
          <w:rFonts w:ascii="Times New Roman" w:eastAsia="宋体" w:hAnsi="Times New Roman" w:cs="Times New Roman"/>
          <w:b/>
          <w:sz w:val="20"/>
          <w:szCs w:val="20"/>
          <w:highlight w:val="green"/>
          <w:lang w:val="en-GB" w:eastAsia="en-US"/>
        </w:rPr>
        <w:t>Agreement</w:t>
      </w:r>
    </w:p>
    <w:p w14:paraId="2774EDD3" w14:textId="77777777" w:rsidR="009B1EF5" w:rsidRDefault="00E50112">
      <w:pPr>
        <w:spacing w:after="0" w:line="240" w:lineRule="auto"/>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For multi-TRP specification support for URLLC, support at least one of following schemes for transmitting the same transport block from multiple TRPs. Study following schemes for further down-selection for one or more schemes in next meetings</w:t>
      </w:r>
    </w:p>
    <w:p w14:paraId="4BD4916B" w14:textId="77777777" w:rsidR="009B1EF5" w:rsidRDefault="00E50112">
      <w:pPr>
        <w:numPr>
          <w:ilvl w:val="0"/>
          <w:numId w:val="56"/>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Scheme 1 (SDM):  n (n&lt;=N</w:t>
      </w:r>
      <w:r>
        <w:rPr>
          <w:rFonts w:ascii="Times New Roman" w:eastAsia="宋体" w:hAnsi="Times New Roman" w:cs="Times New Roman"/>
          <w:sz w:val="20"/>
          <w:szCs w:val="20"/>
          <w:vertAlign w:val="subscript"/>
          <w:lang w:val="en-GB"/>
        </w:rPr>
        <w:t>s</w:t>
      </w:r>
      <w:r>
        <w:rPr>
          <w:rFonts w:ascii="Times New Roman" w:eastAsia="宋体" w:hAnsi="Times New Roman" w:cs="Times New Roman"/>
          <w:sz w:val="20"/>
          <w:szCs w:val="20"/>
          <w:lang w:val="en-GB"/>
        </w:rPr>
        <w:t>) TCI states within the single slot, with overlapped time and frequency resource allocation</w:t>
      </w:r>
    </w:p>
    <w:p w14:paraId="34DB8093" w14:textId="77777777" w:rsidR="009B1EF5" w:rsidRDefault="00E50112">
      <w:pPr>
        <w:numPr>
          <w:ilvl w:val="0"/>
          <w:numId w:val="56"/>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Scheme 2 (FDM): n (n&lt;=</w:t>
      </w:r>
      <w:proofErr w:type="spellStart"/>
      <w:r>
        <w:rPr>
          <w:rFonts w:ascii="Times New Roman" w:eastAsia="宋体" w:hAnsi="Times New Roman" w:cs="Times New Roman"/>
          <w:sz w:val="20"/>
          <w:szCs w:val="20"/>
          <w:lang w:val="en-GB"/>
        </w:rPr>
        <w:t>N</w:t>
      </w:r>
      <w:r>
        <w:rPr>
          <w:rFonts w:ascii="Times New Roman" w:eastAsia="宋体" w:hAnsi="Times New Roman" w:cs="Times New Roman"/>
          <w:sz w:val="20"/>
          <w:szCs w:val="20"/>
          <w:vertAlign w:val="subscript"/>
          <w:lang w:val="en-GB"/>
        </w:rPr>
        <w:t>f</w:t>
      </w:r>
      <w:proofErr w:type="spellEnd"/>
      <w:r>
        <w:rPr>
          <w:rFonts w:ascii="Times New Roman" w:eastAsia="宋体" w:hAnsi="Times New Roman" w:cs="Times New Roman"/>
          <w:sz w:val="20"/>
          <w:szCs w:val="20"/>
          <w:lang w:val="en-GB"/>
        </w:rPr>
        <w:t>) TCI states within the single slot, with non-overlapped frequency resource allocation</w:t>
      </w:r>
    </w:p>
    <w:p w14:paraId="63E064E9" w14:textId="77777777" w:rsidR="009B1EF5" w:rsidRDefault="00E50112">
      <w:pPr>
        <w:numPr>
          <w:ilvl w:val="0"/>
          <w:numId w:val="56"/>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Scheme 3 (TDM): n (n&lt;=N</w:t>
      </w:r>
      <w:r>
        <w:rPr>
          <w:rFonts w:ascii="Times New Roman" w:eastAsia="宋体" w:hAnsi="Times New Roman" w:cs="Times New Roman"/>
          <w:sz w:val="20"/>
          <w:szCs w:val="20"/>
          <w:vertAlign w:val="subscript"/>
          <w:lang w:val="en-GB"/>
        </w:rPr>
        <w:t>t1</w:t>
      </w:r>
      <w:r>
        <w:rPr>
          <w:rFonts w:ascii="Times New Roman" w:eastAsia="宋体" w:hAnsi="Times New Roman" w:cs="Times New Roman"/>
          <w:sz w:val="20"/>
          <w:szCs w:val="20"/>
          <w:lang w:val="en-GB"/>
        </w:rPr>
        <w:t>) TCI states within the single slot, with non-overlapped time resource allocation</w:t>
      </w:r>
    </w:p>
    <w:p w14:paraId="328C32DC" w14:textId="77777777" w:rsidR="009B1EF5" w:rsidRDefault="00E50112">
      <w:pPr>
        <w:numPr>
          <w:ilvl w:val="0"/>
          <w:numId w:val="56"/>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Scheme 4 (TDM): n (n&lt;=N</w:t>
      </w:r>
      <w:r>
        <w:rPr>
          <w:rFonts w:ascii="Times New Roman" w:eastAsia="宋体" w:hAnsi="Times New Roman" w:cs="Times New Roman"/>
          <w:sz w:val="20"/>
          <w:szCs w:val="20"/>
          <w:vertAlign w:val="subscript"/>
          <w:lang w:val="en-GB"/>
        </w:rPr>
        <w:t>t2</w:t>
      </w:r>
      <w:r>
        <w:rPr>
          <w:rFonts w:ascii="Times New Roman" w:eastAsia="宋体" w:hAnsi="Times New Roman" w:cs="Times New Roman"/>
          <w:sz w:val="20"/>
          <w:szCs w:val="20"/>
          <w:lang w:val="en-GB"/>
        </w:rPr>
        <w:t xml:space="preserve">) TCI states with K different slots. </w:t>
      </w:r>
    </w:p>
    <w:p w14:paraId="4787F132" w14:textId="77777777" w:rsidR="009B1EF5" w:rsidRDefault="00E50112">
      <w:pPr>
        <w:numPr>
          <w:ilvl w:val="0"/>
          <w:numId w:val="56"/>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For further study:</w:t>
      </w:r>
    </w:p>
    <w:p w14:paraId="453CEBBF" w14:textId="77777777" w:rsidR="009B1EF5" w:rsidRDefault="00E50112">
      <w:pPr>
        <w:numPr>
          <w:ilvl w:val="1"/>
          <w:numId w:val="56"/>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Details on restriction related to MCS, modulation order for PDSCHs from different TRPs w.r.t. schemes 1 to 4.</w:t>
      </w:r>
    </w:p>
    <w:p w14:paraId="4D2CDD65" w14:textId="77777777" w:rsidR="009B1EF5" w:rsidRDefault="00E50112">
      <w:pPr>
        <w:numPr>
          <w:ilvl w:val="1"/>
          <w:numId w:val="56"/>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Whether to support mini-slot PDSCH repetitions </w:t>
      </w:r>
    </w:p>
    <w:p w14:paraId="4D3651D1" w14:textId="77777777" w:rsidR="009B1EF5" w:rsidRDefault="00E50112">
      <w:pPr>
        <w:numPr>
          <w:ilvl w:val="1"/>
          <w:numId w:val="56"/>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Signalling mechanism </w:t>
      </w:r>
    </w:p>
    <w:p w14:paraId="37EDAEDF" w14:textId="77777777" w:rsidR="009B1EF5" w:rsidRDefault="00E50112">
      <w:pPr>
        <w:numPr>
          <w:ilvl w:val="1"/>
          <w:numId w:val="56"/>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Companies to consider how the schemes apply for FR1 and FR2</w:t>
      </w:r>
    </w:p>
    <w:p w14:paraId="345A62BA" w14:textId="77777777" w:rsidR="009B1EF5" w:rsidRDefault="00E50112">
      <w:pPr>
        <w:numPr>
          <w:ilvl w:val="1"/>
          <w:numId w:val="56"/>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Whether the number of repetitions can be larger than the number of TCI states (n)</w:t>
      </w:r>
    </w:p>
    <w:p w14:paraId="0A8A3883" w14:textId="77777777" w:rsidR="009B1EF5" w:rsidRDefault="00E50112">
      <w:pPr>
        <w:numPr>
          <w:ilvl w:val="0"/>
          <w:numId w:val="56"/>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Further clarification for each scheme can be elaborated in RAN1 96 </w:t>
      </w:r>
    </w:p>
    <w:p w14:paraId="73A6C33E" w14:textId="77777777" w:rsidR="009B1EF5" w:rsidRDefault="00E50112">
      <w:pPr>
        <w:numPr>
          <w:ilvl w:val="0"/>
          <w:numId w:val="56"/>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Baseline scheme in addition to Rel-15 single-TRP scheme for evaluations</w:t>
      </w:r>
    </w:p>
    <w:p w14:paraId="5F9D1091" w14:textId="77777777" w:rsidR="009B1EF5" w:rsidRDefault="00E50112">
      <w:pPr>
        <w:numPr>
          <w:ilvl w:val="1"/>
          <w:numId w:val="56"/>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SFN transmission based on Rel-15 from multi-TRP with single TCI state</w:t>
      </w:r>
    </w:p>
    <w:p w14:paraId="27916C02" w14:textId="77777777" w:rsidR="009B1EF5" w:rsidRDefault="00E50112">
      <w:pPr>
        <w:numPr>
          <w:ilvl w:val="2"/>
          <w:numId w:val="56"/>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Companies to provide details on assumption on time/frequency synchronization and TRS transmission across TRPs</w:t>
      </w:r>
    </w:p>
    <w:p w14:paraId="10E960B2" w14:textId="77777777" w:rsidR="009B1EF5" w:rsidRDefault="00E50112">
      <w:pPr>
        <w:numPr>
          <w:ilvl w:val="0"/>
          <w:numId w:val="56"/>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Note that supporting multiple schemes in Rel-16 is not excluded.  </w:t>
      </w:r>
    </w:p>
    <w:p w14:paraId="642F4994" w14:textId="77777777" w:rsidR="009B1EF5" w:rsidRDefault="00E50112">
      <w:pPr>
        <w:numPr>
          <w:ilvl w:val="0"/>
          <w:numId w:val="56"/>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Note that control signalling mechanism for PDSCH reliability/robustness enhancement schemes can be discussed separately.</w:t>
      </w:r>
    </w:p>
    <w:p w14:paraId="0526A675" w14:textId="77777777" w:rsidR="009B1EF5" w:rsidRDefault="00E50112">
      <w:pPr>
        <w:widowControl w:val="0"/>
        <w:spacing w:before="240" w:after="120" w:line="240" w:lineRule="auto"/>
        <w:jc w:val="both"/>
        <w:outlineLvl w:val="0"/>
        <w:rPr>
          <w:rFonts w:ascii="Times New Roman" w:eastAsia="宋体" w:hAnsi="Times New Roman" w:cs="Times New Roman"/>
          <w:b/>
          <w:sz w:val="20"/>
          <w:szCs w:val="28"/>
          <w:u w:val="single"/>
          <w:lang w:val="en-GB" w:eastAsia="en-US"/>
        </w:rPr>
      </w:pPr>
      <w:r>
        <w:rPr>
          <w:rFonts w:ascii="Times New Roman" w:eastAsia="宋体" w:hAnsi="Times New Roman" w:cs="Times New Roman"/>
          <w:b/>
          <w:sz w:val="20"/>
          <w:szCs w:val="28"/>
          <w:u w:val="single"/>
          <w:lang w:val="en-GB" w:eastAsia="en-US"/>
        </w:rPr>
        <w:t>RAN1 #96</w:t>
      </w:r>
    </w:p>
    <w:p w14:paraId="36CC9B5D" w14:textId="77777777" w:rsidR="009B1EF5" w:rsidRDefault="00E50112">
      <w:pPr>
        <w:overflowPunct w:val="0"/>
        <w:autoSpaceDE w:val="0"/>
        <w:autoSpaceDN w:val="0"/>
        <w:adjustRightInd w:val="0"/>
        <w:spacing w:after="120" w:line="240" w:lineRule="auto"/>
        <w:contextualSpacing/>
        <w:jc w:val="both"/>
        <w:textAlignment w:val="baseline"/>
        <w:rPr>
          <w:rFonts w:ascii="Times New Roman" w:eastAsia="宋体" w:hAnsi="Times New Roman" w:cs="Times New Roman"/>
          <w:b/>
          <w:sz w:val="20"/>
          <w:szCs w:val="24"/>
          <w:highlight w:val="green"/>
          <w:lang w:val="en-GB" w:eastAsia="en-US"/>
        </w:rPr>
      </w:pPr>
      <w:r>
        <w:rPr>
          <w:rFonts w:ascii="Times New Roman" w:eastAsia="宋体" w:hAnsi="Times New Roman" w:cs="Times New Roman"/>
          <w:b/>
          <w:sz w:val="20"/>
          <w:szCs w:val="24"/>
          <w:highlight w:val="green"/>
          <w:lang w:val="en-GB" w:eastAsia="en-US"/>
        </w:rPr>
        <w:t>Agreement</w:t>
      </w:r>
    </w:p>
    <w:p w14:paraId="627115DA" w14:textId="77777777" w:rsidR="009B1EF5" w:rsidRDefault="00E50112">
      <w:pPr>
        <w:overflowPunct w:val="0"/>
        <w:autoSpaceDE w:val="0"/>
        <w:autoSpaceDN w:val="0"/>
        <w:adjustRightInd w:val="0"/>
        <w:spacing w:after="120" w:line="240" w:lineRule="auto"/>
        <w:contextualSpacing/>
        <w:jc w:val="both"/>
        <w:textAlignment w:val="baseline"/>
        <w:rPr>
          <w:rFonts w:ascii="Times New Roman" w:eastAsia="宋体" w:hAnsi="Times New Roman" w:cs="Times New Roman"/>
          <w:sz w:val="20"/>
          <w:szCs w:val="24"/>
          <w:lang w:val="en-GB" w:eastAsia="en-US"/>
        </w:rPr>
      </w:pPr>
      <w:r>
        <w:rPr>
          <w:rFonts w:ascii="Times New Roman" w:eastAsia="宋体" w:hAnsi="Times New Roman" w:cs="Times New Roman"/>
          <w:sz w:val="20"/>
          <w:szCs w:val="24"/>
          <w:lang w:val="en-GB" w:eastAsia="en-US"/>
        </w:rPr>
        <w:t>For multi-DCI based multi-TRP/panel transmission, the total number of CWs in scheduled PDSCHs, each of which is scheduled by one PDCCH, is up to 2.</w:t>
      </w:r>
    </w:p>
    <w:p w14:paraId="27602895" w14:textId="77777777" w:rsidR="009B1EF5" w:rsidRDefault="009B1EF5">
      <w:pPr>
        <w:spacing w:after="0" w:line="240" w:lineRule="auto"/>
        <w:jc w:val="both"/>
        <w:rPr>
          <w:rFonts w:ascii="Times" w:eastAsia="Batang" w:hAnsi="Times" w:cs="Times New Roman"/>
          <w:sz w:val="20"/>
          <w:szCs w:val="24"/>
          <w:lang w:val="en-GB"/>
        </w:rPr>
      </w:pPr>
    </w:p>
    <w:p w14:paraId="2F01B48C" w14:textId="77777777" w:rsidR="009B1EF5" w:rsidRDefault="00E50112">
      <w:pPr>
        <w:spacing w:after="0" w:line="240" w:lineRule="auto"/>
        <w:jc w:val="both"/>
        <w:rPr>
          <w:rFonts w:ascii="Times New Roman" w:eastAsia="Batang" w:hAnsi="Times New Roman" w:cs="Times New Roman"/>
          <w:b/>
          <w:sz w:val="20"/>
          <w:szCs w:val="20"/>
          <w:highlight w:val="green"/>
          <w:lang w:val="en-GB" w:eastAsia="en-US"/>
        </w:rPr>
      </w:pPr>
      <w:r>
        <w:rPr>
          <w:rFonts w:ascii="Times New Roman" w:eastAsia="Batang" w:hAnsi="Times New Roman" w:cs="Times New Roman"/>
          <w:b/>
          <w:sz w:val="20"/>
          <w:szCs w:val="20"/>
          <w:highlight w:val="green"/>
          <w:lang w:val="en-GB" w:eastAsia="en-US"/>
        </w:rPr>
        <w:t>Agreement</w:t>
      </w:r>
    </w:p>
    <w:p w14:paraId="6F781F38" w14:textId="77777777" w:rsidR="009B1EF5" w:rsidRDefault="00E50112">
      <w:pPr>
        <w:spacing w:after="0" w:line="240" w:lineRule="auto"/>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a UE supporting multiple-PDCCH based multi-TRP/panel transmission and each PDCCH schedules one PDSCH, at least for </w:t>
      </w:r>
      <w:proofErr w:type="spellStart"/>
      <w:r>
        <w:rPr>
          <w:rFonts w:ascii="Times New Roman" w:eastAsia="Batang" w:hAnsi="Times New Roman" w:cs="Times New Roman"/>
          <w:sz w:val="20"/>
          <w:szCs w:val="20"/>
          <w:lang w:val="en-GB" w:eastAsia="en-US"/>
        </w:rPr>
        <w:t>eMBB</w:t>
      </w:r>
      <w:proofErr w:type="spellEnd"/>
      <w:r>
        <w:rPr>
          <w:rFonts w:ascii="Times New Roman" w:eastAsia="Batang" w:hAnsi="Times New Roman" w:cs="Times New Roman"/>
          <w:sz w:val="20"/>
          <w:szCs w:val="20"/>
          <w:lang w:val="en-GB" w:eastAsia="en-US"/>
        </w:rPr>
        <w:t xml:space="preserve"> with non-ideal backhaul, support following restrictions: </w:t>
      </w:r>
    </w:p>
    <w:p w14:paraId="6E52A8AB" w14:textId="77777777" w:rsidR="009B1EF5" w:rsidRDefault="00E50112">
      <w:pPr>
        <w:numPr>
          <w:ilvl w:val="0"/>
          <w:numId w:val="56"/>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The UE may be scheduled with fully/partially/non-overlapped PDSCHs at time and frequency domain by multiple PDCCHs with following restrictions:</w:t>
      </w:r>
    </w:p>
    <w:p w14:paraId="741D95BD" w14:textId="77777777" w:rsidR="009B1EF5" w:rsidRDefault="00E50112">
      <w:pPr>
        <w:numPr>
          <w:ilvl w:val="1"/>
          <w:numId w:val="56"/>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 xml:space="preserve">The UE is not expected to assume different DMRS configuration with respect to actual number of front loaded DMRS symbol(s), the actual number of additional DMRS, the </w:t>
      </w:r>
      <w:r>
        <w:rPr>
          <w:rFonts w:ascii="Times New Roman" w:eastAsia="宋体" w:hAnsi="Times New Roman" w:cs="Times New Roman"/>
          <w:sz w:val="20"/>
          <w:szCs w:val="20"/>
          <w:lang w:val="en-GB" w:eastAsia="en-US"/>
        </w:rPr>
        <w:lastRenderedPageBreak/>
        <w:t xml:space="preserve">actual DMRS symbol location and DMRS configuration type if the UE may be scheduled with full/partially overlapping PDSCHs by multiple PDCCHs. </w:t>
      </w:r>
    </w:p>
    <w:p w14:paraId="2E0669F9" w14:textId="77777777" w:rsidR="009B1EF5" w:rsidRDefault="00E50112">
      <w:pPr>
        <w:numPr>
          <w:ilvl w:val="1"/>
          <w:numId w:val="56"/>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 xml:space="preserve">The UE is not expected to have more than one TCI index with DMRS ports within the same CDM group for fully/partially overlapped PDSCHs </w:t>
      </w:r>
    </w:p>
    <w:p w14:paraId="471C481A" w14:textId="77777777" w:rsidR="009B1EF5" w:rsidRDefault="00E50112">
      <w:pPr>
        <w:numPr>
          <w:ilvl w:val="1"/>
          <w:numId w:val="56"/>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 xml:space="preserve">Full scheduling information for receiving a PDSCH is indicated and carried only by the corresponding PDCCH.  </w:t>
      </w:r>
    </w:p>
    <w:p w14:paraId="2306F4B3" w14:textId="77777777" w:rsidR="009B1EF5" w:rsidRDefault="00E50112">
      <w:pPr>
        <w:numPr>
          <w:ilvl w:val="1"/>
          <w:numId w:val="56"/>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The UE is expected to be scheduled with the same active BWP bandwidth and the same SCS if the UE is expected to receive multiple PDSCHs simultaneously at given symbols.</w:t>
      </w:r>
    </w:p>
    <w:p w14:paraId="5CE6360A" w14:textId="77777777" w:rsidR="009B1EF5" w:rsidRDefault="00E50112">
      <w:pPr>
        <w:numPr>
          <w:ilvl w:val="1"/>
          <w:numId w:val="56"/>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 xml:space="preserve">The number of active BWPs for a UE is 1 per CC </w:t>
      </w:r>
    </w:p>
    <w:p w14:paraId="06B4149F" w14:textId="77777777" w:rsidR="009B1EF5" w:rsidRDefault="00E50112">
      <w:pPr>
        <w:numPr>
          <w:ilvl w:val="1"/>
          <w:numId w:val="56"/>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FFS: PDSCH mapping type from two co-scheduled PDSCHs</w:t>
      </w:r>
    </w:p>
    <w:p w14:paraId="4587DC52" w14:textId="77777777" w:rsidR="009B1EF5" w:rsidRDefault="00E50112">
      <w:pPr>
        <w:numPr>
          <w:ilvl w:val="1"/>
          <w:numId w:val="56"/>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FFS: Alignment of PRG-level grid from multiple TRPs</w:t>
      </w:r>
    </w:p>
    <w:p w14:paraId="081C1759" w14:textId="77777777" w:rsidR="009B1EF5" w:rsidRDefault="00E50112">
      <w:pPr>
        <w:numPr>
          <w:ilvl w:val="1"/>
          <w:numId w:val="56"/>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FFS: How to ensure the same active BWP between multiple TRPs</w:t>
      </w:r>
    </w:p>
    <w:p w14:paraId="38B877D7" w14:textId="77777777" w:rsidR="009B1EF5" w:rsidRDefault="00E50112">
      <w:pPr>
        <w:numPr>
          <w:ilvl w:val="1"/>
          <w:numId w:val="56"/>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Note that rate matching mechanisms (if need) to support multi-DCI based NCJT will be discussed separately.</w:t>
      </w:r>
    </w:p>
    <w:p w14:paraId="17DA4A06" w14:textId="77777777" w:rsidR="009B1EF5" w:rsidRDefault="009B1EF5">
      <w:pPr>
        <w:spacing w:after="0" w:line="240" w:lineRule="auto"/>
        <w:jc w:val="both"/>
        <w:rPr>
          <w:rFonts w:ascii="Times" w:eastAsia="Batang" w:hAnsi="Times" w:cs="Times New Roman"/>
          <w:sz w:val="20"/>
          <w:szCs w:val="24"/>
          <w:lang w:val="en-GB"/>
        </w:rPr>
      </w:pPr>
    </w:p>
    <w:p w14:paraId="2C5696A2" w14:textId="77777777" w:rsidR="009B1EF5" w:rsidRDefault="00E50112">
      <w:pPr>
        <w:spacing w:after="0" w:line="240" w:lineRule="auto"/>
        <w:jc w:val="both"/>
        <w:rPr>
          <w:rFonts w:ascii="Times" w:eastAsia="Batang" w:hAnsi="Times" w:cs="Times New Roman"/>
          <w:b/>
          <w:sz w:val="20"/>
          <w:szCs w:val="24"/>
          <w:highlight w:val="green"/>
          <w:lang w:val="en-GB"/>
        </w:rPr>
      </w:pPr>
      <w:r>
        <w:rPr>
          <w:rFonts w:ascii="Times" w:eastAsia="Batang" w:hAnsi="Times" w:cs="Times New Roman"/>
          <w:b/>
          <w:sz w:val="20"/>
          <w:szCs w:val="24"/>
          <w:highlight w:val="green"/>
          <w:lang w:val="en-GB"/>
        </w:rPr>
        <w:t>Agreement</w:t>
      </w:r>
    </w:p>
    <w:p w14:paraId="10DD7F26" w14:textId="77777777" w:rsidR="009B1EF5" w:rsidRDefault="00E50112">
      <w:p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For multiple-PDCCH based multi-TRP/panel transmission, rate matching, puncturing, and pre-emption mechanisms shall be studied/enhanced if need, e.g. </w:t>
      </w:r>
      <w:proofErr w:type="spellStart"/>
      <w:r>
        <w:rPr>
          <w:rFonts w:ascii="Times New Roman" w:eastAsia="Batang" w:hAnsi="Times New Roman" w:cs="Times New Roman"/>
          <w:sz w:val="20"/>
          <w:szCs w:val="24"/>
          <w:lang w:val="en-GB" w:eastAsia="en-US"/>
        </w:rPr>
        <w:t>ratematchpattern</w:t>
      </w:r>
      <w:proofErr w:type="spellEnd"/>
      <w:r>
        <w:rPr>
          <w:rFonts w:ascii="Times New Roman" w:eastAsia="Batang" w:hAnsi="Times New Roman" w:cs="Times New Roman"/>
          <w:sz w:val="20"/>
          <w:szCs w:val="24"/>
          <w:lang w:val="en-GB" w:eastAsia="en-US"/>
        </w:rPr>
        <w:t xml:space="preserve">, DMRS ports, ZP/NZP CSI-RS, SSB, configured CORESET, </w:t>
      </w:r>
      <w:proofErr w:type="spellStart"/>
      <w:r>
        <w:rPr>
          <w:rFonts w:ascii="Times New Roman" w:eastAsia="Batang" w:hAnsi="Times New Roman" w:cs="Times New Roman"/>
          <w:sz w:val="20"/>
          <w:szCs w:val="24"/>
          <w:lang w:val="en-GB" w:eastAsia="en-US"/>
        </w:rPr>
        <w:t>lte</w:t>
      </w:r>
      <w:proofErr w:type="spellEnd"/>
      <w:r>
        <w:rPr>
          <w:rFonts w:ascii="Times New Roman" w:eastAsia="Batang" w:hAnsi="Times New Roman" w:cs="Times New Roman"/>
          <w:sz w:val="20"/>
          <w:szCs w:val="24"/>
          <w:lang w:val="en-GB" w:eastAsia="en-US"/>
        </w:rPr>
        <w:t>-CRS-</w:t>
      </w:r>
      <w:proofErr w:type="spellStart"/>
      <w:r>
        <w:rPr>
          <w:rFonts w:ascii="Times New Roman" w:eastAsia="Batang" w:hAnsi="Times New Roman" w:cs="Times New Roman"/>
          <w:sz w:val="20"/>
          <w:szCs w:val="24"/>
          <w:lang w:val="en-GB" w:eastAsia="en-US"/>
        </w:rPr>
        <w:t>ToMatchAround</w:t>
      </w:r>
      <w:proofErr w:type="spellEnd"/>
      <w:r>
        <w:rPr>
          <w:rFonts w:ascii="Times New Roman" w:eastAsia="Batang" w:hAnsi="Times New Roman" w:cs="Times New Roman"/>
          <w:sz w:val="20"/>
          <w:szCs w:val="24"/>
          <w:lang w:val="en-GB" w:eastAsia="en-US"/>
        </w:rPr>
        <w:t xml:space="preserve">, pre-emption indications. </w:t>
      </w:r>
    </w:p>
    <w:p w14:paraId="1C63946C" w14:textId="77777777" w:rsidR="009B1EF5" w:rsidRDefault="00E50112">
      <w:pPr>
        <w:numPr>
          <w:ilvl w:val="0"/>
          <w:numId w:val="71"/>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to be discussed and down-selected in RAN1#96bis</w:t>
      </w:r>
    </w:p>
    <w:p w14:paraId="3341AEE1" w14:textId="77777777" w:rsidR="009B1EF5" w:rsidRDefault="00E50112">
      <w:pPr>
        <w:spacing w:after="0" w:line="240" w:lineRule="auto"/>
        <w:jc w:val="both"/>
        <w:rPr>
          <w:rFonts w:ascii="Times" w:eastAsia="Batang" w:hAnsi="Times" w:cs="Times New Roman"/>
          <w:b/>
          <w:sz w:val="20"/>
          <w:szCs w:val="24"/>
          <w:highlight w:val="green"/>
          <w:lang w:val="en-GB"/>
        </w:rPr>
      </w:pPr>
      <w:r>
        <w:rPr>
          <w:rFonts w:ascii="Times" w:eastAsia="Batang" w:hAnsi="Times" w:cs="Times New Roman"/>
          <w:b/>
          <w:sz w:val="20"/>
          <w:szCs w:val="24"/>
          <w:highlight w:val="green"/>
          <w:lang w:val="en-GB"/>
        </w:rPr>
        <w:t>Agreement</w:t>
      </w:r>
    </w:p>
    <w:p w14:paraId="79DEB7B0" w14:textId="77777777" w:rsidR="009B1EF5" w:rsidRDefault="00E50112">
      <w:p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sz w:val="20"/>
          <w:szCs w:val="24"/>
          <w:lang w:val="en-GB" w:eastAsia="en-US"/>
        </w:rPr>
      </w:pPr>
      <w:r>
        <w:rPr>
          <w:rFonts w:ascii="Times New Roman" w:eastAsia="宋体" w:hAnsi="Times New Roman" w:cs="Times New Roman"/>
          <w:sz w:val="20"/>
          <w:szCs w:val="24"/>
          <w:lang w:val="en-GB" w:eastAsia="en-US"/>
        </w:rPr>
        <w:t>For TCI state configuration in order to enable one or two TCI states per</w:t>
      </w:r>
      <w:r>
        <w:rPr>
          <w:rFonts w:ascii="Times New Roman" w:eastAsia="Batang" w:hAnsi="Times New Roman" w:cs="Times New Roman"/>
          <w:sz w:val="20"/>
          <w:szCs w:val="24"/>
          <w:lang w:val="en-GB" w:eastAsia="en-US"/>
        </w:rPr>
        <w:t xml:space="preserve"> a TCI code point,</w:t>
      </w:r>
    </w:p>
    <w:p w14:paraId="7039E5DA" w14:textId="77777777" w:rsidR="009B1EF5" w:rsidRDefault="00E50112">
      <w:pPr>
        <w:numPr>
          <w:ilvl w:val="0"/>
          <w:numId w:val="44"/>
        </w:numPr>
        <w:spacing w:after="0" w:line="240" w:lineRule="auto"/>
        <w:contextualSpacing/>
        <w:jc w:val="both"/>
        <w:rPr>
          <w:rFonts w:ascii="Times New Roman" w:eastAsia="Batang" w:hAnsi="Times New Roman" w:cs="Times New Roman"/>
          <w:sz w:val="20"/>
          <w:szCs w:val="24"/>
          <w:lang w:val="en-GB"/>
        </w:rPr>
      </w:pPr>
      <w:r>
        <w:rPr>
          <w:rFonts w:ascii="Times New Roman" w:eastAsia="Batang" w:hAnsi="Times New Roman" w:cs="Times New Roman"/>
          <w:sz w:val="20"/>
          <w:szCs w:val="24"/>
          <w:lang w:val="en-GB"/>
        </w:rPr>
        <w:t>MAC-CE enhancement to map one or two TCI states for a TCI code point where further detailed design is determined in RAN2.</w:t>
      </w:r>
    </w:p>
    <w:p w14:paraId="7833D367" w14:textId="77777777" w:rsidR="009B1EF5" w:rsidRDefault="00E50112">
      <w:pPr>
        <w:numPr>
          <w:ilvl w:val="0"/>
          <w:numId w:val="44"/>
        </w:numPr>
        <w:spacing w:after="0" w:line="240" w:lineRule="auto"/>
        <w:contextualSpacing/>
        <w:jc w:val="both"/>
        <w:rPr>
          <w:rFonts w:ascii="Times New Roman" w:eastAsia="Batang" w:hAnsi="Times New Roman" w:cs="Times New Roman"/>
          <w:sz w:val="20"/>
          <w:szCs w:val="24"/>
          <w:lang w:val="en-GB"/>
        </w:rPr>
      </w:pPr>
      <w:r>
        <w:rPr>
          <w:rFonts w:ascii="Times New Roman" w:eastAsia="Batang" w:hAnsi="Times New Roman" w:cs="Times New Roman"/>
          <w:sz w:val="20"/>
          <w:szCs w:val="24"/>
          <w:lang w:val="en-GB"/>
        </w:rPr>
        <w:t xml:space="preserve">FFS whether increasing the number of bits of </w:t>
      </w:r>
      <w:r>
        <w:rPr>
          <w:rFonts w:ascii="Times New Roman" w:eastAsia="Batang" w:hAnsi="Times New Roman" w:cs="Times New Roman"/>
          <w:sz w:val="20"/>
          <w:szCs w:val="24"/>
          <w:lang w:val="en-GB" w:eastAsia="en-US"/>
        </w:rPr>
        <w:t>TCI field in DCI</w:t>
      </w:r>
    </w:p>
    <w:p w14:paraId="77421651" w14:textId="77777777" w:rsidR="009B1EF5" w:rsidRDefault="00E50112">
      <w:pPr>
        <w:spacing w:after="0" w:line="240" w:lineRule="auto"/>
        <w:contextualSpacing/>
        <w:jc w:val="both"/>
        <w:rPr>
          <w:rFonts w:ascii="Times New Roman" w:eastAsia="Batang" w:hAnsi="Times New Roman" w:cs="Times New Roman"/>
          <w:sz w:val="20"/>
          <w:szCs w:val="24"/>
          <w:lang w:val="en-GB"/>
        </w:rPr>
      </w:pPr>
      <w:r>
        <w:rPr>
          <w:rFonts w:ascii="Times New Roman" w:eastAsia="Batang" w:hAnsi="Times New Roman" w:cs="Times New Roman"/>
          <w:sz w:val="20"/>
          <w:szCs w:val="24"/>
          <w:lang w:val="en-GB" w:eastAsia="en-US"/>
        </w:rPr>
        <w:t>Include in LS to RAN2</w:t>
      </w:r>
    </w:p>
    <w:p w14:paraId="3D5F2407" w14:textId="77777777" w:rsidR="009B1EF5" w:rsidRDefault="00E50112">
      <w:pPr>
        <w:spacing w:after="0" w:line="240" w:lineRule="auto"/>
        <w:jc w:val="both"/>
        <w:rPr>
          <w:rFonts w:ascii="Times" w:eastAsia="Batang" w:hAnsi="Times" w:cs="Times New Roman"/>
          <w:sz w:val="20"/>
          <w:szCs w:val="24"/>
          <w:lang w:val="en-GB"/>
        </w:rPr>
      </w:pPr>
      <w:r>
        <w:rPr>
          <w:rFonts w:ascii="Times" w:eastAsia="Batang" w:hAnsi="Times" w:cs="Times New Roman"/>
          <w:b/>
          <w:color w:val="0000FF"/>
          <w:sz w:val="20"/>
          <w:szCs w:val="24"/>
          <w:u w:val="single"/>
          <w:lang w:val="en-GB" w:eastAsia="en-US"/>
        </w:rPr>
        <w:t>R1-1903637</w:t>
      </w:r>
      <w:r>
        <w:rPr>
          <w:rFonts w:ascii="Times" w:eastAsia="Batang" w:hAnsi="Times" w:cs="Times New Roman"/>
          <w:sz w:val="20"/>
          <w:szCs w:val="24"/>
          <w:lang w:val="en-GB"/>
        </w:rPr>
        <w:tab/>
        <w:t>Draft LS on support of Enhancements on multi-TRP/panel transmission</w:t>
      </w:r>
    </w:p>
    <w:p w14:paraId="05F5EB1A" w14:textId="77777777" w:rsidR="009B1EF5" w:rsidRDefault="00E50112">
      <w:pPr>
        <w:spacing w:after="0" w:line="240" w:lineRule="auto"/>
        <w:jc w:val="both"/>
        <w:rPr>
          <w:rFonts w:ascii="Times" w:eastAsia="Batang" w:hAnsi="Times" w:cs="Times New Roman"/>
          <w:sz w:val="20"/>
          <w:szCs w:val="24"/>
          <w:lang w:val="en-GB"/>
        </w:rPr>
      </w:pPr>
      <w:r>
        <w:rPr>
          <w:rFonts w:ascii="Times" w:eastAsia="Batang" w:hAnsi="Times" w:cs="Times New Roman"/>
          <w:sz w:val="20"/>
          <w:szCs w:val="24"/>
          <w:lang w:val="en-GB"/>
        </w:rPr>
        <w:t xml:space="preserve">The draft LS is </w:t>
      </w:r>
      <w:r>
        <w:rPr>
          <w:rFonts w:ascii="Times" w:eastAsia="Batang" w:hAnsi="Times" w:cs="Times New Roman"/>
          <w:sz w:val="20"/>
          <w:szCs w:val="24"/>
          <w:highlight w:val="green"/>
          <w:lang w:val="en-GB"/>
        </w:rPr>
        <w:t>endorsed</w:t>
      </w:r>
      <w:r>
        <w:rPr>
          <w:rFonts w:ascii="Times" w:eastAsia="Batang" w:hAnsi="Times" w:cs="Times New Roman"/>
          <w:sz w:val="20"/>
          <w:szCs w:val="24"/>
          <w:lang w:val="en-GB"/>
        </w:rPr>
        <w:t xml:space="preserve"> in R1-1903697 with updates on new RAN1 agreements.</w:t>
      </w:r>
    </w:p>
    <w:p w14:paraId="4648EDA8" w14:textId="77777777" w:rsidR="009B1EF5" w:rsidRDefault="00E50112">
      <w:pPr>
        <w:spacing w:after="0" w:line="240" w:lineRule="auto"/>
        <w:jc w:val="both"/>
        <w:rPr>
          <w:rFonts w:ascii="Times" w:eastAsia="Batang" w:hAnsi="Times" w:cs="Times New Roman"/>
          <w:b/>
          <w:sz w:val="20"/>
          <w:szCs w:val="24"/>
          <w:highlight w:val="green"/>
          <w:lang w:val="en-GB"/>
        </w:rPr>
      </w:pPr>
      <w:r>
        <w:rPr>
          <w:rFonts w:ascii="Times" w:eastAsia="Batang" w:hAnsi="Times" w:cs="Times New Roman"/>
          <w:b/>
          <w:sz w:val="20"/>
          <w:szCs w:val="24"/>
          <w:highlight w:val="green"/>
          <w:lang w:val="en-GB"/>
        </w:rPr>
        <w:t>Agreement</w:t>
      </w:r>
    </w:p>
    <w:p w14:paraId="76D21C1F" w14:textId="77777777" w:rsidR="009B1EF5" w:rsidRDefault="00E50112">
      <w:pPr>
        <w:spacing w:after="0" w:line="240" w:lineRule="auto"/>
        <w:jc w:val="both"/>
        <w:rPr>
          <w:rFonts w:ascii="Times New Roman" w:eastAsia="宋体" w:hAnsi="Times New Roman" w:cs="Times New Roman"/>
          <w:sz w:val="20"/>
          <w:lang w:eastAsia="en-US"/>
        </w:rPr>
      </w:pPr>
      <w:r>
        <w:rPr>
          <w:rFonts w:ascii="Times New Roman" w:eastAsia="宋体" w:hAnsi="Times New Roman" w:cs="Times New Roman"/>
          <w:sz w:val="20"/>
          <w:lang w:eastAsia="en-US"/>
        </w:rPr>
        <w:t>To support multiple-PDCCH based multi-TRP/panel transmission with intra-cell (same cell ID) and inter-cell (different Cell IDs), following RRC configuration can be used to link multiple PDCCH/PDSCH pairs with multiple TRPs</w:t>
      </w:r>
    </w:p>
    <w:p w14:paraId="758DC626" w14:textId="77777777" w:rsidR="009B1EF5" w:rsidRDefault="00E50112">
      <w:pPr>
        <w:numPr>
          <w:ilvl w:val="0"/>
          <w:numId w:val="72"/>
        </w:numPr>
        <w:spacing w:after="0" w:line="240" w:lineRule="auto"/>
        <w:contextualSpacing/>
        <w:jc w:val="both"/>
        <w:rPr>
          <w:rFonts w:ascii="Times New Roman" w:eastAsia="宋体" w:hAnsi="Times New Roman" w:cs="Times New Roman"/>
          <w:sz w:val="20"/>
          <w:lang w:eastAsia="en-US"/>
        </w:rPr>
      </w:pPr>
      <w:r>
        <w:rPr>
          <w:rFonts w:ascii="Times New Roman" w:eastAsia="宋体" w:hAnsi="Times New Roman" w:cs="Times New Roman"/>
          <w:sz w:val="20"/>
          <w:lang w:eastAsia="en-US"/>
        </w:rPr>
        <w:t>one CORESET in a “PDCCH-</w:t>
      </w:r>
      <w:proofErr w:type="spellStart"/>
      <w:r>
        <w:rPr>
          <w:rFonts w:ascii="Times New Roman" w:eastAsia="宋体" w:hAnsi="Times New Roman" w:cs="Times New Roman"/>
          <w:sz w:val="20"/>
          <w:lang w:eastAsia="en-US"/>
        </w:rPr>
        <w:t>config</w:t>
      </w:r>
      <w:proofErr w:type="spellEnd"/>
      <w:r>
        <w:rPr>
          <w:rFonts w:ascii="Times New Roman" w:eastAsia="宋体" w:hAnsi="Times New Roman" w:cs="Times New Roman"/>
          <w:sz w:val="20"/>
          <w:lang w:eastAsia="en-US"/>
        </w:rPr>
        <w:t xml:space="preserve">” corresponds to one TRP </w:t>
      </w:r>
    </w:p>
    <w:p w14:paraId="5AF7876E" w14:textId="77777777" w:rsidR="009B1EF5" w:rsidRDefault="00E50112">
      <w:pPr>
        <w:numPr>
          <w:ilvl w:val="1"/>
          <w:numId w:val="72"/>
        </w:numPr>
        <w:spacing w:after="0" w:line="240" w:lineRule="auto"/>
        <w:contextualSpacing/>
        <w:jc w:val="both"/>
        <w:rPr>
          <w:rFonts w:ascii="Times New Roman" w:eastAsia="宋体" w:hAnsi="Times New Roman" w:cs="Times New Roman"/>
          <w:sz w:val="20"/>
          <w:lang w:eastAsia="en-US"/>
        </w:rPr>
      </w:pPr>
      <w:r>
        <w:rPr>
          <w:rFonts w:ascii="Times New Roman" w:eastAsia="宋体" w:hAnsi="Times New Roman" w:cs="Times New Roman"/>
          <w:sz w:val="20"/>
          <w:lang w:eastAsia="en-US"/>
        </w:rPr>
        <w:t>FFS whether to increase the number of CORESETs per “PDCCH-</w:t>
      </w:r>
      <w:proofErr w:type="spellStart"/>
      <w:r>
        <w:rPr>
          <w:rFonts w:ascii="Times New Roman" w:eastAsia="宋体" w:hAnsi="Times New Roman" w:cs="Times New Roman"/>
          <w:sz w:val="20"/>
          <w:lang w:eastAsia="en-US"/>
        </w:rPr>
        <w:t>config</w:t>
      </w:r>
      <w:proofErr w:type="spellEnd"/>
      <w:r>
        <w:rPr>
          <w:rFonts w:ascii="Times New Roman" w:eastAsia="宋体" w:hAnsi="Times New Roman" w:cs="Times New Roman"/>
          <w:sz w:val="20"/>
          <w:lang w:eastAsia="en-US"/>
        </w:rPr>
        <w:t>” more than 3</w:t>
      </w:r>
    </w:p>
    <w:p w14:paraId="651368E4" w14:textId="77777777" w:rsidR="009B1EF5" w:rsidRDefault="00E50112">
      <w:pPr>
        <w:spacing w:after="0" w:line="240" w:lineRule="auto"/>
        <w:jc w:val="both"/>
        <w:rPr>
          <w:rFonts w:ascii="Times" w:eastAsia="Batang" w:hAnsi="Times" w:cs="Times New Roman"/>
          <w:sz w:val="18"/>
          <w:szCs w:val="24"/>
          <w:lang w:val="en-GB"/>
        </w:rPr>
      </w:pPr>
      <w:r>
        <w:rPr>
          <w:rFonts w:ascii="Times New Roman" w:eastAsia="Malgun Gothic" w:hAnsi="Times New Roman" w:cs="Times New Roman"/>
          <w:sz w:val="20"/>
          <w:lang w:eastAsia="ko-KR"/>
        </w:rPr>
        <w:t>FFS: UE monitoring/decoding behavior for multiple PDCCHs.</w:t>
      </w:r>
    </w:p>
    <w:p w14:paraId="34ABDC2E" w14:textId="77777777" w:rsidR="009B1EF5" w:rsidRDefault="00E50112">
      <w:pPr>
        <w:spacing w:after="0" w:line="240" w:lineRule="auto"/>
        <w:jc w:val="both"/>
        <w:rPr>
          <w:rFonts w:ascii="Times" w:eastAsia="Batang" w:hAnsi="Times" w:cs="Times New Roman"/>
          <w:sz w:val="20"/>
          <w:szCs w:val="24"/>
          <w:lang w:val="en-GB"/>
        </w:rPr>
      </w:pPr>
      <w:r>
        <w:rPr>
          <w:rFonts w:ascii="Times" w:eastAsia="Batang" w:hAnsi="Times" w:cs="Times New Roman"/>
          <w:sz w:val="20"/>
          <w:szCs w:val="24"/>
          <w:lang w:val="en-GB"/>
        </w:rPr>
        <w:t>Include in LS to RAN2</w:t>
      </w:r>
    </w:p>
    <w:p w14:paraId="402A9306" w14:textId="77777777" w:rsidR="009B1EF5" w:rsidRDefault="00E50112">
      <w:pPr>
        <w:spacing w:after="0" w:line="240" w:lineRule="auto"/>
        <w:jc w:val="both"/>
        <w:rPr>
          <w:rFonts w:ascii="Times New Roman" w:eastAsia="Batang" w:hAnsi="Times New Roman" w:cs="Times New Roman"/>
          <w:b/>
          <w:sz w:val="20"/>
          <w:szCs w:val="24"/>
          <w:highlight w:val="green"/>
          <w:lang w:val="en-GB"/>
        </w:rPr>
      </w:pPr>
      <w:r>
        <w:rPr>
          <w:rFonts w:ascii="Times New Roman" w:eastAsia="Batang" w:hAnsi="Times New Roman" w:cs="Times New Roman"/>
          <w:b/>
          <w:sz w:val="20"/>
          <w:szCs w:val="24"/>
          <w:highlight w:val="green"/>
          <w:lang w:val="en-GB"/>
        </w:rPr>
        <w:t>Agreement</w:t>
      </w:r>
    </w:p>
    <w:p w14:paraId="3C571D81" w14:textId="77777777" w:rsidR="009B1EF5" w:rsidRDefault="00E50112">
      <w:pPr>
        <w:tabs>
          <w:tab w:val="left" w:pos="720"/>
          <w:tab w:val="left" w:pos="2160"/>
        </w:tabs>
        <w:overflowPunct w:val="0"/>
        <w:autoSpaceDE w:val="0"/>
        <w:autoSpaceDN w:val="0"/>
        <w:adjustRightInd w:val="0"/>
        <w:spacing w:after="0" w:line="240" w:lineRule="auto"/>
        <w:jc w:val="both"/>
        <w:textAlignment w:val="baseline"/>
        <w:rPr>
          <w:rFonts w:ascii="Times New Roman" w:eastAsia="宋体" w:hAnsi="Times New Roman" w:cs="Times New Roman"/>
          <w:sz w:val="20"/>
          <w:lang w:val="en-GB"/>
        </w:rPr>
      </w:pPr>
      <w:r>
        <w:rPr>
          <w:rFonts w:ascii="Times New Roman" w:eastAsia="宋体" w:hAnsi="Times New Roman" w:cs="Times New Roman"/>
          <w:sz w:val="20"/>
          <w:lang w:val="en-GB"/>
        </w:rPr>
        <w:t xml:space="preserve">For separate ACK/NACK payload/feedback for received PDSCHs where multiple DCIs are used, </w:t>
      </w:r>
    </w:p>
    <w:p w14:paraId="7513ACE9" w14:textId="77777777" w:rsidR="009B1EF5" w:rsidRDefault="00E50112">
      <w:pPr>
        <w:numPr>
          <w:ilvl w:val="0"/>
          <w:numId w:val="1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lang w:val="en-GB"/>
        </w:rPr>
      </w:pPr>
      <w:r>
        <w:rPr>
          <w:rFonts w:ascii="Times New Roman" w:eastAsia="宋体" w:hAnsi="Times New Roman" w:cs="Times New Roman"/>
          <w:sz w:val="20"/>
          <w:lang w:val="en-GB"/>
        </w:rPr>
        <w:t xml:space="preserve">PUCCH resources conveying ACK/NACK feedback can be TDM with separated </w:t>
      </w:r>
      <w:r>
        <w:rPr>
          <w:rFonts w:ascii="Times New Roman" w:eastAsia="Malgun Gothic" w:hAnsi="Times New Roman" w:cs="Times New Roman"/>
          <w:sz w:val="20"/>
          <w:lang w:eastAsia="ko-KR"/>
        </w:rPr>
        <w:t xml:space="preserve">HARQ-ACK codebook. </w:t>
      </w:r>
    </w:p>
    <w:p w14:paraId="0EDD58B0" w14:textId="77777777" w:rsidR="009B1EF5" w:rsidRDefault="00E50112">
      <w:pPr>
        <w:numPr>
          <w:ilvl w:val="1"/>
          <w:numId w:val="13"/>
        </w:numPr>
        <w:tabs>
          <w:tab w:val="left" w:pos="720"/>
          <w:tab w:val="left" w:pos="108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lang w:val="en-GB"/>
        </w:rPr>
      </w:pPr>
      <w:r>
        <w:rPr>
          <w:rFonts w:ascii="Times New Roman" w:eastAsia="宋体" w:hAnsi="Times New Roman" w:cs="Times New Roman"/>
          <w:sz w:val="20"/>
          <w:lang w:val="en-GB"/>
        </w:rPr>
        <w:t xml:space="preserve">FFS TDM within a slot </w:t>
      </w:r>
    </w:p>
    <w:p w14:paraId="5CA01D18" w14:textId="77777777" w:rsidR="009B1EF5" w:rsidRDefault="00E50112">
      <w:pPr>
        <w:numPr>
          <w:ilvl w:val="1"/>
          <w:numId w:val="13"/>
        </w:numPr>
        <w:tabs>
          <w:tab w:val="left" w:pos="720"/>
          <w:tab w:val="left" w:pos="108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lang w:val="en-GB"/>
        </w:rPr>
      </w:pPr>
      <w:r>
        <w:rPr>
          <w:rFonts w:ascii="Times New Roman" w:eastAsia="宋体" w:hAnsi="Times New Roman" w:cs="Times New Roman"/>
          <w:sz w:val="20"/>
          <w:lang w:val="en-GB"/>
        </w:rPr>
        <w:t xml:space="preserve">FFS: the format of PUCCH from multiple TRP shall be same or different </w:t>
      </w:r>
    </w:p>
    <w:p w14:paraId="058914AA" w14:textId="77777777" w:rsidR="009B1EF5" w:rsidRDefault="00E50112">
      <w:p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lang w:val="en-GB"/>
        </w:rPr>
      </w:pPr>
      <w:r>
        <w:rPr>
          <w:rFonts w:ascii="Times New Roman" w:eastAsia="宋体" w:hAnsi="Times New Roman" w:cs="Times New Roman"/>
          <w:sz w:val="20"/>
          <w:lang w:val="en-GB"/>
        </w:rPr>
        <w:t xml:space="preserve">For issues related to PUCCH resources, study including: </w:t>
      </w:r>
    </w:p>
    <w:p w14:paraId="76EA634B" w14:textId="77777777" w:rsidR="009B1EF5" w:rsidRDefault="00E50112">
      <w:pPr>
        <w:numPr>
          <w:ilvl w:val="0"/>
          <w:numId w:val="1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lang w:val="en-GB"/>
        </w:rPr>
      </w:pPr>
      <w:r>
        <w:rPr>
          <w:rFonts w:ascii="Times New Roman" w:eastAsia="Malgun Gothic" w:hAnsi="Times New Roman" w:cs="Times New Roman"/>
          <w:sz w:val="20"/>
          <w:lang w:val="en-GB" w:eastAsia="ko-KR"/>
        </w:rPr>
        <w:t>FFS: i</w:t>
      </w:r>
      <w:r>
        <w:rPr>
          <w:rFonts w:ascii="Times New Roman" w:eastAsia="宋体" w:hAnsi="Times New Roman" w:cs="Times New Roman"/>
          <w:sz w:val="20"/>
          <w:lang w:val="en-GB"/>
        </w:rPr>
        <w:t>f PUCCH resources conveying ACK/NACK feedback are overlapped at time, whether predefined dropping rule is needed to drop ACK/NACK feedback.</w:t>
      </w:r>
    </w:p>
    <w:p w14:paraId="18F03487" w14:textId="77777777" w:rsidR="009B1EF5" w:rsidRDefault="00E50112">
      <w:pPr>
        <w:numPr>
          <w:ilvl w:val="0"/>
          <w:numId w:val="1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lang w:val="en-GB"/>
        </w:rPr>
      </w:pPr>
      <w:r>
        <w:rPr>
          <w:rFonts w:ascii="Times New Roman" w:eastAsia="宋体" w:hAnsi="Times New Roman" w:cs="Times New Roman"/>
          <w:sz w:val="20"/>
          <w:lang w:val="en-GB"/>
        </w:rPr>
        <w:t xml:space="preserve">FFS: how to handle ACK/NACK overlapping with CSI reporting for different TRPs </w:t>
      </w:r>
    </w:p>
    <w:p w14:paraId="521BD152" w14:textId="77777777" w:rsidR="009B1EF5" w:rsidRDefault="00E50112">
      <w:pPr>
        <w:numPr>
          <w:ilvl w:val="0"/>
          <w:numId w:val="1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lang w:val="en-GB"/>
        </w:rPr>
      </w:pPr>
      <w:r>
        <w:rPr>
          <w:rFonts w:ascii="Times New Roman" w:eastAsia="宋体" w:hAnsi="Times New Roman" w:cs="Times New Roman"/>
          <w:sz w:val="20"/>
          <w:lang w:val="en-GB"/>
        </w:rPr>
        <w:t>FFS: how to handle PUCCH overlapping with PUSCH at the time domain for different TRPs</w:t>
      </w:r>
    </w:p>
    <w:p w14:paraId="103A0C10" w14:textId="77777777" w:rsidR="009B1EF5" w:rsidRDefault="00E50112">
      <w:pPr>
        <w:numPr>
          <w:ilvl w:val="0"/>
          <w:numId w:val="1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lang w:val="en-GB"/>
        </w:rPr>
      </w:pPr>
      <w:r>
        <w:rPr>
          <w:rFonts w:ascii="Times New Roman" w:eastAsia="宋体" w:hAnsi="Times New Roman" w:cs="Times New Roman"/>
          <w:sz w:val="20"/>
          <w:lang w:val="en-GB"/>
        </w:rPr>
        <w:t xml:space="preserve">FFS: whether the UE can assume simultaneous ACK/NACK transmission from multiple PUCCH resources, and associated details of configurations/indication/UE capability.  </w:t>
      </w:r>
    </w:p>
    <w:p w14:paraId="1DED6A0D" w14:textId="77777777" w:rsidR="009B1EF5" w:rsidRDefault="00E50112">
      <w:pPr>
        <w:spacing w:after="0" w:line="240" w:lineRule="auto"/>
        <w:jc w:val="both"/>
        <w:rPr>
          <w:rFonts w:ascii="Times New Roman" w:eastAsia="Batang" w:hAnsi="Times New Roman" w:cs="Times New Roman"/>
          <w:sz w:val="20"/>
          <w:szCs w:val="24"/>
          <w:lang w:val="en-GB"/>
        </w:rPr>
      </w:pPr>
      <w:r>
        <w:rPr>
          <w:rFonts w:ascii="Times New Roman" w:eastAsia="Batang" w:hAnsi="Times New Roman" w:cs="Times New Roman"/>
          <w:sz w:val="20"/>
          <w:szCs w:val="24"/>
          <w:lang w:val="en-GB"/>
        </w:rPr>
        <w:t>Include in LS to RAN2</w:t>
      </w:r>
    </w:p>
    <w:p w14:paraId="380A3CF4" w14:textId="77777777" w:rsidR="009B1EF5" w:rsidRDefault="00E50112">
      <w:pPr>
        <w:spacing w:after="0" w:line="240" w:lineRule="auto"/>
        <w:jc w:val="both"/>
        <w:rPr>
          <w:rFonts w:ascii="Times New Roman" w:eastAsia="Batang" w:hAnsi="Times New Roman" w:cs="Times New Roman"/>
          <w:b/>
          <w:sz w:val="20"/>
          <w:szCs w:val="24"/>
          <w:highlight w:val="green"/>
          <w:lang w:val="en-GB"/>
        </w:rPr>
      </w:pPr>
      <w:r>
        <w:rPr>
          <w:rFonts w:ascii="Times New Roman" w:eastAsia="Batang" w:hAnsi="Times New Roman" w:cs="Times New Roman"/>
          <w:b/>
          <w:sz w:val="20"/>
          <w:szCs w:val="24"/>
          <w:highlight w:val="green"/>
          <w:lang w:val="en-GB"/>
        </w:rPr>
        <w:t>Agreement by Email Discussion [96-NR-09]</w:t>
      </w:r>
    </w:p>
    <w:p w14:paraId="7BD13A5F" w14:textId="77777777" w:rsidR="009B1EF5" w:rsidRDefault="00E50112">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To facilitate further down-selection for one or more schemes in RAN1#96bis, schemes for multi-TRP based URLLC, scheduled by single DCI at least, </w:t>
      </w:r>
      <w:proofErr w:type="gramStart"/>
      <w:r>
        <w:rPr>
          <w:rFonts w:ascii="Times New Roman" w:hAnsi="Times New Roman" w:cs="Times New Roman"/>
          <w:sz w:val="20"/>
          <w:szCs w:val="20"/>
        </w:rPr>
        <w:t>are</w:t>
      </w:r>
      <w:proofErr w:type="gramEnd"/>
      <w:r>
        <w:rPr>
          <w:rFonts w:ascii="Times New Roman" w:hAnsi="Times New Roman" w:cs="Times New Roman"/>
          <w:sz w:val="20"/>
          <w:szCs w:val="20"/>
        </w:rPr>
        <w:t xml:space="preserve"> clarified as following: </w:t>
      </w:r>
    </w:p>
    <w:p w14:paraId="24B957A2" w14:textId="77777777" w:rsidR="009B1EF5" w:rsidRDefault="00E50112">
      <w:pPr>
        <w:spacing w:after="0" w:line="240" w:lineRule="auto"/>
        <w:ind w:left="36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Scheme 1 (SDM):  n (n&lt;=N</w:t>
      </w:r>
      <w:r>
        <w:rPr>
          <w:rFonts w:ascii="Times New Roman" w:hAnsi="Times New Roman" w:cs="Times New Roman"/>
          <w:sz w:val="20"/>
          <w:szCs w:val="20"/>
          <w:vertAlign w:val="subscript"/>
        </w:rPr>
        <w:t>s</w:t>
      </w:r>
      <w:r>
        <w:rPr>
          <w:rFonts w:ascii="Times New Roman" w:hAnsi="Times New Roman" w:cs="Times New Roman"/>
          <w:sz w:val="20"/>
          <w:szCs w:val="20"/>
        </w:rPr>
        <w:t xml:space="preserve">) TCI states within the single slot, with overlapped time and frequency resource allocation </w:t>
      </w:r>
    </w:p>
    <w:p w14:paraId="7563A4E9" w14:textId="77777777" w:rsidR="009B1EF5" w:rsidRDefault="00E50112">
      <w:pPr>
        <w:spacing w:after="0" w:line="240" w:lineRule="auto"/>
        <w:ind w:left="1080" w:hanging="360"/>
        <w:jc w:val="both"/>
        <w:rPr>
          <w:rFonts w:ascii="Times New Roman" w:hAnsi="Times New Roman" w:cs="Times New Roman"/>
          <w:sz w:val="20"/>
          <w:szCs w:val="20"/>
        </w:rPr>
      </w:pPr>
      <w:r>
        <w:rPr>
          <w:rFonts w:ascii="Times New Roman" w:hAnsi="Times New Roman" w:cs="Times New Roman"/>
          <w:sz w:val="20"/>
          <w:szCs w:val="20"/>
        </w:rPr>
        <w:lastRenderedPageBreak/>
        <w:t>§</w:t>
      </w:r>
      <w:proofErr w:type="gramStart"/>
      <w:r>
        <w:rPr>
          <w:rFonts w:ascii="Times New Roman" w:hAnsi="Times New Roman" w:cs="Times New Roman"/>
          <w:sz w:val="14"/>
          <w:szCs w:val="14"/>
        </w:rPr>
        <w:t xml:space="preserve">  </w:t>
      </w:r>
      <w:r>
        <w:rPr>
          <w:rFonts w:ascii="Times New Roman" w:hAnsi="Times New Roman" w:cs="Times New Roman"/>
          <w:sz w:val="20"/>
          <w:szCs w:val="20"/>
        </w:rPr>
        <w:t>Scheme</w:t>
      </w:r>
      <w:proofErr w:type="gramEnd"/>
      <w:r>
        <w:rPr>
          <w:rFonts w:ascii="Times New Roman" w:hAnsi="Times New Roman" w:cs="Times New Roman"/>
          <w:sz w:val="20"/>
          <w:szCs w:val="20"/>
        </w:rPr>
        <w:t xml:space="preserve"> 1a:  </w:t>
      </w:r>
    </w:p>
    <w:p w14:paraId="0ABA6E4B" w14:textId="77777777" w:rsidR="009B1EF5" w:rsidRDefault="00E50112">
      <w:pPr>
        <w:spacing w:after="0" w:line="240" w:lineRule="auto"/>
        <w:ind w:left="180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Each transmission occasion is a layer or a set of layers of the same TB, with each layer or layer set is associated with one TCI and one set of DMRS port(s). </w:t>
      </w:r>
    </w:p>
    <w:p w14:paraId="2D25D93C" w14:textId="77777777" w:rsidR="009B1EF5" w:rsidRDefault="00E50112">
      <w:pPr>
        <w:spacing w:after="0" w:line="240" w:lineRule="auto"/>
        <w:ind w:left="180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 xml:space="preserve">Single </w:t>
      </w:r>
      <w:proofErr w:type="spellStart"/>
      <w:r>
        <w:rPr>
          <w:rFonts w:ascii="Times New Roman" w:hAnsi="Times New Roman" w:cs="Times New Roman"/>
          <w:sz w:val="20"/>
          <w:szCs w:val="20"/>
        </w:rPr>
        <w:t>codeword</w:t>
      </w:r>
      <w:proofErr w:type="spellEnd"/>
      <w:r>
        <w:rPr>
          <w:rFonts w:ascii="Times New Roman" w:hAnsi="Times New Roman" w:cs="Times New Roman"/>
          <w:sz w:val="20"/>
          <w:szCs w:val="20"/>
        </w:rPr>
        <w:t xml:space="preserve"> with one RV is used across all spatial layers or layer sets. From the UE perspective, different coded bits are mapped to different layers or layer sets with the same mapping rule as in Rel-15. </w:t>
      </w:r>
    </w:p>
    <w:p w14:paraId="200BB029" w14:textId="77777777" w:rsidR="009B1EF5" w:rsidRDefault="00E50112">
      <w:pPr>
        <w:spacing w:after="0" w:line="240" w:lineRule="auto"/>
        <w:ind w:left="1080" w:hanging="360"/>
        <w:jc w:val="both"/>
        <w:rPr>
          <w:rFonts w:ascii="Times New Roman" w:hAnsi="Times New Roman" w:cs="Times New Roman"/>
          <w:sz w:val="20"/>
          <w:szCs w:val="20"/>
        </w:rPr>
      </w:pPr>
      <w:r>
        <w:rPr>
          <w:rFonts w:ascii="Times New Roman" w:hAnsi="Times New Roman" w:cs="Times New Roman"/>
          <w:sz w:val="20"/>
          <w:szCs w:val="20"/>
        </w:rPr>
        <w:t>§</w:t>
      </w:r>
      <w:proofErr w:type="gramStart"/>
      <w:r>
        <w:rPr>
          <w:rFonts w:ascii="Times New Roman" w:hAnsi="Times New Roman" w:cs="Times New Roman"/>
          <w:sz w:val="14"/>
          <w:szCs w:val="14"/>
        </w:rPr>
        <w:t xml:space="preserve">  </w:t>
      </w:r>
      <w:r>
        <w:rPr>
          <w:rFonts w:ascii="Times New Roman" w:hAnsi="Times New Roman" w:cs="Times New Roman"/>
          <w:sz w:val="20"/>
          <w:szCs w:val="20"/>
        </w:rPr>
        <w:t>Scheme</w:t>
      </w:r>
      <w:proofErr w:type="gramEnd"/>
      <w:r>
        <w:rPr>
          <w:rFonts w:ascii="Times New Roman" w:hAnsi="Times New Roman" w:cs="Times New Roman"/>
          <w:sz w:val="20"/>
          <w:szCs w:val="20"/>
        </w:rPr>
        <w:t xml:space="preserve"> 1b: </w:t>
      </w:r>
    </w:p>
    <w:p w14:paraId="7B71D4CE" w14:textId="77777777" w:rsidR="009B1EF5" w:rsidRDefault="00E50112">
      <w:pPr>
        <w:spacing w:after="0" w:line="240" w:lineRule="auto"/>
        <w:ind w:left="180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Each transmission occasion is a layer or a set of layers of the same TB, with each layer or layer set is associated with one TCI and one set of DMRS port(s).</w:t>
      </w:r>
    </w:p>
    <w:p w14:paraId="58FDE0B7" w14:textId="77777777" w:rsidR="009B1EF5" w:rsidRDefault="00E50112">
      <w:pPr>
        <w:spacing w:after="0" w:line="240" w:lineRule="auto"/>
        <w:ind w:left="180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 xml:space="preserve">Single </w:t>
      </w:r>
      <w:proofErr w:type="spellStart"/>
      <w:r>
        <w:rPr>
          <w:rFonts w:ascii="Times New Roman" w:hAnsi="Times New Roman" w:cs="Times New Roman"/>
          <w:sz w:val="20"/>
          <w:szCs w:val="20"/>
        </w:rPr>
        <w:t>codeword</w:t>
      </w:r>
      <w:proofErr w:type="spellEnd"/>
      <w:r>
        <w:rPr>
          <w:rFonts w:ascii="Times New Roman" w:hAnsi="Times New Roman" w:cs="Times New Roman"/>
          <w:sz w:val="20"/>
          <w:szCs w:val="20"/>
        </w:rPr>
        <w:t xml:space="preserve"> with one RV is used for each spatial layer or layer set. The RVs corresponding to each spatial layer or layer set can be the same or different.</w:t>
      </w:r>
    </w:p>
    <w:p w14:paraId="1EA2AC51" w14:textId="77777777" w:rsidR="009B1EF5" w:rsidRDefault="00E50112">
      <w:pPr>
        <w:spacing w:after="0" w:line="240" w:lineRule="auto"/>
        <w:ind w:left="180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 xml:space="preserve">FFS: </w:t>
      </w:r>
      <w:proofErr w:type="spellStart"/>
      <w:r>
        <w:rPr>
          <w:rFonts w:ascii="Times New Roman" w:hAnsi="Times New Roman" w:cs="Times New Roman"/>
          <w:sz w:val="20"/>
          <w:szCs w:val="20"/>
        </w:rPr>
        <w:t>codeword</w:t>
      </w:r>
      <w:proofErr w:type="spellEnd"/>
      <w:r>
        <w:rPr>
          <w:rFonts w:ascii="Times New Roman" w:hAnsi="Times New Roman" w:cs="Times New Roman"/>
          <w:sz w:val="20"/>
          <w:szCs w:val="20"/>
        </w:rPr>
        <w:t>-to-layer mapping when total number of layers &lt;= 4</w:t>
      </w:r>
    </w:p>
    <w:p w14:paraId="61B95F1D" w14:textId="77777777" w:rsidR="009B1EF5" w:rsidRDefault="00E50112">
      <w:pPr>
        <w:spacing w:after="0" w:line="240" w:lineRule="auto"/>
        <w:ind w:left="1080" w:hanging="360"/>
        <w:jc w:val="both"/>
        <w:rPr>
          <w:rFonts w:ascii="Times New Roman" w:hAnsi="Times New Roman" w:cs="Times New Roman"/>
          <w:sz w:val="20"/>
          <w:szCs w:val="20"/>
        </w:rPr>
      </w:pPr>
      <w:r>
        <w:rPr>
          <w:rFonts w:ascii="Times New Roman" w:hAnsi="Times New Roman" w:cs="Times New Roman"/>
          <w:sz w:val="20"/>
          <w:szCs w:val="20"/>
        </w:rPr>
        <w:t>§</w:t>
      </w:r>
      <w:proofErr w:type="gramStart"/>
      <w:r>
        <w:rPr>
          <w:rFonts w:ascii="Times New Roman" w:hAnsi="Times New Roman" w:cs="Times New Roman"/>
          <w:sz w:val="14"/>
          <w:szCs w:val="14"/>
        </w:rPr>
        <w:t xml:space="preserve">  </w:t>
      </w:r>
      <w:r>
        <w:rPr>
          <w:rFonts w:ascii="Times New Roman" w:hAnsi="Times New Roman" w:cs="Times New Roman"/>
          <w:sz w:val="20"/>
          <w:szCs w:val="20"/>
        </w:rPr>
        <w:t>Scheme</w:t>
      </w:r>
      <w:proofErr w:type="gramEnd"/>
      <w:r>
        <w:rPr>
          <w:rFonts w:ascii="Times New Roman" w:hAnsi="Times New Roman" w:cs="Times New Roman"/>
          <w:sz w:val="20"/>
          <w:szCs w:val="20"/>
        </w:rPr>
        <w:t xml:space="preserve"> 1c: </w:t>
      </w:r>
    </w:p>
    <w:p w14:paraId="1F82C483" w14:textId="77777777" w:rsidR="009B1EF5" w:rsidRDefault="00E50112">
      <w:pPr>
        <w:spacing w:after="0" w:line="240" w:lineRule="auto"/>
        <w:ind w:left="1800" w:hanging="360"/>
        <w:jc w:val="both"/>
        <w:rPr>
          <w:rFonts w:ascii="Times New Roman" w:hAnsi="Times New Roman" w:cs="Times New Roman"/>
          <w:sz w:val="20"/>
          <w:szCs w:val="20"/>
          <w:lang w:eastAsia="ko-KR"/>
        </w:rPr>
      </w:pPr>
      <w:r>
        <w:rPr>
          <w:rFonts w:ascii="Times New Roman" w:hAnsi="Times New Roman" w:cs="Times New Roman"/>
          <w:sz w:val="20"/>
          <w:szCs w:val="20"/>
          <w:lang w:eastAsia="ko-KR"/>
        </w:rPr>
        <w:t>·</w:t>
      </w:r>
      <w:r>
        <w:rPr>
          <w:rFonts w:ascii="Times New Roman" w:hAnsi="Times New Roman" w:cs="Times New Roman"/>
          <w:sz w:val="14"/>
          <w:szCs w:val="14"/>
          <w:lang w:eastAsia="ko-KR"/>
        </w:rPr>
        <w:t xml:space="preserve">         </w:t>
      </w:r>
      <w:r>
        <w:rPr>
          <w:rFonts w:ascii="Times New Roman" w:hAnsi="Times New Roman" w:cs="Times New Roman"/>
          <w:sz w:val="20"/>
          <w:szCs w:val="20"/>
          <w:lang w:eastAsia="ko-KR"/>
        </w:rPr>
        <w:t>One transmission occasion is one layer of the same TB with one DMRS port associated with multiple TCI state indices, or one layer of the same TB with multiple DMRS ports associated with multiple TCI state indices one by one</w:t>
      </w:r>
      <w:r>
        <w:rPr>
          <w:rFonts w:ascii="Times New Roman" w:hAnsi="Times New Roman" w:cs="Times New Roman"/>
          <w:sz w:val="20"/>
          <w:szCs w:val="20"/>
        </w:rPr>
        <w:t>.</w:t>
      </w:r>
    </w:p>
    <w:p w14:paraId="76B99B6C" w14:textId="77777777" w:rsidR="009B1EF5" w:rsidRDefault="00E50112">
      <w:pPr>
        <w:spacing w:after="0" w:line="240" w:lineRule="auto"/>
        <w:ind w:left="1080" w:hanging="360"/>
        <w:jc w:val="both"/>
        <w:rPr>
          <w:rFonts w:ascii="Times New Roman" w:hAnsi="Times New Roman" w:cs="Times New Roman"/>
          <w:sz w:val="20"/>
          <w:szCs w:val="20"/>
        </w:rPr>
      </w:pPr>
      <w:r>
        <w:rPr>
          <w:rFonts w:ascii="Times New Roman" w:hAnsi="Times New Roman" w:cs="Times New Roman"/>
          <w:sz w:val="20"/>
          <w:szCs w:val="20"/>
        </w:rPr>
        <w:t>§</w:t>
      </w:r>
      <w:proofErr w:type="gramStart"/>
      <w:r>
        <w:rPr>
          <w:rFonts w:ascii="Times New Roman" w:hAnsi="Times New Roman" w:cs="Times New Roman"/>
          <w:sz w:val="14"/>
          <w:szCs w:val="14"/>
        </w:rPr>
        <w:t xml:space="preserve">  </w:t>
      </w:r>
      <w:r>
        <w:rPr>
          <w:rFonts w:ascii="Times New Roman" w:hAnsi="Times New Roman" w:cs="Times New Roman"/>
          <w:sz w:val="20"/>
          <w:szCs w:val="20"/>
        </w:rPr>
        <w:t>Applying</w:t>
      </w:r>
      <w:proofErr w:type="gramEnd"/>
      <w:r>
        <w:rPr>
          <w:rFonts w:ascii="Times New Roman" w:hAnsi="Times New Roman" w:cs="Times New Roman"/>
          <w:sz w:val="20"/>
          <w:szCs w:val="20"/>
        </w:rPr>
        <w:t xml:space="preserve"> different MCS/modulation orders for different layers or layer sets can be discussed.</w:t>
      </w:r>
    </w:p>
    <w:p w14:paraId="498C632A" w14:textId="77777777" w:rsidR="009B1EF5" w:rsidRDefault="00E50112">
      <w:pPr>
        <w:spacing w:after="0" w:line="240" w:lineRule="auto"/>
        <w:ind w:left="36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Scheme 2 (FDM): n (n&lt;=</w:t>
      </w:r>
      <w:proofErr w:type="spellStart"/>
      <w:proofErr w:type="gramStart"/>
      <w:r>
        <w:rPr>
          <w:rFonts w:ascii="Times New Roman" w:hAnsi="Times New Roman" w:cs="Times New Roman"/>
          <w:sz w:val="20"/>
          <w:szCs w:val="20"/>
        </w:rPr>
        <w:t>N</w:t>
      </w:r>
      <w:r>
        <w:rPr>
          <w:rFonts w:ascii="Times New Roman" w:hAnsi="Times New Roman" w:cs="Times New Roman"/>
          <w:sz w:val="20"/>
          <w:szCs w:val="20"/>
          <w:vertAlign w:val="subscript"/>
        </w:rPr>
        <w:t>f</w:t>
      </w:r>
      <w:proofErr w:type="spellEnd"/>
      <w:proofErr w:type="gramEnd"/>
      <w:r>
        <w:rPr>
          <w:rFonts w:ascii="Times New Roman" w:hAnsi="Times New Roman" w:cs="Times New Roman"/>
          <w:sz w:val="20"/>
          <w:szCs w:val="20"/>
        </w:rPr>
        <w:t xml:space="preserve">) TCI states within the single slot, with non-overlapped frequency resource allocation  </w:t>
      </w:r>
    </w:p>
    <w:p w14:paraId="29C50F83" w14:textId="77777777" w:rsidR="009B1EF5" w:rsidRDefault="00E50112">
      <w:pPr>
        <w:spacing w:after="0" w:line="240" w:lineRule="auto"/>
        <w:ind w:left="1080" w:hanging="360"/>
        <w:jc w:val="both"/>
        <w:rPr>
          <w:rFonts w:ascii="Times New Roman" w:hAnsi="Times New Roman" w:cs="Times New Roman"/>
          <w:sz w:val="20"/>
          <w:szCs w:val="20"/>
        </w:rPr>
      </w:pPr>
      <w:r>
        <w:rPr>
          <w:rFonts w:ascii="Times New Roman" w:hAnsi="Times New Roman" w:cs="Times New Roman"/>
          <w:sz w:val="20"/>
          <w:szCs w:val="20"/>
        </w:rPr>
        <w:t>§</w:t>
      </w:r>
      <w:proofErr w:type="gramStart"/>
      <w:r>
        <w:rPr>
          <w:rFonts w:ascii="Times New Roman" w:hAnsi="Times New Roman" w:cs="Times New Roman"/>
          <w:sz w:val="14"/>
          <w:szCs w:val="14"/>
        </w:rPr>
        <w:t xml:space="preserve">  </w:t>
      </w:r>
      <w:r>
        <w:rPr>
          <w:rFonts w:ascii="Times New Roman" w:hAnsi="Times New Roman" w:cs="Times New Roman"/>
          <w:sz w:val="20"/>
          <w:szCs w:val="20"/>
        </w:rPr>
        <w:t>Each</w:t>
      </w:r>
      <w:proofErr w:type="gramEnd"/>
      <w:r>
        <w:rPr>
          <w:rFonts w:ascii="Times New Roman" w:hAnsi="Times New Roman" w:cs="Times New Roman"/>
          <w:sz w:val="20"/>
          <w:szCs w:val="20"/>
        </w:rPr>
        <w:t xml:space="preserve"> non-overlapped frequency resource allocation is associated with one TCI state.</w:t>
      </w:r>
    </w:p>
    <w:p w14:paraId="07F0D27C" w14:textId="77777777" w:rsidR="009B1EF5" w:rsidRDefault="00E50112">
      <w:pPr>
        <w:spacing w:after="0" w:line="240" w:lineRule="auto"/>
        <w:ind w:left="1080" w:hanging="360"/>
        <w:jc w:val="both"/>
        <w:rPr>
          <w:rFonts w:ascii="Times New Roman" w:hAnsi="Times New Roman" w:cs="Times New Roman"/>
          <w:sz w:val="20"/>
          <w:szCs w:val="20"/>
        </w:rPr>
      </w:pPr>
      <w:r>
        <w:rPr>
          <w:rFonts w:ascii="Times New Roman" w:hAnsi="Times New Roman" w:cs="Times New Roman"/>
          <w:sz w:val="20"/>
          <w:szCs w:val="20"/>
        </w:rPr>
        <w:t>§</w:t>
      </w:r>
      <w:proofErr w:type="gramStart"/>
      <w:r>
        <w:rPr>
          <w:rFonts w:ascii="Times New Roman" w:hAnsi="Times New Roman" w:cs="Times New Roman"/>
          <w:sz w:val="14"/>
          <w:szCs w:val="14"/>
        </w:rPr>
        <w:t xml:space="preserve">  </w:t>
      </w:r>
      <w:r>
        <w:rPr>
          <w:rFonts w:ascii="Times New Roman" w:hAnsi="Times New Roman" w:cs="Times New Roman"/>
          <w:sz w:val="20"/>
          <w:szCs w:val="20"/>
        </w:rPr>
        <w:t>Same</w:t>
      </w:r>
      <w:proofErr w:type="gramEnd"/>
      <w:r>
        <w:rPr>
          <w:rFonts w:ascii="Times New Roman" w:hAnsi="Times New Roman" w:cs="Times New Roman"/>
          <w:sz w:val="20"/>
          <w:szCs w:val="20"/>
        </w:rPr>
        <w:t xml:space="preserve"> single/multiple DMRS port(s) are associated with all </w:t>
      </w:r>
      <w:r>
        <w:rPr>
          <w:rFonts w:ascii="Times New Roman" w:hAnsi="Times New Roman" w:cs="Times New Roman"/>
          <w:sz w:val="20"/>
          <w:szCs w:val="20"/>
          <w:shd w:val="clear" w:color="auto" w:fill="FFFFFF"/>
        </w:rPr>
        <w:t>non-overlapped frequency resource allocations.</w:t>
      </w:r>
    </w:p>
    <w:p w14:paraId="3CC793DF" w14:textId="77777777" w:rsidR="009B1EF5" w:rsidRDefault="00E50112">
      <w:pPr>
        <w:spacing w:after="0" w:line="240" w:lineRule="auto"/>
        <w:ind w:left="1080" w:hanging="360"/>
        <w:jc w:val="both"/>
        <w:rPr>
          <w:rFonts w:ascii="Times New Roman" w:hAnsi="Times New Roman" w:cs="Times New Roman"/>
          <w:sz w:val="20"/>
          <w:szCs w:val="20"/>
        </w:rPr>
      </w:pPr>
      <w:r>
        <w:rPr>
          <w:rFonts w:ascii="Times New Roman" w:hAnsi="Times New Roman" w:cs="Times New Roman"/>
          <w:sz w:val="20"/>
          <w:szCs w:val="20"/>
        </w:rPr>
        <w:t>§</w:t>
      </w:r>
      <w:proofErr w:type="gramStart"/>
      <w:r>
        <w:rPr>
          <w:rFonts w:ascii="Times New Roman" w:hAnsi="Times New Roman" w:cs="Times New Roman"/>
          <w:sz w:val="14"/>
          <w:szCs w:val="14"/>
        </w:rPr>
        <w:t xml:space="preserve">  </w:t>
      </w:r>
      <w:r>
        <w:rPr>
          <w:rFonts w:ascii="Times New Roman" w:hAnsi="Times New Roman" w:cs="Times New Roman"/>
          <w:sz w:val="20"/>
          <w:szCs w:val="20"/>
        </w:rPr>
        <w:t>Scheme</w:t>
      </w:r>
      <w:proofErr w:type="gramEnd"/>
      <w:r>
        <w:rPr>
          <w:rFonts w:ascii="Times New Roman" w:hAnsi="Times New Roman" w:cs="Times New Roman"/>
          <w:sz w:val="20"/>
          <w:szCs w:val="20"/>
        </w:rPr>
        <w:t xml:space="preserve"> 2a: </w:t>
      </w:r>
    </w:p>
    <w:p w14:paraId="4F80AE06" w14:textId="77777777" w:rsidR="009B1EF5" w:rsidRDefault="00E50112">
      <w:pPr>
        <w:spacing w:after="0" w:line="240" w:lineRule="auto"/>
        <w:ind w:left="180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 xml:space="preserve">Single </w:t>
      </w:r>
      <w:proofErr w:type="spellStart"/>
      <w:r>
        <w:rPr>
          <w:rFonts w:ascii="Times New Roman" w:hAnsi="Times New Roman" w:cs="Times New Roman"/>
          <w:sz w:val="20"/>
          <w:szCs w:val="20"/>
        </w:rPr>
        <w:t>codeword</w:t>
      </w:r>
      <w:proofErr w:type="spellEnd"/>
      <w:r>
        <w:rPr>
          <w:rFonts w:ascii="Times New Roman" w:hAnsi="Times New Roman" w:cs="Times New Roman"/>
          <w:sz w:val="20"/>
          <w:szCs w:val="20"/>
        </w:rPr>
        <w:t xml:space="preserve"> with one RV is used across full resource allocation. From UE perspective, the common RB mapping (</w:t>
      </w:r>
      <w:proofErr w:type="spellStart"/>
      <w:r>
        <w:rPr>
          <w:rFonts w:ascii="Times New Roman" w:hAnsi="Times New Roman" w:cs="Times New Roman"/>
          <w:sz w:val="20"/>
          <w:szCs w:val="20"/>
        </w:rPr>
        <w:t>codeword</w:t>
      </w:r>
      <w:proofErr w:type="spellEnd"/>
      <w:r>
        <w:rPr>
          <w:rFonts w:ascii="Times New Roman" w:hAnsi="Times New Roman" w:cs="Times New Roman"/>
          <w:sz w:val="20"/>
          <w:szCs w:val="20"/>
        </w:rPr>
        <w:t xml:space="preserve"> to layer mapping </w:t>
      </w:r>
      <w:r>
        <w:rPr>
          <w:rFonts w:ascii="Times New Roman" w:hAnsi="Times New Roman" w:cs="Times New Roman"/>
          <w:sz w:val="20"/>
          <w:szCs w:val="20"/>
          <w:lang w:eastAsia="ko-KR"/>
        </w:rPr>
        <w:t>as in Rel-15</w:t>
      </w:r>
      <w:r>
        <w:rPr>
          <w:rFonts w:ascii="Times New Roman" w:hAnsi="Times New Roman" w:cs="Times New Roman"/>
          <w:sz w:val="20"/>
          <w:szCs w:val="20"/>
        </w:rPr>
        <w:t xml:space="preserve">) is applied across full resource allocation. </w:t>
      </w:r>
    </w:p>
    <w:p w14:paraId="16A0F81F" w14:textId="77777777" w:rsidR="009B1EF5" w:rsidRDefault="00E50112">
      <w:pPr>
        <w:spacing w:after="0" w:line="240" w:lineRule="auto"/>
        <w:ind w:left="1080" w:hanging="360"/>
        <w:jc w:val="both"/>
        <w:rPr>
          <w:rFonts w:ascii="Times New Roman" w:hAnsi="Times New Roman" w:cs="Times New Roman"/>
          <w:sz w:val="20"/>
          <w:szCs w:val="20"/>
        </w:rPr>
      </w:pPr>
      <w:r>
        <w:rPr>
          <w:rFonts w:ascii="Times New Roman" w:hAnsi="Times New Roman" w:cs="Times New Roman"/>
          <w:sz w:val="20"/>
          <w:szCs w:val="20"/>
        </w:rPr>
        <w:t>§</w:t>
      </w:r>
      <w:proofErr w:type="gramStart"/>
      <w:r>
        <w:rPr>
          <w:rFonts w:ascii="Times New Roman" w:hAnsi="Times New Roman" w:cs="Times New Roman"/>
          <w:sz w:val="14"/>
          <w:szCs w:val="14"/>
        </w:rPr>
        <w:t xml:space="preserve">  </w:t>
      </w:r>
      <w:r>
        <w:rPr>
          <w:rFonts w:ascii="Times New Roman" w:hAnsi="Times New Roman" w:cs="Times New Roman"/>
          <w:sz w:val="20"/>
          <w:szCs w:val="20"/>
        </w:rPr>
        <w:t>Scheme</w:t>
      </w:r>
      <w:proofErr w:type="gramEnd"/>
      <w:r>
        <w:rPr>
          <w:rFonts w:ascii="Times New Roman" w:hAnsi="Times New Roman" w:cs="Times New Roman"/>
          <w:sz w:val="20"/>
          <w:szCs w:val="20"/>
        </w:rPr>
        <w:t xml:space="preserve"> 2b: </w:t>
      </w:r>
    </w:p>
    <w:p w14:paraId="385B6BDE" w14:textId="77777777" w:rsidR="009B1EF5" w:rsidRDefault="00E50112">
      <w:pPr>
        <w:spacing w:after="0" w:line="240" w:lineRule="auto"/>
        <w:ind w:left="180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 xml:space="preserve">Single </w:t>
      </w:r>
      <w:proofErr w:type="spellStart"/>
      <w:r>
        <w:rPr>
          <w:rFonts w:ascii="Times New Roman" w:hAnsi="Times New Roman" w:cs="Times New Roman"/>
          <w:sz w:val="20"/>
          <w:szCs w:val="20"/>
        </w:rPr>
        <w:t>codeword</w:t>
      </w:r>
      <w:proofErr w:type="spellEnd"/>
      <w:r>
        <w:rPr>
          <w:rFonts w:ascii="Times New Roman" w:hAnsi="Times New Roman" w:cs="Times New Roman"/>
          <w:sz w:val="20"/>
          <w:szCs w:val="20"/>
        </w:rPr>
        <w:t xml:space="preserve"> with one RV is used for each non-overlapped frequency resource allocation. The RVs corresponding to each non-overlapped frequency resource allocation can be the same or different.</w:t>
      </w:r>
    </w:p>
    <w:p w14:paraId="2645FCBD" w14:textId="77777777" w:rsidR="009B1EF5" w:rsidRDefault="00E50112">
      <w:pPr>
        <w:spacing w:after="0" w:line="240" w:lineRule="auto"/>
        <w:ind w:left="1080" w:hanging="360"/>
        <w:jc w:val="both"/>
        <w:rPr>
          <w:rFonts w:ascii="Times New Roman" w:hAnsi="Times New Roman" w:cs="Times New Roman"/>
          <w:sz w:val="20"/>
          <w:szCs w:val="20"/>
        </w:rPr>
      </w:pPr>
      <w:r>
        <w:rPr>
          <w:rFonts w:ascii="Times New Roman" w:hAnsi="Times New Roman" w:cs="Times New Roman"/>
          <w:sz w:val="20"/>
          <w:szCs w:val="20"/>
        </w:rPr>
        <w:t>§</w:t>
      </w:r>
      <w:proofErr w:type="gramStart"/>
      <w:r>
        <w:rPr>
          <w:rFonts w:ascii="Times New Roman" w:hAnsi="Times New Roman" w:cs="Times New Roman"/>
          <w:sz w:val="14"/>
          <w:szCs w:val="14"/>
        </w:rPr>
        <w:t xml:space="preserve">  </w:t>
      </w:r>
      <w:r>
        <w:rPr>
          <w:rFonts w:ascii="Times New Roman" w:hAnsi="Times New Roman" w:cs="Times New Roman"/>
          <w:sz w:val="20"/>
          <w:szCs w:val="20"/>
        </w:rPr>
        <w:t>Applying</w:t>
      </w:r>
      <w:proofErr w:type="gramEnd"/>
      <w:r>
        <w:rPr>
          <w:rFonts w:ascii="Times New Roman" w:hAnsi="Times New Roman" w:cs="Times New Roman"/>
          <w:sz w:val="20"/>
          <w:szCs w:val="20"/>
        </w:rPr>
        <w:t xml:space="preserve"> different MCS/modulation orders for different </w:t>
      </w:r>
      <w:r>
        <w:rPr>
          <w:rFonts w:ascii="Times New Roman" w:hAnsi="Times New Roman" w:cs="Times New Roman"/>
          <w:sz w:val="20"/>
          <w:szCs w:val="20"/>
          <w:shd w:val="clear" w:color="auto" w:fill="FFFFFF"/>
        </w:rPr>
        <w:t xml:space="preserve">non-overlapped frequency resource allocations </w:t>
      </w:r>
      <w:r>
        <w:rPr>
          <w:rFonts w:ascii="Times New Roman" w:hAnsi="Times New Roman" w:cs="Times New Roman"/>
          <w:sz w:val="20"/>
          <w:szCs w:val="20"/>
        </w:rPr>
        <w:t>can be discussed.</w:t>
      </w:r>
    </w:p>
    <w:p w14:paraId="65FDB760" w14:textId="77777777" w:rsidR="009B1EF5" w:rsidRDefault="00E50112">
      <w:pPr>
        <w:spacing w:after="0" w:line="240" w:lineRule="auto"/>
        <w:ind w:left="1080" w:hanging="360"/>
        <w:jc w:val="both"/>
        <w:rPr>
          <w:rFonts w:ascii="Times New Roman" w:hAnsi="Times New Roman" w:cs="Times New Roman"/>
          <w:sz w:val="20"/>
          <w:szCs w:val="20"/>
        </w:rPr>
      </w:pPr>
      <w:r>
        <w:rPr>
          <w:rFonts w:ascii="Times New Roman" w:hAnsi="Times New Roman" w:cs="Times New Roman"/>
          <w:sz w:val="20"/>
          <w:szCs w:val="20"/>
        </w:rPr>
        <w:t>§</w:t>
      </w:r>
      <w:proofErr w:type="gramStart"/>
      <w:r>
        <w:rPr>
          <w:rFonts w:ascii="Times New Roman" w:hAnsi="Times New Roman" w:cs="Times New Roman"/>
          <w:sz w:val="14"/>
          <w:szCs w:val="14"/>
        </w:rPr>
        <w:t xml:space="preserve">  </w:t>
      </w:r>
      <w:r>
        <w:rPr>
          <w:rFonts w:ascii="Times New Roman" w:hAnsi="Times New Roman" w:cs="Times New Roman"/>
          <w:sz w:val="20"/>
          <w:szCs w:val="20"/>
          <w:shd w:val="clear" w:color="auto" w:fill="FFFFFF"/>
        </w:rPr>
        <w:t>Details</w:t>
      </w:r>
      <w:proofErr w:type="gramEnd"/>
      <w:r>
        <w:rPr>
          <w:rFonts w:ascii="Times New Roman" w:hAnsi="Times New Roman" w:cs="Times New Roman"/>
          <w:sz w:val="20"/>
          <w:szCs w:val="20"/>
          <w:shd w:val="clear" w:color="auto" w:fill="FFFFFF"/>
        </w:rPr>
        <w:t xml:space="preserve"> of frequency resource allocation mechanism for FDM 2a/2b with regarding to allocation granularity, time domain allocation can be discussed. </w:t>
      </w:r>
    </w:p>
    <w:p w14:paraId="5170BA1C" w14:textId="77777777" w:rsidR="009B1EF5" w:rsidRDefault="00E50112">
      <w:pPr>
        <w:numPr>
          <w:ilvl w:val="0"/>
          <w:numId w:val="73"/>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Scheme 3 (TDM): n (n&lt;=N</w:t>
      </w:r>
      <w:r>
        <w:rPr>
          <w:rFonts w:ascii="Times New Roman" w:hAnsi="Times New Roman" w:cs="Times New Roman"/>
          <w:sz w:val="20"/>
          <w:szCs w:val="20"/>
          <w:vertAlign w:val="subscript"/>
        </w:rPr>
        <w:t>t1</w:t>
      </w:r>
      <w:r>
        <w:rPr>
          <w:rFonts w:ascii="Times New Roman" w:hAnsi="Times New Roman" w:cs="Times New Roman"/>
          <w:sz w:val="20"/>
          <w:szCs w:val="20"/>
        </w:rPr>
        <w:t xml:space="preserve">) TCI states within the single slot, with non-overlapped time resource allocation </w:t>
      </w:r>
    </w:p>
    <w:p w14:paraId="6CA0B503" w14:textId="77777777" w:rsidR="009B1EF5" w:rsidRDefault="00E50112">
      <w:pPr>
        <w:numPr>
          <w:ilvl w:val="1"/>
          <w:numId w:val="73"/>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Each transmission occasion of the TB has one TCI and one RV with the time granularity of mini-slot. </w:t>
      </w:r>
    </w:p>
    <w:p w14:paraId="6C4D230E" w14:textId="77777777" w:rsidR="009B1EF5" w:rsidRDefault="00E50112">
      <w:pPr>
        <w:numPr>
          <w:ilvl w:val="1"/>
          <w:numId w:val="73"/>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All transmission occasion (s) within the slot use a common MCS with same single or multiple DMRS port(s).  </w:t>
      </w:r>
    </w:p>
    <w:p w14:paraId="6646D0BC" w14:textId="77777777" w:rsidR="009B1EF5" w:rsidRDefault="00E50112">
      <w:pPr>
        <w:numPr>
          <w:ilvl w:val="1"/>
          <w:numId w:val="73"/>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RV/TCI state can be same or different among transmission occasions. </w:t>
      </w:r>
    </w:p>
    <w:p w14:paraId="45C2B7DB" w14:textId="77777777" w:rsidR="009B1EF5" w:rsidRDefault="00E50112">
      <w:pPr>
        <w:numPr>
          <w:ilvl w:val="1"/>
          <w:numId w:val="73"/>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FFS channel estimation interpolation across mini-slots with the same TCI index</w:t>
      </w:r>
    </w:p>
    <w:p w14:paraId="5A141430" w14:textId="77777777" w:rsidR="009B1EF5" w:rsidRDefault="00E50112">
      <w:pPr>
        <w:numPr>
          <w:ilvl w:val="0"/>
          <w:numId w:val="73"/>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Scheme 4 (TDM): n (n&lt;=N</w:t>
      </w:r>
      <w:r>
        <w:rPr>
          <w:rFonts w:ascii="Times New Roman" w:hAnsi="Times New Roman" w:cs="Times New Roman"/>
          <w:sz w:val="20"/>
          <w:szCs w:val="20"/>
          <w:vertAlign w:val="subscript"/>
        </w:rPr>
        <w:t>t2</w:t>
      </w:r>
      <w:r>
        <w:rPr>
          <w:rFonts w:ascii="Times New Roman" w:hAnsi="Times New Roman" w:cs="Times New Roman"/>
          <w:sz w:val="20"/>
          <w:szCs w:val="20"/>
        </w:rPr>
        <w:t xml:space="preserve">) TCI states with K (n&lt;=K) different slots. </w:t>
      </w:r>
    </w:p>
    <w:p w14:paraId="4F576827" w14:textId="77777777" w:rsidR="009B1EF5" w:rsidRDefault="00E50112">
      <w:pPr>
        <w:numPr>
          <w:ilvl w:val="1"/>
          <w:numId w:val="73"/>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Each transmission occasion of the TB has one TCI and one RV.  </w:t>
      </w:r>
    </w:p>
    <w:p w14:paraId="67437D87" w14:textId="77777777" w:rsidR="009B1EF5" w:rsidRDefault="00E50112">
      <w:pPr>
        <w:numPr>
          <w:ilvl w:val="1"/>
          <w:numId w:val="73"/>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All transmission occasion (s) across K slots use a common MCS with same single or multiple DMRS port(s) </w:t>
      </w:r>
    </w:p>
    <w:p w14:paraId="23338A52" w14:textId="77777777" w:rsidR="009B1EF5" w:rsidRDefault="00E50112">
      <w:pPr>
        <w:numPr>
          <w:ilvl w:val="1"/>
          <w:numId w:val="73"/>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RV/TCI state can be same or different among transmission occasions. </w:t>
      </w:r>
    </w:p>
    <w:p w14:paraId="0B4E434F" w14:textId="77777777" w:rsidR="009B1EF5" w:rsidRDefault="00E50112">
      <w:pPr>
        <w:numPr>
          <w:ilvl w:val="1"/>
          <w:numId w:val="73"/>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FFS channel estimation interpolation across slots with the same TCI index</w:t>
      </w:r>
    </w:p>
    <w:p w14:paraId="5478E72B" w14:textId="77777777" w:rsidR="009B1EF5" w:rsidRDefault="00E50112">
      <w:pPr>
        <w:spacing w:after="0" w:line="240" w:lineRule="auto"/>
        <w:jc w:val="both"/>
        <w:rPr>
          <w:rFonts w:ascii="Times New Roman" w:hAnsi="Times New Roman" w:cs="Times New Roman"/>
          <w:sz w:val="20"/>
          <w:szCs w:val="20"/>
          <w:lang w:eastAsia="ko-KR"/>
        </w:rPr>
      </w:pPr>
      <w:r>
        <w:rPr>
          <w:rFonts w:ascii="Times New Roman" w:hAnsi="Times New Roman" w:cs="Times New Roman"/>
          <w:sz w:val="20"/>
          <w:szCs w:val="20"/>
          <w:lang w:eastAsia="ko-KR"/>
        </w:rPr>
        <w:t>Note that M-TRP/panel based URLLC schemes shall be compared in terms of improved reliability, efficiency, and specification impact.</w:t>
      </w:r>
    </w:p>
    <w:p w14:paraId="3D4942AD" w14:textId="77777777" w:rsidR="009B1EF5" w:rsidRDefault="00E50112">
      <w:pPr>
        <w:spacing w:after="0" w:line="240" w:lineRule="auto"/>
        <w:jc w:val="both"/>
        <w:rPr>
          <w:rFonts w:ascii="Times New Roman" w:hAnsi="Times New Roman" w:cs="Times New Roman"/>
          <w:sz w:val="20"/>
          <w:szCs w:val="20"/>
          <w:lang w:eastAsia="ko-KR"/>
        </w:rPr>
      </w:pPr>
      <w:r>
        <w:rPr>
          <w:rFonts w:ascii="Times New Roman" w:hAnsi="Times New Roman" w:cs="Times New Roman"/>
          <w:sz w:val="20"/>
          <w:szCs w:val="20"/>
          <w:lang w:eastAsia="ko-KR"/>
        </w:rPr>
        <w:t>Note: Support of number of layers per TRP may be discussed</w:t>
      </w:r>
    </w:p>
    <w:p w14:paraId="3E8FA976" w14:textId="77777777" w:rsidR="009B1EF5" w:rsidRDefault="009B1EF5">
      <w:pPr>
        <w:spacing w:after="0" w:line="240" w:lineRule="auto"/>
        <w:jc w:val="both"/>
        <w:rPr>
          <w:rFonts w:ascii="Times New Roman" w:hAnsi="Times New Roman" w:cs="Times New Roman"/>
          <w:sz w:val="20"/>
          <w:szCs w:val="20"/>
          <w:lang w:eastAsia="ko-KR"/>
        </w:rPr>
      </w:pPr>
    </w:p>
    <w:p w14:paraId="2864D9B4" w14:textId="77777777" w:rsidR="009B1EF5" w:rsidRDefault="00E50112">
      <w:pPr>
        <w:widowControl w:val="0"/>
        <w:spacing w:before="240" w:after="120" w:line="240" w:lineRule="auto"/>
        <w:jc w:val="both"/>
        <w:outlineLvl w:val="0"/>
        <w:rPr>
          <w:rFonts w:ascii="Times New Roman" w:eastAsia="宋体" w:hAnsi="Times New Roman" w:cs="Times New Roman"/>
          <w:b/>
          <w:sz w:val="20"/>
          <w:szCs w:val="28"/>
          <w:u w:val="single"/>
          <w:lang w:val="en-GB" w:eastAsia="en-US"/>
        </w:rPr>
      </w:pPr>
      <w:r>
        <w:rPr>
          <w:rFonts w:ascii="Times New Roman" w:eastAsia="宋体" w:hAnsi="Times New Roman" w:cs="Times New Roman"/>
          <w:b/>
          <w:sz w:val="20"/>
          <w:szCs w:val="28"/>
          <w:u w:val="single"/>
          <w:lang w:val="en-GB" w:eastAsia="en-US"/>
        </w:rPr>
        <w:t>RAN1 #96bis</w:t>
      </w:r>
    </w:p>
    <w:p w14:paraId="40008CF5" w14:textId="77777777" w:rsidR="009B1EF5" w:rsidRDefault="00E50112">
      <w:pPr>
        <w:overflowPunct w:val="0"/>
        <w:autoSpaceDE w:val="0"/>
        <w:autoSpaceDN w:val="0"/>
        <w:adjustRightInd w:val="0"/>
        <w:spacing w:line="240" w:lineRule="auto"/>
        <w:jc w:val="both"/>
        <w:textAlignment w:val="baseline"/>
        <w:rPr>
          <w:rFonts w:ascii="Times New Roman" w:eastAsia="宋体" w:hAnsi="Times New Roman" w:cs="Times New Roman"/>
          <w:b/>
          <w:highlight w:val="green"/>
        </w:rPr>
      </w:pPr>
      <w:r>
        <w:rPr>
          <w:rFonts w:ascii="Times New Roman" w:eastAsia="宋体" w:hAnsi="Times New Roman" w:cs="Times New Roman"/>
          <w:b/>
          <w:highlight w:val="green"/>
        </w:rPr>
        <w:t>Agreement</w:t>
      </w:r>
    </w:p>
    <w:p w14:paraId="702C602D" w14:textId="77777777" w:rsidR="009B1EF5" w:rsidRDefault="00E50112">
      <w:pPr>
        <w:overflowPunct w:val="0"/>
        <w:autoSpaceDE w:val="0"/>
        <w:autoSpaceDN w:val="0"/>
        <w:adjustRightInd w:val="0"/>
        <w:spacing w:line="240" w:lineRule="auto"/>
        <w:jc w:val="both"/>
        <w:textAlignment w:val="baseline"/>
        <w:rPr>
          <w:rFonts w:ascii="Times New Roman" w:eastAsia="宋体" w:hAnsi="Times New Roman" w:cs="Times New Roman"/>
        </w:rPr>
      </w:pPr>
      <w:r>
        <w:rPr>
          <w:rFonts w:ascii="Times New Roman" w:eastAsia="宋体" w:hAnsi="Times New Roman" w:cs="Times New Roman"/>
        </w:rPr>
        <w:lastRenderedPageBreak/>
        <w:t xml:space="preserve">At least for </w:t>
      </w:r>
      <w:proofErr w:type="spellStart"/>
      <w:r>
        <w:rPr>
          <w:rFonts w:ascii="Times New Roman" w:eastAsia="宋体" w:hAnsi="Times New Roman" w:cs="Times New Roman"/>
        </w:rPr>
        <w:t>eMBB</w:t>
      </w:r>
      <w:proofErr w:type="spellEnd"/>
      <w:r>
        <w:rPr>
          <w:rFonts w:ascii="Times New Roman" w:eastAsia="宋体" w:hAnsi="Times New Roman" w:cs="Times New Roman"/>
        </w:rPr>
        <w:t xml:space="preserve"> with </w:t>
      </w:r>
      <w:r>
        <w:rPr>
          <w:rFonts w:ascii="Times New Roman" w:hAnsi="Times New Roman" w:cs="Times New Roman"/>
        </w:rPr>
        <w:t>multi-DCI based multi-TRP/panel transmission</w:t>
      </w:r>
      <w:r>
        <w:rPr>
          <w:rFonts w:ascii="Times New Roman" w:eastAsia="宋体" w:hAnsi="Times New Roman" w:cs="Times New Roman"/>
        </w:rPr>
        <w:t xml:space="preserve">, different PDSCH scrambling sequences can be supported for PDSCHs, and selection one from the following alternatives in RAN1#97: </w:t>
      </w:r>
    </w:p>
    <w:p w14:paraId="7172A1FE" w14:textId="77777777" w:rsidR="009B1EF5" w:rsidRDefault="00E50112">
      <w:pPr>
        <w:pStyle w:val="ListParagraph"/>
        <w:numPr>
          <w:ilvl w:val="0"/>
          <w:numId w:val="74"/>
        </w:numPr>
        <w:overflowPunct w:val="0"/>
        <w:autoSpaceDE w:val="0"/>
        <w:autoSpaceDN w:val="0"/>
        <w:adjustRightInd w:val="0"/>
        <w:spacing w:after="0" w:line="240" w:lineRule="auto"/>
        <w:jc w:val="both"/>
        <w:textAlignment w:val="baseline"/>
        <w:rPr>
          <w:rFonts w:ascii="Times New Roman" w:eastAsia="宋体" w:hAnsi="Times New Roman" w:cs="Times New Roman"/>
        </w:rPr>
      </w:pPr>
      <w:r>
        <w:rPr>
          <w:rFonts w:ascii="Times New Roman" w:eastAsia="宋体" w:hAnsi="Times New Roman" w:cs="Times New Roman"/>
        </w:rPr>
        <w:t xml:space="preserve">Alt 1: enhance </w:t>
      </w:r>
      <w:proofErr w:type="spellStart"/>
      <w:r>
        <w:rPr>
          <w:rFonts w:ascii="Times New Roman" w:eastAsia="宋体" w:hAnsi="Times New Roman" w:cs="Times New Roman"/>
        </w:rPr>
        <w:t>c_init</w:t>
      </w:r>
      <w:proofErr w:type="spellEnd"/>
      <w:r>
        <w:rPr>
          <w:rFonts w:ascii="Times New Roman" w:eastAsia="宋体" w:hAnsi="Times New Roman" w:cs="Times New Roman"/>
        </w:rPr>
        <w:t>, FFS detailed design in RAN1 97</w:t>
      </w:r>
    </w:p>
    <w:p w14:paraId="55BD9305" w14:textId="77777777" w:rsidR="009B1EF5" w:rsidRDefault="00E50112">
      <w:pPr>
        <w:pStyle w:val="ListParagraph"/>
        <w:numPr>
          <w:ilvl w:val="0"/>
          <w:numId w:val="74"/>
        </w:numPr>
        <w:overflowPunct w:val="0"/>
        <w:autoSpaceDE w:val="0"/>
        <w:autoSpaceDN w:val="0"/>
        <w:adjustRightInd w:val="0"/>
        <w:spacing w:after="0" w:line="240" w:lineRule="auto"/>
        <w:jc w:val="both"/>
        <w:textAlignment w:val="baseline"/>
        <w:rPr>
          <w:rFonts w:ascii="Times New Roman" w:eastAsia="宋体" w:hAnsi="Times New Roman" w:cs="Times New Roman"/>
        </w:rPr>
      </w:pPr>
      <w:r>
        <w:rPr>
          <w:rFonts w:ascii="Times New Roman" w:eastAsia="宋体" w:hAnsi="Times New Roman" w:cs="Times New Roman"/>
        </w:rPr>
        <w:t xml:space="preserve">Alt 2: enhance RRC configurations to support multiple </w:t>
      </w:r>
      <w:proofErr w:type="spellStart"/>
      <w:r>
        <w:rPr>
          <w:rFonts w:ascii="Times New Roman" w:eastAsia="Malgun Gothic" w:hAnsi="Times New Roman" w:cs="Times New Roman"/>
          <w:lang w:eastAsia="ko-KR"/>
        </w:rPr>
        <w:t>dataScramblingIdentityPDSCH</w:t>
      </w:r>
      <w:proofErr w:type="spellEnd"/>
    </w:p>
    <w:p w14:paraId="64BE097F" w14:textId="77777777" w:rsidR="009B1EF5" w:rsidRDefault="00E50112">
      <w:pPr>
        <w:spacing w:line="240" w:lineRule="auto"/>
        <w:jc w:val="both"/>
        <w:rPr>
          <w:rFonts w:ascii="Times New Roman" w:hAnsi="Times New Roman" w:cs="Times New Roman"/>
          <w:b/>
          <w:highlight w:val="green"/>
        </w:rPr>
      </w:pPr>
      <w:r>
        <w:rPr>
          <w:rFonts w:ascii="Times New Roman" w:hAnsi="Times New Roman" w:cs="Times New Roman"/>
          <w:b/>
          <w:highlight w:val="green"/>
        </w:rPr>
        <w:t>Agreement</w:t>
      </w:r>
    </w:p>
    <w:p w14:paraId="697F2F71" w14:textId="77777777" w:rsidR="009B1EF5" w:rsidRDefault="00E50112">
      <w:pPr>
        <w:pStyle w:val="ListParagraph"/>
        <w:tabs>
          <w:tab w:val="left" w:pos="0"/>
          <w:tab w:val="left" w:pos="2160"/>
        </w:tabs>
        <w:overflowPunct w:val="0"/>
        <w:autoSpaceDE w:val="0"/>
        <w:autoSpaceDN w:val="0"/>
        <w:adjustRightInd w:val="0"/>
        <w:spacing w:line="240" w:lineRule="auto"/>
        <w:ind w:left="0"/>
        <w:jc w:val="both"/>
        <w:textAlignment w:val="baseline"/>
        <w:rPr>
          <w:rFonts w:ascii="Times New Roman" w:hAnsi="Times New Roman" w:cs="Times New Roman"/>
        </w:rPr>
      </w:pPr>
      <w:r>
        <w:rPr>
          <w:rFonts w:ascii="Times New Roman" w:hAnsi="Times New Roman" w:cs="Times New Roman"/>
        </w:rPr>
        <w:t xml:space="preserve">For PDCCH monitoring and blind decoding for multi-DCI based multi-TRP/panel transmission,  </w:t>
      </w:r>
    </w:p>
    <w:p w14:paraId="4F4BE7E1" w14:textId="77777777" w:rsidR="009B1EF5" w:rsidRDefault="00E50112">
      <w:pPr>
        <w:pStyle w:val="ListParagraph"/>
        <w:numPr>
          <w:ilvl w:val="0"/>
          <w:numId w:val="74"/>
        </w:numPr>
        <w:overflowPunct w:val="0"/>
        <w:autoSpaceDE w:val="0"/>
        <w:autoSpaceDN w:val="0"/>
        <w:adjustRightInd w:val="0"/>
        <w:spacing w:after="0" w:line="240" w:lineRule="auto"/>
        <w:jc w:val="both"/>
        <w:textAlignment w:val="baseline"/>
        <w:rPr>
          <w:rFonts w:ascii="Times New Roman" w:eastAsia="宋体" w:hAnsi="Times New Roman" w:cs="Times New Roman"/>
        </w:rPr>
      </w:pPr>
      <w:r>
        <w:rPr>
          <w:rFonts w:ascii="Times New Roman" w:eastAsia="宋体" w:hAnsi="Times New Roman" w:cs="Times New Roman"/>
        </w:rPr>
        <w:t>Increase the maximal number of CORESETs per “PDCCH-</w:t>
      </w:r>
      <w:proofErr w:type="spellStart"/>
      <w:r>
        <w:rPr>
          <w:rFonts w:ascii="Times New Roman" w:eastAsia="宋体" w:hAnsi="Times New Roman" w:cs="Times New Roman"/>
        </w:rPr>
        <w:t>config</w:t>
      </w:r>
      <w:proofErr w:type="spellEnd"/>
      <w:r>
        <w:rPr>
          <w:rFonts w:ascii="Times New Roman" w:eastAsia="宋体" w:hAnsi="Times New Roman" w:cs="Times New Roman"/>
        </w:rPr>
        <w:t>” up to N=[4, 5, or 6] subject to UE capability</w:t>
      </w:r>
    </w:p>
    <w:p w14:paraId="2E0B76CF" w14:textId="77777777" w:rsidR="009B1EF5" w:rsidRDefault="00E50112">
      <w:pPr>
        <w:pStyle w:val="ListParagraph"/>
        <w:numPr>
          <w:ilvl w:val="0"/>
          <w:numId w:val="74"/>
        </w:numPr>
        <w:overflowPunct w:val="0"/>
        <w:autoSpaceDE w:val="0"/>
        <w:autoSpaceDN w:val="0"/>
        <w:adjustRightInd w:val="0"/>
        <w:spacing w:after="0" w:line="240" w:lineRule="auto"/>
        <w:jc w:val="both"/>
        <w:textAlignment w:val="baseline"/>
        <w:rPr>
          <w:rFonts w:ascii="Times New Roman" w:eastAsia="宋体" w:hAnsi="Times New Roman" w:cs="Times New Roman"/>
        </w:rPr>
      </w:pPr>
      <w:r>
        <w:rPr>
          <w:rFonts w:ascii="Times New Roman" w:eastAsia="宋体" w:hAnsi="Times New Roman" w:cs="Times New Roman"/>
        </w:rPr>
        <w:t>Increase the maximal number of BD/CCE per slot per serving cell, subject to UE capability</w:t>
      </w:r>
    </w:p>
    <w:p w14:paraId="08D9B566" w14:textId="77777777" w:rsidR="009B1EF5" w:rsidRDefault="00E50112">
      <w:pPr>
        <w:pStyle w:val="ListParagraph"/>
        <w:tabs>
          <w:tab w:val="left" w:pos="2160"/>
        </w:tabs>
        <w:overflowPunct w:val="0"/>
        <w:autoSpaceDE w:val="0"/>
        <w:autoSpaceDN w:val="0"/>
        <w:adjustRightInd w:val="0"/>
        <w:spacing w:line="240" w:lineRule="auto"/>
        <w:ind w:left="0"/>
        <w:jc w:val="both"/>
        <w:textAlignment w:val="baseline"/>
        <w:rPr>
          <w:rFonts w:ascii="Times New Roman" w:hAnsi="Times New Roman" w:cs="Times New Roman"/>
          <w:b/>
          <w:highlight w:val="green"/>
        </w:rPr>
      </w:pPr>
      <w:r>
        <w:rPr>
          <w:rFonts w:ascii="Times New Roman" w:hAnsi="Times New Roman" w:cs="Times New Roman"/>
          <w:b/>
          <w:highlight w:val="green"/>
        </w:rPr>
        <w:t>Agreement</w:t>
      </w:r>
    </w:p>
    <w:p w14:paraId="2310C77F" w14:textId="77777777" w:rsidR="009B1EF5" w:rsidRDefault="00E50112">
      <w:pPr>
        <w:pStyle w:val="ListParagraph"/>
        <w:tabs>
          <w:tab w:val="left" w:pos="0"/>
          <w:tab w:val="left" w:pos="2160"/>
        </w:tabs>
        <w:overflowPunct w:val="0"/>
        <w:autoSpaceDE w:val="0"/>
        <w:autoSpaceDN w:val="0"/>
        <w:adjustRightInd w:val="0"/>
        <w:spacing w:line="240" w:lineRule="auto"/>
        <w:ind w:left="0"/>
        <w:jc w:val="both"/>
        <w:textAlignment w:val="baseline"/>
        <w:rPr>
          <w:rFonts w:ascii="Times New Roman" w:hAnsi="Times New Roman" w:cs="Times New Roman"/>
        </w:rPr>
      </w:pPr>
      <w:r>
        <w:rPr>
          <w:rFonts w:ascii="Times New Roman" w:hAnsi="Times New Roman" w:cs="Times New Roman"/>
        </w:rPr>
        <w:t xml:space="preserve">For separate ACK/NACK payload/feedback for received PDSCHs where multiple DCIs are used </w:t>
      </w:r>
    </w:p>
    <w:p w14:paraId="55C22AE0" w14:textId="77777777" w:rsidR="009B1EF5" w:rsidRDefault="00E50112">
      <w:pPr>
        <w:pStyle w:val="ListParagraph"/>
        <w:numPr>
          <w:ilvl w:val="0"/>
          <w:numId w:val="74"/>
        </w:numPr>
        <w:overflowPunct w:val="0"/>
        <w:autoSpaceDE w:val="0"/>
        <w:autoSpaceDN w:val="0"/>
        <w:adjustRightInd w:val="0"/>
        <w:spacing w:after="0" w:line="240" w:lineRule="auto"/>
        <w:jc w:val="both"/>
        <w:textAlignment w:val="baseline"/>
        <w:rPr>
          <w:rFonts w:ascii="Times New Roman" w:eastAsia="宋体" w:hAnsi="Times New Roman" w:cs="Times New Roman"/>
        </w:rPr>
      </w:pPr>
      <w:r>
        <w:rPr>
          <w:rFonts w:ascii="Times New Roman" w:eastAsia="宋体" w:hAnsi="Times New Roman" w:cs="Times New Roman"/>
        </w:rPr>
        <w:t xml:space="preserve">Support </w:t>
      </w:r>
      <w:proofErr w:type="spellStart"/>
      <w:r>
        <w:rPr>
          <w:rFonts w:ascii="Times New Roman" w:eastAsia="宋体" w:hAnsi="Times New Roman" w:cs="Times New Roman"/>
        </w:rPr>
        <w:t>TDMed</w:t>
      </w:r>
      <w:proofErr w:type="spellEnd"/>
      <w:r>
        <w:rPr>
          <w:rFonts w:ascii="Times New Roman" w:eastAsia="宋体" w:hAnsi="Times New Roman" w:cs="Times New Roman"/>
        </w:rPr>
        <w:t xml:space="preserve"> PUCCH transmission within a slot to convey, at least separate ACK/NACK only feedback, with separated HARQ-ACK codebook for two TRPs</w:t>
      </w:r>
    </w:p>
    <w:p w14:paraId="14F3C81E" w14:textId="77777777" w:rsidR="009B1EF5" w:rsidRDefault="00E50112">
      <w:pPr>
        <w:pStyle w:val="ListParagraph"/>
        <w:numPr>
          <w:ilvl w:val="0"/>
          <w:numId w:val="74"/>
        </w:numPr>
        <w:overflowPunct w:val="0"/>
        <w:autoSpaceDE w:val="0"/>
        <w:autoSpaceDN w:val="0"/>
        <w:adjustRightInd w:val="0"/>
        <w:spacing w:after="0" w:line="240" w:lineRule="auto"/>
        <w:jc w:val="both"/>
        <w:textAlignment w:val="baseline"/>
        <w:rPr>
          <w:rFonts w:ascii="Times New Roman" w:eastAsia="宋体" w:hAnsi="Times New Roman" w:cs="Times New Roman"/>
        </w:rPr>
      </w:pPr>
      <w:r>
        <w:rPr>
          <w:rFonts w:ascii="Times New Roman" w:eastAsia="宋体" w:hAnsi="Times New Roman" w:cs="Times New Roman"/>
        </w:rPr>
        <w:t>FFS: Details on how this feature is supported in the specifications (for examples, introduction of restrictions and/or further enhancements)</w:t>
      </w:r>
    </w:p>
    <w:p w14:paraId="6750DA39" w14:textId="77777777" w:rsidR="009B1EF5" w:rsidRDefault="00E50112">
      <w:pPr>
        <w:pStyle w:val="ListParagraph"/>
        <w:overflowPunct w:val="0"/>
        <w:autoSpaceDE w:val="0"/>
        <w:autoSpaceDN w:val="0"/>
        <w:adjustRightInd w:val="0"/>
        <w:spacing w:line="240" w:lineRule="auto"/>
        <w:ind w:left="0"/>
        <w:jc w:val="both"/>
        <w:textAlignment w:val="baseline"/>
        <w:rPr>
          <w:rFonts w:ascii="Times New Roman" w:eastAsia="宋体" w:hAnsi="Times New Roman" w:cs="Times New Roman"/>
        </w:rPr>
      </w:pPr>
      <w:r>
        <w:rPr>
          <w:rFonts w:ascii="Times New Roman" w:eastAsia="宋体" w:hAnsi="Times New Roman" w:cs="Times New Roman"/>
        </w:rPr>
        <w:t xml:space="preserve">Above applies at least for FR1 </w:t>
      </w:r>
    </w:p>
    <w:p w14:paraId="23D0A6CF" w14:textId="77777777" w:rsidR="009B1EF5" w:rsidRDefault="00E50112">
      <w:pPr>
        <w:spacing w:line="240" w:lineRule="auto"/>
        <w:jc w:val="both"/>
        <w:rPr>
          <w:rFonts w:ascii="Times New Roman" w:hAnsi="Times New Roman" w:cs="Times New Roman"/>
          <w:b/>
          <w:highlight w:val="green"/>
        </w:rPr>
      </w:pPr>
      <w:r>
        <w:rPr>
          <w:rFonts w:ascii="Times New Roman" w:hAnsi="Times New Roman" w:cs="Times New Roman"/>
          <w:b/>
          <w:highlight w:val="green"/>
        </w:rPr>
        <w:t xml:space="preserve">Agreement </w:t>
      </w:r>
    </w:p>
    <w:p w14:paraId="169C0E78" w14:textId="77777777" w:rsidR="009B1EF5" w:rsidRDefault="00E50112">
      <w:pPr>
        <w:tabs>
          <w:tab w:val="left" w:pos="720"/>
          <w:tab w:val="left" w:pos="2160"/>
        </w:tabs>
        <w:overflowPunct w:val="0"/>
        <w:autoSpaceDE w:val="0"/>
        <w:autoSpaceDN w:val="0"/>
        <w:adjustRightInd w:val="0"/>
        <w:spacing w:line="240" w:lineRule="auto"/>
        <w:contextualSpacing/>
        <w:jc w:val="both"/>
        <w:textAlignment w:val="baseline"/>
        <w:rPr>
          <w:rFonts w:ascii="Times New Roman" w:hAnsi="Times New Roman" w:cs="Times New Roman"/>
        </w:rPr>
      </w:pPr>
      <w:r>
        <w:rPr>
          <w:rFonts w:ascii="Times New Roman" w:hAnsi="Times New Roman" w:cs="Times New Roman"/>
        </w:rPr>
        <w:t xml:space="preserve">Take into account following principles for single-PDCCH multi-TRP DMRS port indication:  </w:t>
      </w:r>
    </w:p>
    <w:p w14:paraId="7BE3DF11" w14:textId="77777777" w:rsidR="009B1EF5" w:rsidRDefault="00E50112">
      <w:pPr>
        <w:numPr>
          <w:ilvl w:val="0"/>
          <w:numId w:val="27"/>
        </w:numPr>
        <w:tabs>
          <w:tab w:val="left" w:pos="720"/>
          <w:tab w:val="left" w:pos="2160"/>
        </w:tabs>
        <w:overflowPunct w:val="0"/>
        <w:autoSpaceDE w:val="0"/>
        <w:autoSpaceDN w:val="0"/>
        <w:adjustRightInd w:val="0"/>
        <w:spacing w:after="0" w:line="240" w:lineRule="auto"/>
        <w:ind w:left="720" w:hanging="306"/>
        <w:contextualSpacing/>
        <w:jc w:val="both"/>
        <w:textAlignment w:val="baseline"/>
        <w:rPr>
          <w:rFonts w:ascii="Times New Roman" w:hAnsi="Times New Roman" w:cs="Times New Roman"/>
        </w:rPr>
      </w:pPr>
      <w:r>
        <w:rPr>
          <w:rFonts w:ascii="Times New Roman" w:eastAsia="宋体" w:hAnsi="Times New Roman" w:cs="Times New Roman"/>
        </w:rPr>
        <w:t xml:space="preserve">Whether/how MU pairing cases between, e.g. </w:t>
      </w:r>
      <w:r>
        <w:rPr>
          <w:rFonts w:ascii="Times New Roman" w:hAnsi="Times New Roman" w:cs="Times New Roman"/>
        </w:rPr>
        <w:t>UE1</w:t>
      </w:r>
      <w:r>
        <w:rPr>
          <w:rFonts w:ascii="Times New Roman" w:eastAsia="宋体" w:hAnsi="Times New Roman" w:cs="Times New Roman"/>
        </w:rPr>
        <w:t xml:space="preserve"> from TRP1 and TRP 2 and UE 2 from TRP 1 and TRP 2, or </w:t>
      </w:r>
      <w:r>
        <w:rPr>
          <w:rFonts w:ascii="Times New Roman" w:hAnsi="Times New Roman" w:cs="Times New Roman"/>
        </w:rPr>
        <w:t>UE1</w:t>
      </w:r>
      <w:r>
        <w:rPr>
          <w:rFonts w:ascii="Times New Roman" w:eastAsia="宋体" w:hAnsi="Times New Roman" w:cs="Times New Roman"/>
        </w:rPr>
        <w:t xml:space="preserve"> from TRP1 and TRP 2 and UE 2 from TRP 1</w:t>
      </w:r>
      <w:r>
        <w:rPr>
          <w:rFonts w:ascii="Times New Roman" w:hAnsi="Times New Roman" w:cs="Times New Roman"/>
        </w:rPr>
        <w:t xml:space="preserve">, is needed </w:t>
      </w:r>
    </w:p>
    <w:p w14:paraId="6FF18855" w14:textId="77777777" w:rsidR="009B1EF5" w:rsidRDefault="00E50112">
      <w:pPr>
        <w:numPr>
          <w:ilvl w:val="0"/>
          <w:numId w:val="27"/>
        </w:numPr>
        <w:tabs>
          <w:tab w:val="left" w:pos="720"/>
          <w:tab w:val="left" w:pos="2160"/>
        </w:tabs>
        <w:overflowPunct w:val="0"/>
        <w:autoSpaceDE w:val="0"/>
        <w:autoSpaceDN w:val="0"/>
        <w:adjustRightInd w:val="0"/>
        <w:spacing w:after="0" w:line="240" w:lineRule="auto"/>
        <w:ind w:left="720" w:hanging="306"/>
        <w:contextualSpacing/>
        <w:jc w:val="both"/>
        <w:textAlignment w:val="baseline"/>
        <w:rPr>
          <w:rFonts w:ascii="Times New Roman" w:hAnsi="Times New Roman" w:cs="Times New Roman"/>
        </w:rPr>
      </w:pPr>
      <w:r>
        <w:rPr>
          <w:rFonts w:ascii="Times New Roman" w:eastAsia="宋体" w:hAnsi="Times New Roman" w:cs="Times New Roman"/>
        </w:rPr>
        <w:t>Whether/how DMRS port indication using DMRS type 1 with 1 or 2 frontloaded symbols, and DMRS type 2 with 1 or 2 frontloaded symbol</w:t>
      </w:r>
      <w:r>
        <w:rPr>
          <w:rFonts w:ascii="Times New Roman" w:hAnsi="Times New Roman" w:cs="Times New Roman"/>
        </w:rPr>
        <w:t>s need to be enhanced</w:t>
      </w:r>
    </w:p>
    <w:p w14:paraId="20081A25" w14:textId="77777777" w:rsidR="009B1EF5" w:rsidRDefault="00E50112">
      <w:pPr>
        <w:spacing w:line="240" w:lineRule="auto"/>
        <w:jc w:val="both"/>
        <w:rPr>
          <w:rFonts w:ascii="Times New Roman" w:hAnsi="Times New Roman" w:cs="Times New Roman"/>
          <w:b/>
          <w:highlight w:val="green"/>
        </w:rPr>
      </w:pPr>
      <w:r>
        <w:rPr>
          <w:rFonts w:ascii="Times New Roman" w:hAnsi="Times New Roman" w:cs="Times New Roman"/>
          <w:b/>
          <w:highlight w:val="green"/>
        </w:rPr>
        <w:t>Agreement</w:t>
      </w:r>
    </w:p>
    <w:p w14:paraId="71DFBB41" w14:textId="77777777" w:rsidR="009B1EF5" w:rsidRDefault="00E50112">
      <w:pPr>
        <w:tabs>
          <w:tab w:val="left" w:pos="720"/>
          <w:tab w:val="left" w:pos="2160"/>
        </w:tabs>
        <w:overflowPunct w:val="0"/>
        <w:autoSpaceDE w:val="0"/>
        <w:autoSpaceDN w:val="0"/>
        <w:adjustRightInd w:val="0"/>
        <w:spacing w:line="240" w:lineRule="auto"/>
        <w:contextualSpacing/>
        <w:jc w:val="both"/>
        <w:textAlignment w:val="baseline"/>
        <w:rPr>
          <w:rFonts w:ascii="Times New Roman" w:eastAsia="宋体" w:hAnsi="Times New Roman" w:cs="Times New Roman"/>
        </w:rPr>
      </w:pPr>
      <w:r>
        <w:rPr>
          <w:rFonts w:ascii="Times New Roman" w:eastAsia="宋体" w:hAnsi="Times New Roman" w:cs="Times New Roman"/>
        </w:rPr>
        <w:t xml:space="preserve">For multi-TRP based URLLC, scheduled by single DCI, support scheme 3 and 4 agreed in email discussion </w:t>
      </w:r>
      <w:r>
        <w:rPr>
          <w:rFonts w:ascii="Times New Roman" w:hAnsi="Times New Roman" w:cs="Times New Roman"/>
        </w:rPr>
        <w:t>[96-NR-09]</w:t>
      </w:r>
    </w:p>
    <w:p w14:paraId="2F1FA733" w14:textId="77777777" w:rsidR="009B1EF5" w:rsidRDefault="00E50112">
      <w:pPr>
        <w:pStyle w:val="ListParagraph"/>
        <w:numPr>
          <w:ilvl w:val="0"/>
          <w:numId w:val="27"/>
        </w:numPr>
        <w:tabs>
          <w:tab w:val="left" w:pos="720"/>
          <w:tab w:val="left" w:pos="2160"/>
        </w:tabs>
        <w:overflowPunct w:val="0"/>
        <w:autoSpaceDE w:val="0"/>
        <w:autoSpaceDN w:val="0"/>
        <w:adjustRightInd w:val="0"/>
        <w:spacing w:after="0" w:line="240" w:lineRule="auto"/>
        <w:ind w:left="720" w:hanging="306"/>
        <w:jc w:val="both"/>
        <w:textAlignment w:val="baseline"/>
        <w:rPr>
          <w:rFonts w:ascii="Times New Roman" w:eastAsia="宋体" w:hAnsi="Times New Roman" w:cs="Times New Roman"/>
        </w:rPr>
      </w:pPr>
      <w:r>
        <w:rPr>
          <w:rFonts w:ascii="Times New Roman" w:hAnsi="Times New Roman" w:cs="Times New Roman"/>
        </w:rPr>
        <w:t xml:space="preserve">FFS any restrictions/modification of supporting </w:t>
      </w:r>
      <w:r>
        <w:rPr>
          <w:rFonts w:ascii="Times New Roman" w:eastAsia="宋体" w:hAnsi="Times New Roman" w:cs="Times New Roman"/>
        </w:rPr>
        <w:t>scheme 3/4 for FR2</w:t>
      </w:r>
    </w:p>
    <w:p w14:paraId="6C5E094B" w14:textId="77777777" w:rsidR="009B1EF5" w:rsidRDefault="00E50112">
      <w:pPr>
        <w:pStyle w:val="ListParagraph"/>
        <w:numPr>
          <w:ilvl w:val="1"/>
          <w:numId w:val="27"/>
        </w:numPr>
        <w:tabs>
          <w:tab w:val="left" w:pos="720"/>
          <w:tab w:val="left" w:pos="1440"/>
        </w:tabs>
        <w:overflowPunct w:val="0"/>
        <w:autoSpaceDE w:val="0"/>
        <w:autoSpaceDN w:val="0"/>
        <w:adjustRightInd w:val="0"/>
        <w:spacing w:after="0" w:line="240" w:lineRule="auto"/>
        <w:ind w:left="1440" w:hanging="306"/>
        <w:jc w:val="both"/>
        <w:textAlignment w:val="baseline"/>
        <w:rPr>
          <w:rFonts w:ascii="Times New Roman" w:eastAsia="宋体" w:hAnsi="Times New Roman" w:cs="Times New Roman"/>
        </w:rPr>
      </w:pPr>
      <w:r>
        <w:rPr>
          <w:rFonts w:ascii="Times New Roman" w:hAnsi="Times New Roman" w:cs="Times New Roman"/>
        </w:rPr>
        <w:t>For example,</w:t>
      </w:r>
      <w:r>
        <w:rPr>
          <w:rFonts w:ascii="Times New Roman" w:eastAsia="宋体" w:hAnsi="Times New Roman" w:cs="Times New Roman"/>
        </w:rPr>
        <w:t xml:space="preserve"> considering the number of beam switches within the slot, and the delay from scheduling DCI indicating beam switch to scheduled PDSCH</w:t>
      </w:r>
    </w:p>
    <w:p w14:paraId="6E97842B" w14:textId="77777777" w:rsidR="009B1EF5" w:rsidRDefault="00E50112">
      <w:pPr>
        <w:numPr>
          <w:ilvl w:val="0"/>
          <w:numId w:val="27"/>
        </w:numPr>
        <w:tabs>
          <w:tab w:val="left" w:pos="720"/>
          <w:tab w:val="left" w:pos="2160"/>
        </w:tabs>
        <w:overflowPunct w:val="0"/>
        <w:autoSpaceDE w:val="0"/>
        <w:autoSpaceDN w:val="0"/>
        <w:adjustRightInd w:val="0"/>
        <w:spacing w:after="0" w:line="240" w:lineRule="auto"/>
        <w:ind w:left="720" w:hanging="306"/>
        <w:contextualSpacing/>
        <w:jc w:val="both"/>
        <w:textAlignment w:val="baseline"/>
        <w:rPr>
          <w:rFonts w:ascii="Times New Roman" w:eastAsia="宋体" w:hAnsi="Times New Roman" w:cs="Times New Roman"/>
        </w:rPr>
      </w:pPr>
      <w:r>
        <w:rPr>
          <w:rFonts w:ascii="Times New Roman" w:hAnsi="Times New Roman" w:cs="Times New Roman"/>
        </w:rPr>
        <w:t xml:space="preserve">Note how to address M-TRP/panel based URLLC operation in FR2 can be discussed from RAN1 #98 </w:t>
      </w:r>
    </w:p>
    <w:p w14:paraId="45B664A0" w14:textId="77777777" w:rsidR="009B1EF5" w:rsidRDefault="00E50112">
      <w:pPr>
        <w:spacing w:line="240" w:lineRule="auto"/>
        <w:jc w:val="both"/>
        <w:rPr>
          <w:rFonts w:ascii="Times New Roman" w:hAnsi="Times New Roman" w:cs="Times New Roman"/>
          <w:b/>
          <w:highlight w:val="green"/>
        </w:rPr>
      </w:pPr>
      <w:r>
        <w:rPr>
          <w:rFonts w:ascii="Times New Roman" w:hAnsi="Times New Roman" w:cs="Times New Roman"/>
          <w:b/>
          <w:highlight w:val="green"/>
        </w:rPr>
        <w:t>Agreement</w:t>
      </w:r>
    </w:p>
    <w:p w14:paraId="013F2379" w14:textId="77777777" w:rsidR="009B1EF5" w:rsidRDefault="00E50112">
      <w:pPr>
        <w:tabs>
          <w:tab w:val="left" w:pos="720"/>
          <w:tab w:val="left" w:pos="2160"/>
        </w:tabs>
        <w:overflowPunct w:val="0"/>
        <w:autoSpaceDE w:val="0"/>
        <w:autoSpaceDN w:val="0"/>
        <w:adjustRightInd w:val="0"/>
        <w:spacing w:line="240" w:lineRule="auto"/>
        <w:contextualSpacing/>
        <w:jc w:val="both"/>
        <w:textAlignment w:val="baseline"/>
        <w:rPr>
          <w:rFonts w:ascii="Times New Roman" w:eastAsia="宋体" w:hAnsi="Times New Roman" w:cs="Times New Roman"/>
        </w:rPr>
      </w:pPr>
      <w:r>
        <w:rPr>
          <w:rFonts w:ascii="Times New Roman" w:eastAsia="宋体" w:hAnsi="Times New Roman" w:cs="Times New Roman"/>
        </w:rPr>
        <w:t xml:space="preserve">For multi-TRP based URLLC, scheduled by single DCI, </w:t>
      </w:r>
    </w:p>
    <w:p w14:paraId="6E408829" w14:textId="77777777" w:rsidR="009B1EF5" w:rsidRDefault="00E50112">
      <w:pPr>
        <w:numPr>
          <w:ilvl w:val="0"/>
          <w:numId w:val="27"/>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rPr>
      </w:pPr>
      <w:r>
        <w:rPr>
          <w:rFonts w:ascii="Times New Roman" w:eastAsia="宋体" w:hAnsi="Times New Roman" w:cs="Times New Roman"/>
        </w:rPr>
        <w:t>Support scheme 1a as agreed in email discussion [96-NR-09]</w:t>
      </w:r>
    </w:p>
    <w:p w14:paraId="3CB4775F" w14:textId="77777777" w:rsidR="009B1EF5" w:rsidRDefault="00E50112">
      <w:pPr>
        <w:numPr>
          <w:ilvl w:val="1"/>
          <w:numId w:val="27"/>
        </w:numPr>
        <w:tabs>
          <w:tab w:val="left" w:pos="720"/>
          <w:tab w:val="left" w:pos="1440"/>
        </w:tabs>
        <w:overflowPunct w:val="0"/>
        <w:autoSpaceDE w:val="0"/>
        <w:autoSpaceDN w:val="0"/>
        <w:adjustRightInd w:val="0"/>
        <w:spacing w:after="0" w:line="240" w:lineRule="auto"/>
        <w:ind w:left="1440" w:hanging="306"/>
        <w:contextualSpacing/>
        <w:jc w:val="both"/>
        <w:textAlignment w:val="baseline"/>
        <w:rPr>
          <w:rFonts w:ascii="Times New Roman" w:eastAsia="宋体" w:hAnsi="Times New Roman" w:cs="Times New Roman"/>
        </w:rPr>
      </w:pPr>
      <w:r>
        <w:rPr>
          <w:rFonts w:ascii="Times New Roman" w:eastAsia="宋体" w:hAnsi="Times New Roman" w:cs="Times New Roman"/>
        </w:rPr>
        <w:t>FFS: Whether additional specification impact is necessary for URLLC</w:t>
      </w:r>
    </w:p>
    <w:p w14:paraId="72543ADF" w14:textId="77777777" w:rsidR="009B1EF5" w:rsidRDefault="00E50112">
      <w:pPr>
        <w:numPr>
          <w:ilvl w:val="0"/>
          <w:numId w:val="27"/>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rPr>
      </w:pPr>
      <w:r>
        <w:rPr>
          <w:rFonts w:ascii="Times New Roman" w:eastAsia="宋体" w:hAnsi="Times New Roman" w:cs="Times New Roman"/>
        </w:rPr>
        <w:t>On the support of schemes 2a, 2b</w:t>
      </w:r>
    </w:p>
    <w:p w14:paraId="2463622B" w14:textId="77777777" w:rsidR="009B1EF5" w:rsidRDefault="00E50112">
      <w:pPr>
        <w:numPr>
          <w:ilvl w:val="1"/>
          <w:numId w:val="27"/>
        </w:numPr>
        <w:tabs>
          <w:tab w:val="left" w:pos="720"/>
          <w:tab w:val="left" w:pos="1440"/>
        </w:tabs>
        <w:overflowPunct w:val="0"/>
        <w:autoSpaceDE w:val="0"/>
        <w:autoSpaceDN w:val="0"/>
        <w:adjustRightInd w:val="0"/>
        <w:spacing w:after="0" w:line="240" w:lineRule="auto"/>
        <w:ind w:left="1440" w:hanging="306"/>
        <w:contextualSpacing/>
        <w:jc w:val="both"/>
        <w:textAlignment w:val="baseline"/>
        <w:rPr>
          <w:rFonts w:ascii="Times New Roman" w:eastAsia="宋体" w:hAnsi="Times New Roman" w:cs="Times New Roman"/>
        </w:rPr>
      </w:pPr>
      <w:r>
        <w:rPr>
          <w:rFonts w:ascii="Times New Roman" w:eastAsia="宋体" w:hAnsi="Times New Roman" w:cs="Times New Roman"/>
        </w:rPr>
        <w:t>Select one of the following: support 2a only, support 2b only, support both 2a and 2b, support none</w:t>
      </w:r>
    </w:p>
    <w:p w14:paraId="13B9C77E" w14:textId="77777777" w:rsidR="009B1EF5" w:rsidRDefault="00E50112">
      <w:pPr>
        <w:numPr>
          <w:ilvl w:val="1"/>
          <w:numId w:val="27"/>
        </w:numPr>
        <w:tabs>
          <w:tab w:val="left" w:pos="720"/>
          <w:tab w:val="left" w:pos="1440"/>
        </w:tabs>
        <w:overflowPunct w:val="0"/>
        <w:autoSpaceDE w:val="0"/>
        <w:autoSpaceDN w:val="0"/>
        <w:adjustRightInd w:val="0"/>
        <w:spacing w:after="0" w:line="240" w:lineRule="auto"/>
        <w:ind w:left="1440" w:hanging="306"/>
        <w:contextualSpacing/>
        <w:jc w:val="both"/>
        <w:textAlignment w:val="baseline"/>
        <w:rPr>
          <w:rFonts w:ascii="Times New Roman" w:eastAsia="宋体" w:hAnsi="Times New Roman" w:cs="Times New Roman"/>
        </w:rPr>
      </w:pPr>
      <w:r>
        <w:rPr>
          <w:rFonts w:ascii="Times New Roman" w:eastAsia="宋体" w:hAnsi="Times New Roman" w:cs="Times New Roman"/>
        </w:rPr>
        <w:t>To facilitate further comparisons among 2a, 2b and baseline to understand technical benefits and use cases, consider both SLS and LLS simulation results</w:t>
      </w:r>
    </w:p>
    <w:p w14:paraId="5926E545" w14:textId="77777777" w:rsidR="009B1EF5" w:rsidRDefault="00E50112">
      <w:pPr>
        <w:numPr>
          <w:ilvl w:val="1"/>
          <w:numId w:val="27"/>
        </w:numPr>
        <w:tabs>
          <w:tab w:val="left" w:pos="720"/>
          <w:tab w:val="left" w:pos="1440"/>
        </w:tabs>
        <w:overflowPunct w:val="0"/>
        <w:autoSpaceDE w:val="0"/>
        <w:autoSpaceDN w:val="0"/>
        <w:adjustRightInd w:val="0"/>
        <w:spacing w:after="0" w:line="240" w:lineRule="auto"/>
        <w:ind w:left="1440" w:hanging="306"/>
        <w:contextualSpacing/>
        <w:jc w:val="both"/>
        <w:textAlignment w:val="baseline"/>
        <w:rPr>
          <w:rFonts w:ascii="Times New Roman" w:eastAsia="宋体" w:hAnsi="Times New Roman" w:cs="Times New Roman"/>
        </w:rPr>
      </w:pPr>
      <w:r>
        <w:rPr>
          <w:rFonts w:ascii="Times New Roman" w:eastAsia="宋体" w:hAnsi="Times New Roman" w:cs="Times New Roman"/>
        </w:rPr>
        <w:t>Specification impact, and UE complexity need to be considered as well.</w:t>
      </w:r>
    </w:p>
    <w:p w14:paraId="44366042" w14:textId="77777777" w:rsidR="009B1EF5" w:rsidRDefault="00E50112">
      <w:pPr>
        <w:numPr>
          <w:ilvl w:val="1"/>
          <w:numId w:val="27"/>
        </w:numPr>
        <w:tabs>
          <w:tab w:val="left" w:pos="720"/>
          <w:tab w:val="left" w:pos="1440"/>
        </w:tabs>
        <w:overflowPunct w:val="0"/>
        <w:autoSpaceDE w:val="0"/>
        <w:autoSpaceDN w:val="0"/>
        <w:adjustRightInd w:val="0"/>
        <w:spacing w:after="0" w:line="240" w:lineRule="auto"/>
        <w:ind w:left="1440" w:hanging="306"/>
        <w:contextualSpacing/>
        <w:jc w:val="both"/>
        <w:textAlignment w:val="baseline"/>
        <w:rPr>
          <w:rFonts w:ascii="Times New Roman" w:eastAsia="宋体" w:hAnsi="Times New Roman" w:cs="Times New Roman"/>
        </w:rPr>
      </w:pPr>
      <w:r>
        <w:rPr>
          <w:rFonts w:ascii="Times New Roman" w:eastAsia="宋体" w:hAnsi="Times New Roman" w:cs="Times New Roman"/>
        </w:rPr>
        <w:t>Companies are encouraged to provide simulation results for LLS using at least the following parameters</w:t>
      </w:r>
    </w:p>
    <w:p w14:paraId="751795CC" w14:textId="77777777" w:rsidR="009B1EF5" w:rsidRDefault="00E50112">
      <w:pPr>
        <w:numPr>
          <w:ilvl w:val="2"/>
          <w:numId w:val="27"/>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rPr>
      </w:pPr>
      <w:proofErr w:type="spellStart"/>
      <w:r>
        <w:rPr>
          <w:rFonts w:ascii="Times New Roman" w:eastAsia="宋体" w:hAnsi="Times New Roman" w:cs="Times New Roman"/>
        </w:rPr>
        <w:t>Pathloss</w:t>
      </w:r>
      <w:proofErr w:type="spellEnd"/>
      <w:r>
        <w:rPr>
          <w:rFonts w:ascii="Times New Roman" w:eastAsia="宋体" w:hAnsi="Times New Roman" w:cs="Times New Roman"/>
        </w:rPr>
        <w:t xml:space="preserve"> delta between two TRPs: 0dB, 3dB, 6dB </w:t>
      </w:r>
    </w:p>
    <w:p w14:paraId="24DA9A70" w14:textId="77777777" w:rsidR="009B1EF5" w:rsidRDefault="00E50112">
      <w:pPr>
        <w:numPr>
          <w:ilvl w:val="2"/>
          <w:numId w:val="27"/>
        </w:numPr>
        <w:tabs>
          <w:tab w:val="left" w:pos="720"/>
          <w:tab w:val="left" w:pos="2160"/>
        </w:tabs>
        <w:overflowPunct w:val="0"/>
        <w:autoSpaceDE w:val="0"/>
        <w:autoSpaceDN w:val="0"/>
        <w:adjustRightInd w:val="0"/>
        <w:spacing w:after="0" w:line="240" w:lineRule="auto"/>
        <w:ind w:left="2160" w:hanging="306"/>
        <w:contextualSpacing/>
        <w:jc w:val="both"/>
        <w:textAlignment w:val="baseline"/>
        <w:rPr>
          <w:rFonts w:ascii="Times New Roman" w:eastAsia="宋体" w:hAnsi="Times New Roman" w:cs="Times New Roman"/>
        </w:rPr>
      </w:pPr>
      <w:r>
        <w:rPr>
          <w:rFonts w:ascii="Times New Roman" w:eastAsia="宋体" w:hAnsi="Times New Roman" w:cs="Times New Roman"/>
        </w:rPr>
        <w:lastRenderedPageBreak/>
        <w:t>Details on blockage to be provided by each company if any (for example, the probability that one out of 2 links is blocked is 5% or 10% with 10dB blockage loss for the blocked link)</w:t>
      </w:r>
    </w:p>
    <w:p w14:paraId="716380BE" w14:textId="77777777" w:rsidR="009B1EF5" w:rsidRDefault="00E50112">
      <w:pPr>
        <w:spacing w:line="240" w:lineRule="auto"/>
        <w:jc w:val="both"/>
        <w:rPr>
          <w:rFonts w:ascii="Times New Roman" w:hAnsi="Times New Roman" w:cs="Times New Roman"/>
          <w:b/>
        </w:rPr>
      </w:pPr>
      <w:r>
        <w:rPr>
          <w:rFonts w:ascii="Times New Roman" w:hAnsi="Times New Roman" w:cs="Times New Roman"/>
          <w:b/>
        </w:rPr>
        <w:t>Conclusion</w:t>
      </w:r>
    </w:p>
    <w:p w14:paraId="114EF2DC" w14:textId="77777777" w:rsidR="009B1EF5" w:rsidRDefault="00E50112">
      <w:pPr>
        <w:spacing w:line="240" w:lineRule="auto"/>
        <w:jc w:val="both"/>
        <w:rPr>
          <w:rFonts w:ascii="Times New Roman" w:hAnsi="Times New Roman" w:cs="Times New Roman"/>
        </w:rPr>
      </w:pPr>
      <w:r>
        <w:rPr>
          <w:rFonts w:ascii="Times New Roman" w:hAnsi="Times New Roman" w:cs="Times New Roman"/>
        </w:rPr>
        <w:t xml:space="preserve">No consensus in RAN1 on the support enhancing </w:t>
      </w:r>
      <w:proofErr w:type="spellStart"/>
      <w:r>
        <w:rPr>
          <w:rFonts w:ascii="Times New Roman" w:hAnsi="Times New Roman" w:cs="Times New Roman"/>
        </w:rPr>
        <w:t>codeword</w:t>
      </w:r>
      <w:proofErr w:type="spellEnd"/>
      <w:r>
        <w:rPr>
          <w:rFonts w:ascii="Times New Roman" w:hAnsi="Times New Roman" w:cs="Times New Roman"/>
        </w:rPr>
        <w:t xml:space="preserve"> layer mapping, by which transmission layers from each TRP can be mapped to a separate </w:t>
      </w:r>
      <w:proofErr w:type="spellStart"/>
      <w:r>
        <w:rPr>
          <w:rFonts w:ascii="Times New Roman" w:hAnsi="Times New Roman" w:cs="Times New Roman"/>
        </w:rPr>
        <w:t>codeword</w:t>
      </w:r>
      <w:proofErr w:type="spellEnd"/>
      <w:r>
        <w:rPr>
          <w:rFonts w:ascii="Times New Roman" w:hAnsi="Times New Roman" w:cs="Times New Roman"/>
        </w:rPr>
        <w:t xml:space="preserve"> when the total number of layers is ≤4.</w:t>
      </w:r>
    </w:p>
    <w:p w14:paraId="1CC7A2E3" w14:textId="77777777" w:rsidR="009B1EF5" w:rsidRDefault="00E50112">
      <w:pPr>
        <w:spacing w:line="240" w:lineRule="auto"/>
        <w:jc w:val="both"/>
        <w:rPr>
          <w:rFonts w:ascii="Times New Roman" w:hAnsi="Times New Roman" w:cs="Times New Roman"/>
          <w:b/>
          <w:highlight w:val="green"/>
        </w:rPr>
      </w:pPr>
      <w:r>
        <w:rPr>
          <w:rFonts w:ascii="Times New Roman" w:hAnsi="Times New Roman" w:cs="Times New Roman"/>
          <w:b/>
          <w:highlight w:val="green"/>
        </w:rPr>
        <w:t>Agreement</w:t>
      </w:r>
    </w:p>
    <w:p w14:paraId="31C0A473" w14:textId="77777777" w:rsidR="009B1EF5" w:rsidRDefault="00E50112">
      <w:pPr>
        <w:pStyle w:val="ListParagraph"/>
        <w:tabs>
          <w:tab w:val="left" w:pos="720"/>
          <w:tab w:val="left" w:pos="2160"/>
        </w:tabs>
        <w:overflowPunct w:val="0"/>
        <w:autoSpaceDE w:val="0"/>
        <w:autoSpaceDN w:val="0"/>
        <w:adjustRightInd w:val="0"/>
        <w:spacing w:after="120" w:line="240" w:lineRule="auto"/>
        <w:ind w:left="0"/>
        <w:jc w:val="both"/>
        <w:textAlignment w:val="baseline"/>
        <w:rPr>
          <w:rFonts w:ascii="Times New Roman" w:eastAsia="宋体" w:hAnsi="Times New Roman" w:cs="Times New Roman"/>
        </w:rPr>
      </w:pPr>
      <w:r>
        <w:rPr>
          <w:rFonts w:ascii="Times New Roman" w:eastAsia="宋体" w:hAnsi="Times New Roman" w:cs="Times New Roman"/>
        </w:rPr>
        <w:t xml:space="preserve">For </w:t>
      </w:r>
      <w:proofErr w:type="spellStart"/>
      <w:r>
        <w:rPr>
          <w:rFonts w:ascii="Times New Roman" w:eastAsia="宋体" w:hAnsi="Times New Roman" w:cs="Times New Roman"/>
        </w:rPr>
        <w:t>TDMed</w:t>
      </w:r>
      <w:proofErr w:type="spellEnd"/>
      <w:r>
        <w:rPr>
          <w:rFonts w:ascii="Times New Roman" w:eastAsia="宋体" w:hAnsi="Times New Roman" w:cs="Times New Roman"/>
        </w:rPr>
        <w:t xml:space="preserve"> PUCCH transmission within a slot for separate ACK/NACK, study following alternatives for PUCCH resource configurations: </w:t>
      </w:r>
    </w:p>
    <w:p w14:paraId="46719C47" w14:textId="77777777" w:rsidR="009B1EF5" w:rsidRDefault="00E50112">
      <w:pPr>
        <w:numPr>
          <w:ilvl w:val="0"/>
          <w:numId w:val="27"/>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rPr>
      </w:pPr>
      <w:r>
        <w:rPr>
          <w:rFonts w:ascii="Times New Roman" w:eastAsia="宋体" w:hAnsi="Times New Roman" w:cs="Times New Roman"/>
        </w:rPr>
        <w:t>Alt 1: PUCCH resource groups can be explicitly configured by the NW.</w:t>
      </w:r>
    </w:p>
    <w:p w14:paraId="0F853B18" w14:textId="77777777" w:rsidR="009B1EF5" w:rsidRDefault="00E50112">
      <w:pPr>
        <w:pStyle w:val="ListParagraph"/>
        <w:numPr>
          <w:ilvl w:val="2"/>
          <w:numId w:val="75"/>
        </w:numPr>
        <w:tabs>
          <w:tab w:val="left" w:pos="720"/>
          <w:tab w:val="left" w:pos="2160"/>
        </w:tabs>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rPr>
        <w:t xml:space="preserve">All PUCCH resources configured within the first PUCCH resource group do not overlap in time with any PUCCH resources configured within the second PUCCH resource group, considering </w:t>
      </w:r>
    </w:p>
    <w:p w14:paraId="0538BF65" w14:textId="77777777" w:rsidR="009B1EF5" w:rsidRDefault="00E50112">
      <w:pPr>
        <w:pStyle w:val="ListParagraph"/>
        <w:numPr>
          <w:ilvl w:val="2"/>
          <w:numId w:val="75"/>
        </w:numPr>
        <w:tabs>
          <w:tab w:val="left" w:pos="720"/>
          <w:tab w:val="left" w:pos="2160"/>
        </w:tabs>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rPr>
        <w:t>how to support PUCCH resource groups composed with resources or resource sets</w:t>
      </w:r>
    </w:p>
    <w:p w14:paraId="6D133797" w14:textId="77777777" w:rsidR="009B1EF5" w:rsidRDefault="00E50112">
      <w:pPr>
        <w:numPr>
          <w:ilvl w:val="0"/>
          <w:numId w:val="27"/>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rPr>
      </w:pPr>
      <w:r>
        <w:rPr>
          <w:rFonts w:ascii="Times New Roman" w:eastAsia="宋体" w:hAnsi="Times New Roman" w:cs="Times New Roman"/>
        </w:rPr>
        <w:t xml:space="preserve">Alt 2: PUCCH resources can be configured by the NW to ensure TDM PUCCH resources among M-TRPs </w:t>
      </w:r>
    </w:p>
    <w:p w14:paraId="15489B03" w14:textId="77777777" w:rsidR="009B1EF5" w:rsidRDefault="00E50112">
      <w:pPr>
        <w:pStyle w:val="ListParagraph"/>
        <w:numPr>
          <w:ilvl w:val="2"/>
          <w:numId w:val="75"/>
        </w:numPr>
        <w:tabs>
          <w:tab w:val="left" w:pos="720"/>
          <w:tab w:val="left" w:pos="2160"/>
        </w:tabs>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rPr>
        <w:t>PUCCH resource groups are not needed.</w:t>
      </w:r>
    </w:p>
    <w:p w14:paraId="1D6F7F02" w14:textId="77777777" w:rsidR="009B1EF5" w:rsidRDefault="00E50112">
      <w:pPr>
        <w:numPr>
          <w:ilvl w:val="0"/>
          <w:numId w:val="27"/>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rPr>
      </w:pPr>
      <w:r>
        <w:rPr>
          <w:rFonts w:ascii="Times New Roman" w:eastAsia="宋体" w:hAnsi="Times New Roman" w:cs="Times New Roman"/>
        </w:rPr>
        <w:t xml:space="preserve">Alt 3: PUCCH resources configured by the NW may be overlapped among M-TRPs. </w:t>
      </w:r>
    </w:p>
    <w:p w14:paraId="59683D0D" w14:textId="77777777" w:rsidR="009B1EF5" w:rsidRDefault="00E50112">
      <w:pPr>
        <w:spacing w:line="240" w:lineRule="auto"/>
        <w:jc w:val="both"/>
        <w:rPr>
          <w:rFonts w:ascii="Times New Roman" w:eastAsia="宋体" w:hAnsi="Times New Roman" w:cs="Times New Roman"/>
        </w:rPr>
      </w:pPr>
      <w:r>
        <w:rPr>
          <w:rFonts w:ascii="Times New Roman" w:hAnsi="Times New Roman" w:cs="Times New Roman"/>
          <w:highlight w:val="cyan"/>
        </w:rPr>
        <w:t>Email discussion until 17</w:t>
      </w:r>
      <w:r>
        <w:rPr>
          <w:rFonts w:ascii="Times New Roman" w:hAnsi="Times New Roman" w:cs="Times New Roman"/>
          <w:highlight w:val="cyan"/>
          <w:vertAlign w:val="superscript"/>
        </w:rPr>
        <w:t>th</w:t>
      </w:r>
      <w:r>
        <w:rPr>
          <w:rFonts w:ascii="Times New Roman" w:hAnsi="Times New Roman" w:cs="Times New Roman"/>
          <w:highlight w:val="cyan"/>
        </w:rPr>
        <w:t xml:space="preserve"> of April to be coordinated by Min (Huawei) on simulation parameters for </w:t>
      </w:r>
      <w:r>
        <w:rPr>
          <w:rFonts w:ascii="Times New Roman" w:eastAsia="宋体" w:hAnsi="Times New Roman" w:cs="Times New Roman"/>
          <w:highlight w:val="cyan"/>
        </w:rPr>
        <w:t xml:space="preserve">multi-TRP based URLLC scheduled by single DCI. </w:t>
      </w:r>
      <w:r>
        <w:rPr>
          <w:rFonts w:ascii="Times New Roman" w:eastAsia="宋体" w:hAnsi="Times New Roman" w:cs="Times New Roman"/>
        </w:rPr>
        <w:t xml:space="preserve">As a starting point for discussions: </w:t>
      </w:r>
    </w:p>
    <w:p w14:paraId="0EFB06F3" w14:textId="77777777" w:rsidR="009B1EF5" w:rsidRDefault="00E50112">
      <w:pPr>
        <w:pStyle w:val="ListParagraph"/>
        <w:numPr>
          <w:ilvl w:val="0"/>
          <w:numId w:val="27"/>
        </w:numPr>
        <w:tabs>
          <w:tab w:val="left" w:pos="720"/>
          <w:tab w:val="left" w:pos="2160"/>
        </w:tabs>
        <w:overflowPunct w:val="0"/>
        <w:autoSpaceDE w:val="0"/>
        <w:autoSpaceDN w:val="0"/>
        <w:adjustRightInd w:val="0"/>
        <w:spacing w:after="0" w:line="240" w:lineRule="auto"/>
        <w:jc w:val="both"/>
        <w:textAlignment w:val="baseline"/>
        <w:rPr>
          <w:rFonts w:ascii="Times New Roman" w:eastAsia="宋体" w:hAnsi="Times New Roman" w:cs="Times New Roman"/>
        </w:rPr>
      </w:pPr>
      <w:r>
        <w:rPr>
          <w:rFonts w:ascii="Times New Roman" w:eastAsia="宋体" w:hAnsi="Times New Roman" w:cs="Times New Roman"/>
        </w:rPr>
        <w:t>The number of PRBs: 8, 16, 24, 40</w:t>
      </w:r>
    </w:p>
    <w:p w14:paraId="4F4648FB" w14:textId="77777777" w:rsidR="009B1EF5" w:rsidRDefault="00E50112">
      <w:pPr>
        <w:numPr>
          <w:ilvl w:val="0"/>
          <w:numId w:val="27"/>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rPr>
      </w:pPr>
      <w:r>
        <w:rPr>
          <w:rFonts w:ascii="Times New Roman" w:eastAsia="宋体" w:hAnsi="Times New Roman" w:cs="Times New Roman"/>
        </w:rPr>
        <w:t xml:space="preserve">Target coding rates:  MCS6~=0.12, MCS8~=0.19, MCS12~=0.44, MCS14~=0.6 in MCS Table 5.1.3.1-3 </w:t>
      </w:r>
    </w:p>
    <w:p w14:paraId="566AA192" w14:textId="77777777" w:rsidR="009B1EF5" w:rsidRDefault="00E50112">
      <w:pPr>
        <w:numPr>
          <w:ilvl w:val="1"/>
          <w:numId w:val="27"/>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rPr>
      </w:pPr>
      <w:r>
        <w:rPr>
          <w:rFonts w:ascii="Times New Roman" w:eastAsia="宋体" w:hAnsi="Times New Roman" w:cs="Times New Roman"/>
        </w:rPr>
        <w:t>Above target coding rate is for scheme 2a. Each CW in scheme 2b have twice the target coding rate.</w:t>
      </w:r>
    </w:p>
    <w:p w14:paraId="53C53674" w14:textId="77777777" w:rsidR="009B1EF5" w:rsidRDefault="00E50112">
      <w:pPr>
        <w:pStyle w:val="ListParagraph"/>
        <w:numPr>
          <w:ilvl w:val="0"/>
          <w:numId w:val="27"/>
        </w:numPr>
        <w:tabs>
          <w:tab w:val="left" w:pos="720"/>
          <w:tab w:val="left" w:pos="2160"/>
        </w:tabs>
        <w:overflowPunct w:val="0"/>
        <w:autoSpaceDE w:val="0"/>
        <w:autoSpaceDN w:val="0"/>
        <w:adjustRightInd w:val="0"/>
        <w:spacing w:after="0" w:line="240" w:lineRule="auto"/>
        <w:jc w:val="both"/>
        <w:textAlignment w:val="baseline"/>
        <w:rPr>
          <w:rFonts w:ascii="Times New Roman" w:eastAsia="宋体" w:hAnsi="Times New Roman" w:cs="Times New Roman"/>
        </w:rPr>
      </w:pPr>
      <w:r>
        <w:rPr>
          <w:rFonts w:ascii="Times New Roman" w:eastAsia="宋体" w:hAnsi="Times New Roman" w:cs="Times New Roman"/>
        </w:rPr>
        <w:t xml:space="preserve">The number of layers: 1-2 layers </w:t>
      </w:r>
    </w:p>
    <w:p w14:paraId="4FC6E6DE" w14:textId="77777777" w:rsidR="009B1EF5" w:rsidRDefault="00E50112">
      <w:pPr>
        <w:numPr>
          <w:ilvl w:val="0"/>
          <w:numId w:val="27"/>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lang w:eastAsia="ko-KR"/>
        </w:rPr>
      </w:pPr>
      <w:r>
        <w:rPr>
          <w:rFonts w:ascii="Times New Roman" w:hAnsi="Times New Roman" w:cs="Times New Roman"/>
          <w:lang w:eastAsia="ko-KR"/>
        </w:rPr>
        <w:t>The angles of AOD, ZOD, AOA, ZOA are generated by a fixed random seed in one frame(10ms) to keep channel continuity, but the seed is changed one frame by one frame to keep angles uniformly distributed;</w:t>
      </w:r>
    </w:p>
    <w:p w14:paraId="1C93AD9D" w14:textId="77777777" w:rsidR="009B1EF5" w:rsidRDefault="00E50112">
      <w:pPr>
        <w:numPr>
          <w:ilvl w:val="0"/>
          <w:numId w:val="27"/>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lang w:eastAsia="ko-KR"/>
        </w:rPr>
      </w:pPr>
      <w:r>
        <w:rPr>
          <w:rFonts w:ascii="Times New Roman" w:hAnsi="Times New Roman" w:cs="Times New Roman"/>
          <w:lang w:eastAsia="ko-KR"/>
        </w:rPr>
        <w:t>TDL-C with delay spread 100ns, CDL-C and CDL-D with delay spread =100ns/300ns</w:t>
      </w:r>
    </w:p>
    <w:p w14:paraId="68782724" w14:textId="77777777" w:rsidR="009B1EF5" w:rsidRDefault="00E50112">
      <w:pPr>
        <w:spacing w:after="0" w:line="240" w:lineRule="auto"/>
        <w:jc w:val="both"/>
        <w:rPr>
          <w:rFonts w:ascii="Times New Roman" w:eastAsia="Batang" w:hAnsi="Times New Roman" w:cs="Times New Roman"/>
          <w:b/>
          <w:highlight w:val="green"/>
          <w:lang w:val="en-GB"/>
        </w:rPr>
      </w:pPr>
      <w:r>
        <w:rPr>
          <w:rFonts w:ascii="Times New Roman" w:eastAsia="Batang" w:hAnsi="Times New Roman" w:cs="Times New Roman"/>
          <w:b/>
          <w:highlight w:val="green"/>
          <w:lang w:val="en-GB"/>
        </w:rPr>
        <w:t>Agreement by Email Discussion [96-NR-09]</w:t>
      </w:r>
    </w:p>
    <w:p w14:paraId="64827860" w14:textId="77777777" w:rsidR="009B1EF5" w:rsidRDefault="00E50112">
      <w:pPr>
        <w:numPr>
          <w:ilvl w:val="0"/>
          <w:numId w:val="76"/>
        </w:numPr>
        <w:spacing w:after="0" w:line="252" w:lineRule="auto"/>
        <w:jc w:val="both"/>
        <w:rPr>
          <w:rFonts w:ascii="Times New Roman" w:hAnsi="Times New Roman" w:cs="Times New Roman"/>
          <w:sz w:val="20"/>
          <w:szCs w:val="20"/>
        </w:rPr>
      </w:pPr>
      <w:r>
        <w:rPr>
          <w:rFonts w:ascii="Times New Roman" w:hAnsi="Times New Roman"/>
        </w:rPr>
        <w:t>The number of PRBs: 8, 40</w:t>
      </w:r>
    </w:p>
    <w:p w14:paraId="7C50F514" w14:textId="77777777" w:rsidR="009B1EF5" w:rsidRDefault="00E50112">
      <w:pPr>
        <w:numPr>
          <w:ilvl w:val="0"/>
          <w:numId w:val="76"/>
        </w:numPr>
        <w:spacing w:after="0" w:line="252" w:lineRule="auto"/>
        <w:jc w:val="both"/>
        <w:rPr>
          <w:rFonts w:ascii="Times New Roman" w:hAnsi="Times New Roman"/>
        </w:rPr>
      </w:pPr>
      <w:r>
        <w:rPr>
          <w:rFonts w:ascii="Times New Roman" w:hAnsi="Times New Roman"/>
        </w:rPr>
        <w:t xml:space="preserve">Target coding rates:  </w:t>
      </w:r>
    </w:p>
    <w:p w14:paraId="48D70A49" w14:textId="77777777" w:rsidR="009B1EF5" w:rsidRDefault="00E50112">
      <w:pPr>
        <w:numPr>
          <w:ilvl w:val="1"/>
          <w:numId w:val="76"/>
        </w:numPr>
        <w:spacing w:after="0" w:line="252" w:lineRule="auto"/>
        <w:jc w:val="both"/>
        <w:rPr>
          <w:rFonts w:ascii="Times New Roman" w:hAnsi="Times New Roman"/>
        </w:rPr>
      </w:pPr>
      <w:r>
        <w:rPr>
          <w:rFonts w:ascii="Times New Roman" w:hAnsi="Times New Roman"/>
        </w:rPr>
        <w:t>MCS6~=0.12, MCS12~=0.44 in MCS Table 5.1.3.1-3</w:t>
      </w:r>
    </w:p>
    <w:p w14:paraId="7CB25C78" w14:textId="77777777" w:rsidR="009B1EF5" w:rsidRDefault="00E50112">
      <w:pPr>
        <w:numPr>
          <w:ilvl w:val="1"/>
          <w:numId w:val="76"/>
        </w:numPr>
        <w:spacing w:after="0" w:line="252" w:lineRule="auto"/>
        <w:jc w:val="both"/>
        <w:rPr>
          <w:rFonts w:ascii="Times New Roman" w:hAnsi="Times New Roman"/>
        </w:rPr>
      </w:pPr>
      <w:r>
        <w:rPr>
          <w:rFonts w:ascii="Times New Roman" w:hAnsi="Times New Roman"/>
        </w:rPr>
        <w:t xml:space="preserve">Above target coding rate is for scheme 2a for layer 1 transmission. </w:t>
      </w:r>
    </w:p>
    <w:p w14:paraId="61927282" w14:textId="77777777" w:rsidR="009B1EF5" w:rsidRDefault="00E50112">
      <w:pPr>
        <w:numPr>
          <w:ilvl w:val="2"/>
          <w:numId w:val="76"/>
        </w:numPr>
        <w:spacing w:after="0" w:line="252" w:lineRule="auto"/>
        <w:jc w:val="both"/>
        <w:rPr>
          <w:rFonts w:ascii="Times New Roman" w:hAnsi="Times New Roman"/>
        </w:rPr>
      </w:pPr>
      <w:r>
        <w:rPr>
          <w:rFonts w:ascii="Times New Roman" w:hAnsi="Times New Roman"/>
        </w:rPr>
        <w:t>Each CW in scheme 2b have twice the target coding rate.</w:t>
      </w:r>
    </w:p>
    <w:p w14:paraId="4A3FDC70" w14:textId="77777777" w:rsidR="009B1EF5" w:rsidRDefault="00E50112">
      <w:pPr>
        <w:numPr>
          <w:ilvl w:val="0"/>
          <w:numId w:val="76"/>
        </w:numPr>
        <w:spacing w:after="0" w:line="252" w:lineRule="auto"/>
        <w:jc w:val="both"/>
        <w:rPr>
          <w:rFonts w:ascii="Times New Roman" w:hAnsi="Times New Roman"/>
        </w:rPr>
      </w:pPr>
      <w:r>
        <w:rPr>
          <w:rFonts w:ascii="Times New Roman" w:hAnsi="Times New Roman"/>
        </w:rPr>
        <w:t xml:space="preserve">Number of </w:t>
      </w:r>
      <w:proofErr w:type="spellStart"/>
      <w:r>
        <w:rPr>
          <w:rFonts w:ascii="Times New Roman" w:hAnsi="Times New Roman"/>
        </w:rPr>
        <w:t>Tx</w:t>
      </w:r>
      <w:proofErr w:type="spellEnd"/>
      <w:r>
        <w:rPr>
          <w:rFonts w:ascii="Times New Roman" w:hAnsi="Times New Roman"/>
        </w:rPr>
        <w:t xml:space="preserve">/Rx ports: </w:t>
      </w:r>
    </w:p>
    <w:p w14:paraId="0EF88E28" w14:textId="77777777" w:rsidR="009B1EF5" w:rsidRDefault="00E50112">
      <w:pPr>
        <w:numPr>
          <w:ilvl w:val="1"/>
          <w:numId w:val="76"/>
        </w:numPr>
        <w:spacing w:after="0" w:line="252" w:lineRule="auto"/>
        <w:jc w:val="both"/>
        <w:rPr>
          <w:rFonts w:ascii="Times New Roman" w:hAnsi="Times New Roman"/>
        </w:rPr>
      </w:pPr>
      <w:r>
        <w:rPr>
          <w:rFonts w:ascii="Times New Roman" w:hAnsi="Times New Roman"/>
        </w:rPr>
        <w:t>To be reported by proponent company</w:t>
      </w:r>
    </w:p>
    <w:p w14:paraId="7072435C" w14:textId="77777777" w:rsidR="009B1EF5" w:rsidRDefault="00E50112">
      <w:pPr>
        <w:numPr>
          <w:ilvl w:val="0"/>
          <w:numId w:val="76"/>
        </w:numPr>
        <w:spacing w:after="0" w:line="252" w:lineRule="auto"/>
        <w:jc w:val="both"/>
        <w:rPr>
          <w:rFonts w:ascii="Times New Roman" w:hAnsi="Times New Roman"/>
        </w:rPr>
      </w:pPr>
      <w:r>
        <w:rPr>
          <w:rFonts w:ascii="Times New Roman" w:hAnsi="Times New Roman"/>
        </w:rPr>
        <w:t xml:space="preserve">The number of layers: </w:t>
      </w:r>
    </w:p>
    <w:p w14:paraId="6A8F0E6A" w14:textId="77777777" w:rsidR="009B1EF5" w:rsidRDefault="00E50112">
      <w:pPr>
        <w:numPr>
          <w:ilvl w:val="1"/>
          <w:numId w:val="76"/>
        </w:numPr>
        <w:spacing w:after="0" w:line="252" w:lineRule="auto"/>
        <w:jc w:val="both"/>
        <w:rPr>
          <w:rFonts w:ascii="Times New Roman" w:hAnsi="Times New Roman"/>
        </w:rPr>
      </w:pPr>
      <w:r>
        <w:rPr>
          <w:rFonts w:ascii="Times New Roman" w:hAnsi="Times New Roman"/>
        </w:rPr>
        <w:t>1 or 2 layers</w:t>
      </w:r>
    </w:p>
    <w:p w14:paraId="0D28EB3A" w14:textId="77777777" w:rsidR="009B1EF5" w:rsidRDefault="00E50112">
      <w:pPr>
        <w:numPr>
          <w:ilvl w:val="1"/>
          <w:numId w:val="76"/>
        </w:numPr>
        <w:spacing w:after="0" w:line="252" w:lineRule="auto"/>
        <w:jc w:val="both"/>
        <w:rPr>
          <w:rFonts w:ascii="Times New Roman" w:hAnsi="Times New Roman"/>
        </w:rPr>
      </w:pPr>
      <w:r>
        <w:rPr>
          <w:rFonts w:ascii="Times New Roman" w:hAnsi="Times New Roman"/>
        </w:rPr>
        <w:t xml:space="preserve">To compare one-layer versus two-layer transmissions, the code rate of rank 2 transmission is half of that of rank 1 transmission. </w:t>
      </w:r>
    </w:p>
    <w:p w14:paraId="75D4C711" w14:textId="77777777" w:rsidR="009B1EF5" w:rsidRDefault="00E50112">
      <w:pPr>
        <w:numPr>
          <w:ilvl w:val="0"/>
          <w:numId w:val="76"/>
        </w:numPr>
        <w:spacing w:after="0" w:line="252" w:lineRule="auto"/>
        <w:jc w:val="both"/>
        <w:rPr>
          <w:rFonts w:ascii="Times New Roman" w:hAnsi="Times New Roman"/>
        </w:rPr>
      </w:pPr>
      <w:r>
        <w:rPr>
          <w:rFonts w:ascii="Times New Roman" w:hAnsi="Times New Roman"/>
        </w:rPr>
        <w:t xml:space="preserve">LLS models: </w:t>
      </w:r>
    </w:p>
    <w:p w14:paraId="7EE5BD73" w14:textId="77777777" w:rsidR="009B1EF5" w:rsidRDefault="00E50112">
      <w:pPr>
        <w:numPr>
          <w:ilvl w:val="1"/>
          <w:numId w:val="76"/>
        </w:numPr>
        <w:spacing w:after="0" w:line="252" w:lineRule="auto"/>
        <w:jc w:val="both"/>
        <w:rPr>
          <w:rFonts w:ascii="Times New Roman" w:hAnsi="Times New Roman"/>
        </w:rPr>
      </w:pPr>
      <w:r>
        <w:rPr>
          <w:rFonts w:ascii="Times New Roman" w:hAnsi="Times New Roman"/>
        </w:rPr>
        <w:lastRenderedPageBreak/>
        <w:t xml:space="preserve">Details of CDL or TDL models are reported by proponent company, e.g. the angle generation mechanism if using CDL model </w:t>
      </w:r>
    </w:p>
    <w:p w14:paraId="4EA1E2BB" w14:textId="77777777" w:rsidR="009B1EF5" w:rsidRDefault="00E50112">
      <w:pPr>
        <w:numPr>
          <w:ilvl w:val="0"/>
          <w:numId w:val="76"/>
        </w:numPr>
        <w:spacing w:after="0" w:line="252" w:lineRule="auto"/>
        <w:jc w:val="both"/>
        <w:rPr>
          <w:rFonts w:ascii="Times New Roman" w:hAnsi="Times New Roman"/>
        </w:rPr>
      </w:pPr>
      <w:r>
        <w:rPr>
          <w:rFonts w:ascii="Times New Roman" w:hAnsi="Times New Roman"/>
        </w:rPr>
        <w:t xml:space="preserve">DMRS configuration: </w:t>
      </w:r>
    </w:p>
    <w:p w14:paraId="338406D0" w14:textId="77777777" w:rsidR="009B1EF5" w:rsidRDefault="00E50112">
      <w:pPr>
        <w:numPr>
          <w:ilvl w:val="1"/>
          <w:numId w:val="76"/>
        </w:numPr>
        <w:spacing w:after="0" w:line="252" w:lineRule="auto"/>
        <w:jc w:val="both"/>
        <w:rPr>
          <w:rFonts w:ascii="Times New Roman" w:hAnsi="Times New Roman"/>
        </w:rPr>
      </w:pPr>
      <w:r>
        <w:rPr>
          <w:rFonts w:ascii="Times New Roman" w:hAnsi="Times New Roman"/>
        </w:rPr>
        <w:t>single symbol front loaded Type 1 DMRS without additional DMRS,3 dB power boosting, and the number of PDSCH symbols is reported by proponent company</w:t>
      </w:r>
    </w:p>
    <w:p w14:paraId="6B061C19" w14:textId="77777777" w:rsidR="009B1EF5" w:rsidRDefault="00E50112">
      <w:pPr>
        <w:numPr>
          <w:ilvl w:val="0"/>
          <w:numId w:val="76"/>
        </w:numPr>
        <w:spacing w:after="0" w:line="252" w:lineRule="auto"/>
        <w:jc w:val="both"/>
        <w:rPr>
          <w:rFonts w:ascii="Times New Roman" w:hAnsi="Times New Roman"/>
        </w:rPr>
      </w:pPr>
      <w:r>
        <w:rPr>
          <w:rFonts w:ascii="Times New Roman" w:hAnsi="Times New Roman"/>
        </w:rPr>
        <w:t xml:space="preserve">UE speed: </w:t>
      </w:r>
    </w:p>
    <w:p w14:paraId="6470D04F" w14:textId="77777777" w:rsidR="009B1EF5" w:rsidRDefault="00E50112">
      <w:pPr>
        <w:numPr>
          <w:ilvl w:val="1"/>
          <w:numId w:val="76"/>
        </w:numPr>
        <w:spacing w:after="0" w:line="252" w:lineRule="auto"/>
        <w:jc w:val="both"/>
        <w:rPr>
          <w:rFonts w:ascii="Times New Roman" w:hAnsi="Times New Roman"/>
        </w:rPr>
      </w:pPr>
      <w:r>
        <w:rPr>
          <w:rFonts w:ascii="Times New Roman" w:hAnsi="Times New Roman"/>
        </w:rPr>
        <w:t>3km/h</w:t>
      </w:r>
    </w:p>
    <w:p w14:paraId="56F44FD3" w14:textId="77777777" w:rsidR="009B1EF5" w:rsidRDefault="00E50112">
      <w:pPr>
        <w:numPr>
          <w:ilvl w:val="0"/>
          <w:numId w:val="76"/>
        </w:numPr>
        <w:spacing w:after="0" w:line="252" w:lineRule="auto"/>
        <w:jc w:val="both"/>
        <w:rPr>
          <w:rFonts w:ascii="Times New Roman" w:hAnsi="Times New Roman"/>
        </w:rPr>
      </w:pPr>
      <w:r>
        <w:rPr>
          <w:rFonts w:ascii="Times New Roman" w:hAnsi="Times New Roman"/>
        </w:rPr>
        <w:t>Inter-TRP frequency(time) offsets:</w:t>
      </w:r>
      <w:r>
        <w:rPr>
          <w:rFonts w:hint="eastAsia"/>
        </w:rPr>
        <w:t xml:space="preserve"> </w:t>
      </w:r>
    </w:p>
    <w:p w14:paraId="75A7256B" w14:textId="77777777" w:rsidR="009B1EF5" w:rsidRDefault="00E50112">
      <w:pPr>
        <w:numPr>
          <w:ilvl w:val="1"/>
          <w:numId w:val="76"/>
        </w:numPr>
        <w:spacing w:after="0" w:line="252" w:lineRule="auto"/>
        <w:jc w:val="both"/>
        <w:rPr>
          <w:rFonts w:ascii="Times New Roman" w:hAnsi="Times New Roman"/>
        </w:rPr>
      </w:pPr>
      <w:r>
        <w:rPr>
          <w:rFonts w:ascii="Times New Roman" w:hAnsi="Times New Roman"/>
        </w:rPr>
        <w:t xml:space="preserve">0 Hz. If phase offset variation is assumed among M-TRP, details of modelling mechanism for phase offset are reported by </w:t>
      </w:r>
      <w:proofErr w:type="gramStart"/>
      <w:r>
        <w:rPr>
          <w:rFonts w:ascii="Times New Roman" w:hAnsi="Times New Roman"/>
        </w:rPr>
        <w:t>proponent company</w:t>
      </w:r>
      <w:proofErr w:type="gramEnd"/>
      <w:r>
        <w:rPr>
          <w:rFonts w:ascii="Times New Roman" w:hAnsi="Times New Roman"/>
        </w:rPr>
        <w:t xml:space="preserve">. </w:t>
      </w:r>
    </w:p>
    <w:p w14:paraId="28537CEC" w14:textId="77777777" w:rsidR="009B1EF5" w:rsidRDefault="00E50112">
      <w:pPr>
        <w:numPr>
          <w:ilvl w:val="0"/>
          <w:numId w:val="76"/>
        </w:numPr>
        <w:spacing w:after="0" w:line="252" w:lineRule="auto"/>
        <w:jc w:val="both"/>
        <w:rPr>
          <w:rFonts w:ascii="Times New Roman" w:hAnsi="Times New Roman"/>
        </w:rPr>
      </w:pPr>
      <w:r>
        <w:rPr>
          <w:rFonts w:ascii="Times New Roman" w:hAnsi="Times New Roman"/>
        </w:rPr>
        <w:t xml:space="preserve">Baseline scheme: </w:t>
      </w:r>
    </w:p>
    <w:p w14:paraId="25EC37BD" w14:textId="77777777" w:rsidR="009B1EF5" w:rsidRDefault="00E50112">
      <w:pPr>
        <w:numPr>
          <w:ilvl w:val="1"/>
          <w:numId w:val="76"/>
        </w:numPr>
        <w:spacing w:after="0" w:line="240" w:lineRule="auto"/>
        <w:jc w:val="both"/>
        <w:rPr>
          <w:rFonts w:ascii="Times New Roman" w:hAnsi="Times New Roman" w:cs="Times New Roman"/>
          <w:sz w:val="20"/>
          <w:szCs w:val="20"/>
          <w:lang w:eastAsia="ko-KR"/>
        </w:rPr>
      </w:pPr>
      <w:r>
        <w:rPr>
          <w:rFonts w:ascii="Times New Roman" w:hAnsi="Times New Roman"/>
        </w:rPr>
        <w:t xml:space="preserve">Details of the baseline scheme (e.g. SFN with CDD, </w:t>
      </w:r>
      <w:proofErr w:type="spellStart"/>
      <w:r>
        <w:rPr>
          <w:rFonts w:ascii="Times New Roman" w:hAnsi="Times New Roman"/>
        </w:rPr>
        <w:t>precoder</w:t>
      </w:r>
      <w:proofErr w:type="spellEnd"/>
      <w:r>
        <w:rPr>
          <w:rFonts w:ascii="Times New Roman" w:hAnsi="Times New Roman"/>
        </w:rPr>
        <w:t xml:space="preserve"> cycling, etc.) are reported by </w:t>
      </w:r>
      <w:proofErr w:type="gramStart"/>
      <w:r>
        <w:rPr>
          <w:rFonts w:ascii="Times New Roman" w:hAnsi="Times New Roman"/>
        </w:rPr>
        <w:t>proponent company</w:t>
      </w:r>
      <w:proofErr w:type="gramEnd"/>
      <w:r>
        <w:rPr>
          <w:rFonts w:ascii="Times New Roman" w:hAnsi="Times New Roman"/>
        </w:rPr>
        <w:t xml:space="preserve">. </w:t>
      </w:r>
    </w:p>
    <w:p w14:paraId="72230481" w14:textId="77777777" w:rsidR="009B1EF5" w:rsidRDefault="009B1EF5">
      <w:pPr>
        <w:spacing w:after="0" w:line="240" w:lineRule="auto"/>
        <w:jc w:val="both"/>
        <w:rPr>
          <w:rFonts w:ascii="Times New Roman" w:hAnsi="Times New Roman"/>
        </w:rPr>
      </w:pPr>
    </w:p>
    <w:p w14:paraId="4470C791" w14:textId="77777777" w:rsidR="009B1EF5" w:rsidRDefault="00E50112">
      <w:pPr>
        <w:widowControl w:val="0"/>
        <w:spacing w:before="240" w:after="120" w:line="240" w:lineRule="auto"/>
        <w:jc w:val="both"/>
        <w:outlineLvl w:val="0"/>
        <w:rPr>
          <w:rFonts w:ascii="Times New Roman" w:eastAsia="宋体" w:hAnsi="Times New Roman" w:cs="Times New Roman"/>
          <w:b/>
          <w:sz w:val="20"/>
          <w:szCs w:val="28"/>
          <w:u w:val="single"/>
          <w:lang w:val="en-GB" w:eastAsia="en-US"/>
        </w:rPr>
      </w:pPr>
      <w:r>
        <w:rPr>
          <w:rFonts w:ascii="Times New Roman" w:eastAsia="宋体" w:hAnsi="Times New Roman" w:cs="Times New Roman"/>
          <w:b/>
          <w:sz w:val="20"/>
          <w:szCs w:val="28"/>
          <w:u w:val="single"/>
          <w:lang w:val="en-GB" w:eastAsia="en-US"/>
        </w:rPr>
        <w:t>RAN1 #97</w:t>
      </w:r>
    </w:p>
    <w:p w14:paraId="35A4E583" w14:textId="77777777" w:rsidR="009B1EF5" w:rsidRDefault="00E50112">
      <w:pPr>
        <w:spacing w:line="240" w:lineRule="auto"/>
        <w:jc w:val="both"/>
        <w:rPr>
          <w:rFonts w:ascii="Times New Roman" w:hAnsi="Times New Roman" w:cs="Times New Roman"/>
          <w:highlight w:val="green"/>
        </w:rPr>
      </w:pPr>
      <w:r>
        <w:rPr>
          <w:rFonts w:ascii="Times New Roman" w:hAnsi="Times New Roman" w:cs="Times New Roman"/>
          <w:highlight w:val="green"/>
        </w:rPr>
        <w:t>Agreement</w:t>
      </w:r>
    </w:p>
    <w:p w14:paraId="12059248" w14:textId="77777777" w:rsidR="009B1EF5" w:rsidRDefault="00E50112">
      <w:pPr>
        <w:spacing w:line="240" w:lineRule="auto"/>
        <w:jc w:val="both"/>
        <w:rPr>
          <w:rFonts w:ascii="Times New Roman" w:hAnsi="Times New Roman" w:cs="Times New Roman"/>
        </w:rPr>
      </w:pPr>
      <w:bookmarkStart w:id="88" w:name="OLE_LINK33"/>
      <w:r>
        <w:rPr>
          <w:rFonts w:ascii="Times New Roman" w:hAnsi="Times New Roman" w:cs="Times New Roman"/>
        </w:rPr>
        <w:t>For multi-PDCCH based multi-TRP operation, increase the maximum number of CORESETs per “PDCCH-</w:t>
      </w:r>
      <w:proofErr w:type="spellStart"/>
      <w:r>
        <w:rPr>
          <w:rFonts w:ascii="Times New Roman" w:hAnsi="Times New Roman" w:cs="Times New Roman"/>
        </w:rPr>
        <w:t>config</w:t>
      </w:r>
      <w:proofErr w:type="spellEnd"/>
      <w:r>
        <w:rPr>
          <w:rFonts w:ascii="Times New Roman" w:hAnsi="Times New Roman" w:cs="Times New Roman"/>
        </w:rPr>
        <w:t xml:space="preserve">” to 5, according to UE capability </w:t>
      </w:r>
    </w:p>
    <w:p w14:paraId="7AC996C4" w14:textId="77777777" w:rsidR="009B1EF5" w:rsidRDefault="00E50112">
      <w:pPr>
        <w:pStyle w:val="ListParagraph"/>
        <w:numPr>
          <w:ilvl w:val="0"/>
          <w:numId w:val="31"/>
        </w:numPr>
        <w:shd w:val="clear" w:color="auto" w:fill="FFFFFF"/>
        <w:spacing w:after="0" w:line="240" w:lineRule="auto"/>
        <w:jc w:val="both"/>
        <w:rPr>
          <w:rFonts w:ascii="Times New Roman" w:hAnsi="Times New Roman" w:cs="Times New Roman"/>
        </w:rPr>
      </w:pPr>
      <w:r>
        <w:rPr>
          <w:rFonts w:ascii="Times New Roman" w:hAnsi="Times New Roman" w:cs="Times New Roman"/>
        </w:rPr>
        <w:t xml:space="preserve">FFS: How to define capability per TRP </w:t>
      </w:r>
    </w:p>
    <w:bookmarkEnd w:id="88"/>
    <w:p w14:paraId="22A9C967" w14:textId="77777777" w:rsidR="009B1EF5" w:rsidRDefault="00E50112">
      <w:pPr>
        <w:pStyle w:val="ListParagraph"/>
        <w:numPr>
          <w:ilvl w:val="0"/>
          <w:numId w:val="31"/>
        </w:numPr>
        <w:shd w:val="clear" w:color="auto" w:fill="FFFFFF"/>
        <w:spacing w:after="0" w:line="240" w:lineRule="auto"/>
        <w:jc w:val="both"/>
        <w:rPr>
          <w:rFonts w:ascii="Times New Roman" w:hAnsi="Times New Roman" w:cs="Times New Roman"/>
        </w:rPr>
      </w:pPr>
      <w:r>
        <w:rPr>
          <w:rFonts w:ascii="Times New Roman" w:hAnsi="Times New Roman" w:cs="Times New Roman"/>
        </w:rPr>
        <w:t xml:space="preserve">Study whether enhancement of reducing PDCCH blocking rate, e.g. Hash function enhancement, and UE complexity is needed, e.g.  </w:t>
      </w:r>
      <w:proofErr w:type="gramStart"/>
      <w:r>
        <w:rPr>
          <w:rFonts w:ascii="Times New Roman" w:hAnsi="Times New Roman" w:cs="Times New Roman"/>
        </w:rPr>
        <w:t>taking</w:t>
      </w:r>
      <w:proofErr w:type="gramEnd"/>
      <w:r>
        <w:rPr>
          <w:rFonts w:ascii="Times New Roman" w:hAnsi="Times New Roman" w:cs="Times New Roman"/>
        </w:rPr>
        <w:t xml:space="preserve"> into account overbooking PDCCH candidates and blind detection reduction per TRP/CORESET group.</w:t>
      </w:r>
    </w:p>
    <w:p w14:paraId="66A032FB" w14:textId="77777777" w:rsidR="009B1EF5" w:rsidRDefault="00E50112">
      <w:pPr>
        <w:spacing w:line="240" w:lineRule="auto"/>
        <w:jc w:val="both"/>
        <w:rPr>
          <w:rFonts w:ascii="Times New Roman" w:hAnsi="Times New Roman" w:cs="Times New Roman"/>
          <w:highlight w:val="green"/>
        </w:rPr>
      </w:pPr>
      <w:r>
        <w:rPr>
          <w:rFonts w:ascii="Times New Roman" w:hAnsi="Times New Roman" w:cs="Times New Roman"/>
          <w:highlight w:val="green"/>
        </w:rPr>
        <w:t>Agreement</w:t>
      </w:r>
    </w:p>
    <w:p w14:paraId="2AD0BABA" w14:textId="77777777" w:rsidR="009B1EF5" w:rsidRDefault="00E50112">
      <w:pPr>
        <w:pStyle w:val="ListParagraph"/>
        <w:numPr>
          <w:ilvl w:val="0"/>
          <w:numId w:val="31"/>
        </w:numPr>
        <w:spacing w:after="0" w:line="240" w:lineRule="auto"/>
        <w:jc w:val="both"/>
        <w:rPr>
          <w:rFonts w:ascii="Times New Roman" w:eastAsia="宋体" w:hAnsi="Times New Roman" w:cs="Times New Roman"/>
        </w:rPr>
      </w:pPr>
      <w:r>
        <w:rPr>
          <w:rFonts w:ascii="Times New Roman" w:eastAsia="宋体" w:hAnsi="Times New Roman" w:cs="Times New Roman"/>
        </w:rPr>
        <w:t xml:space="preserve">For separate ACK/NACK feedback for PDSCHs received from different TRPs, the UE should be able to generate separate ACK/NACK codebooks identified by an index, if the index is configured and applied across all CCs  </w:t>
      </w:r>
    </w:p>
    <w:p w14:paraId="2498287F" w14:textId="77777777" w:rsidR="009B1EF5" w:rsidRDefault="00E50112">
      <w:pPr>
        <w:pStyle w:val="ListParagraph"/>
        <w:numPr>
          <w:ilvl w:val="1"/>
          <w:numId w:val="31"/>
        </w:numPr>
        <w:spacing w:after="0" w:line="240" w:lineRule="auto"/>
        <w:jc w:val="both"/>
        <w:rPr>
          <w:rFonts w:ascii="Times New Roman" w:eastAsia="宋体" w:hAnsi="Times New Roman" w:cs="Times New Roman"/>
        </w:rPr>
      </w:pPr>
      <w:r>
        <w:rPr>
          <w:rFonts w:ascii="Times New Roman" w:eastAsia="宋体" w:hAnsi="Times New Roman" w:cs="Times New Roman"/>
        </w:rPr>
        <w:t xml:space="preserve">FFS: for the index per TRP basis, e.g. a higher layer </w:t>
      </w:r>
      <w:proofErr w:type="spellStart"/>
      <w:r>
        <w:rPr>
          <w:rFonts w:ascii="Times New Roman" w:eastAsia="宋体" w:hAnsi="Times New Roman" w:cs="Times New Roman"/>
        </w:rPr>
        <w:t>signalling</w:t>
      </w:r>
      <w:proofErr w:type="spellEnd"/>
      <w:r>
        <w:rPr>
          <w:rFonts w:ascii="Times New Roman" w:eastAsia="宋体" w:hAnsi="Times New Roman" w:cs="Times New Roman"/>
        </w:rPr>
        <w:t xml:space="preserve"> index, PRI in L1, CORESET group ID, slot or </w:t>
      </w:r>
      <w:proofErr w:type="spellStart"/>
      <w:r>
        <w:rPr>
          <w:rFonts w:ascii="Times New Roman" w:eastAsia="宋体" w:hAnsi="Times New Roman" w:cs="Times New Roman"/>
        </w:rPr>
        <w:t>subslot</w:t>
      </w:r>
      <w:proofErr w:type="spellEnd"/>
      <w:r>
        <w:rPr>
          <w:rFonts w:ascii="Times New Roman" w:eastAsia="宋体" w:hAnsi="Times New Roman" w:cs="Times New Roman"/>
        </w:rPr>
        <w:t xml:space="preserve"> index in L1</w:t>
      </w:r>
    </w:p>
    <w:p w14:paraId="7C564914" w14:textId="77777777" w:rsidR="009B1EF5" w:rsidRDefault="00E50112">
      <w:pPr>
        <w:pStyle w:val="ListParagraph"/>
        <w:numPr>
          <w:ilvl w:val="0"/>
          <w:numId w:val="31"/>
        </w:numPr>
        <w:spacing w:after="0" w:line="240" w:lineRule="auto"/>
        <w:jc w:val="both"/>
        <w:rPr>
          <w:rFonts w:ascii="Times New Roman" w:eastAsia="宋体" w:hAnsi="Times New Roman" w:cs="Times New Roman"/>
        </w:rPr>
      </w:pPr>
      <w:r>
        <w:rPr>
          <w:rFonts w:ascii="Times New Roman" w:eastAsia="宋体" w:hAnsi="Times New Roman" w:cs="Times New Roman"/>
        </w:rPr>
        <w:t>Support joint HARQ-</w:t>
      </w:r>
      <w:proofErr w:type="spellStart"/>
      <w:r>
        <w:rPr>
          <w:rFonts w:ascii="Times New Roman" w:eastAsia="宋体" w:hAnsi="Times New Roman" w:cs="Times New Roman"/>
        </w:rPr>
        <w:t>Ack</w:t>
      </w:r>
      <w:proofErr w:type="spellEnd"/>
      <w:r>
        <w:rPr>
          <w:rFonts w:ascii="Times New Roman" w:eastAsia="宋体" w:hAnsi="Times New Roman" w:cs="Times New Roman"/>
        </w:rPr>
        <w:t xml:space="preserve"> feedback for PDSCHs received from different TRPs where multiple DCIs are used</w:t>
      </w:r>
    </w:p>
    <w:p w14:paraId="153E8645" w14:textId="77777777" w:rsidR="009B1EF5" w:rsidRDefault="00E50112">
      <w:pPr>
        <w:numPr>
          <w:ilvl w:val="0"/>
          <w:numId w:val="31"/>
        </w:numPr>
        <w:spacing w:after="0" w:line="240" w:lineRule="auto"/>
        <w:contextualSpacing/>
        <w:jc w:val="both"/>
        <w:rPr>
          <w:rFonts w:ascii="Times New Roman" w:eastAsia="宋体" w:hAnsi="Times New Roman" w:cs="Times New Roman"/>
        </w:rPr>
      </w:pPr>
      <w:r>
        <w:rPr>
          <w:rFonts w:ascii="Times New Roman" w:eastAsia="宋体" w:hAnsi="Times New Roman" w:cs="Times New Roman"/>
        </w:rPr>
        <w:t>When the PUCCH resources are on the different slots, which are indicated by PDSCH-to-</w:t>
      </w:r>
      <w:proofErr w:type="spellStart"/>
      <w:r>
        <w:rPr>
          <w:rFonts w:ascii="Times New Roman" w:eastAsia="宋体" w:hAnsi="Times New Roman" w:cs="Times New Roman"/>
        </w:rPr>
        <w:t>HARQ_feedback</w:t>
      </w:r>
      <w:proofErr w:type="spellEnd"/>
      <w:r>
        <w:rPr>
          <w:rFonts w:ascii="Times New Roman" w:eastAsia="宋体" w:hAnsi="Times New Roman" w:cs="Times New Roman"/>
        </w:rPr>
        <w:t xml:space="preserve"> timing indicator fields of multiple DCIs for different TRPs, both type-1 HARQ-ACK codebook and type-2 HARQ-ACK codebook are supported.</w:t>
      </w:r>
    </w:p>
    <w:p w14:paraId="1AB1BE3D" w14:textId="77777777" w:rsidR="009B1EF5" w:rsidRDefault="00E50112">
      <w:pPr>
        <w:numPr>
          <w:ilvl w:val="1"/>
          <w:numId w:val="31"/>
        </w:numPr>
        <w:spacing w:after="0" w:line="240" w:lineRule="auto"/>
        <w:contextualSpacing/>
        <w:jc w:val="both"/>
        <w:rPr>
          <w:rFonts w:ascii="Times New Roman" w:eastAsia="宋体" w:hAnsi="Times New Roman" w:cs="Times New Roman"/>
        </w:rPr>
      </w:pPr>
      <w:r>
        <w:rPr>
          <w:rFonts w:ascii="Times New Roman" w:eastAsia="Malgun Gothic" w:hAnsi="Times New Roman" w:cs="Times New Roman"/>
          <w:lang w:eastAsia="ko-KR"/>
        </w:rPr>
        <w:t>FFS, additional specification impact from Rel-15</w:t>
      </w:r>
    </w:p>
    <w:p w14:paraId="2FDBF457" w14:textId="77777777" w:rsidR="009B1EF5" w:rsidRDefault="00E50112">
      <w:pPr>
        <w:numPr>
          <w:ilvl w:val="1"/>
          <w:numId w:val="31"/>
        </w:numPr>
        <w:spacing w:after="0" w:line="240" w:lineRule="auto"/>
        <w:contextualSpacing/>
        <w:jc w:val="both"/>
        <w:rPr>
          <w:rFonts w:ascii="Times New Roman" w:eastAsia="宋体" w:hAnsi="Times New Roman" w:cs="Times New Roman"/>
        </w:rPr>
      </w:pPr>
      <w:r>
        <w:rPr>
          <w:rFonts w:ascii="Times New Roman" w:eastAsia="Malgun Gothic" w:hAnsi="Times New Roman" w:cs="Times New Roman"/>
          <w:lang w:eastAsia="ko-KR"/>
        </w:rPr>
        <w:t>Note that it can include other M-DCI NCJT NW implementation cases in Rel-16</w:t>
      </w:r>
    </w:p>
    <w:p w14:paraId="243980B4" w14:textId="77777777" w:rsidR="009B1EF5" w:rsidRDefault="009B1EF5">
      <w:pPr>
        <w:spacing w:line="240" w:lineRule="auto"/>
        <w:contextualSpacing/>
        <w:jc w:val="both"/>
        <w:rPr>
          <w:rFonts w:ascii="Times New Roman" w:eastAsia="宋体" w:hAnsi="Times New Roman" w:cs="Times New Roman"/>
        </w:rPr>
      </w:pPr>
    </w:p>
    <w:p w14:paraId="4D0B3DBA" w14:textId="77777777" w:rsidR="009B1EF5" w:rsidRDefault="00E50112">
      <w:pPr>
        <w:spacing w:line="240" w:lineRule="auto"/>
        <w:jc w:val="both"/>
        <w:rPr>
          <w:rFonts w:ascii="Times New Roman" w:eastAsia="宋体" w:hAnsi="Times New Roman" w:cs="Times New Roman"/>
          <w:highlight w:val="green"/>
        </w:rPr>
      </w:pPr>
      <w:r>
        <w:rPr>
          <w:rFonts w:ascii="Times New Roman" w:eastAsia="宋体" w:hAnsi="Times New Roman" w:cs="Times New Roman"/>
          <w:highlight w:val="green"/>
        </w:rPr>
        <w:t>Agreement</w:t>
      </w:r>
    </w:p>
    <w:p w14:paraId="434BD539" w14:textId="77777777" w:rsidR="009B1EF5" w:rsidRDefault="00E50112">
      <w:pPr>
        <w:pStyle w:val="ListParagraph"/>
        <w:numPr>
          <w:ilvl w:val="0"/>
          <w:numId w:val="31"/>
        </w:numPr>
        <w:spacing w:after="0" w:line="240" w:lineRule="auto"/>
        <w:jc w:val="both"/>
        <w:rPr>
          <w:rFonts w:ascii="Times New Roman" w:hAnsi="Times New Roman" w:cs="Times New Roman"/>
        </w:rPr>
      </w:pPr>
      <w:r>
        <w:rPr>
          <w:rFonts w:ascii="Times New Roman" w:hAnsi="Times New Roman" w:cs="Times New Roman"/>
        </w:rPr>
        <w:t xml:space="preserve">The index to be used to generate separated ACK/NACK codebook is a higher layer </w:t>
      </w:r>
      <w:proofErr w:type="spellStart"/>
      <w:r>
        <w:rPr>
          <w:rFonts w:ascii="Times New Roman" w:hAnsi="Times New Roman" w:cs="Times New Roman"/>
        </w:rPr>
        <w:t>signalling</w:t>
      </w:r>
      <w:proofErr w:type="spellEnd"/>
      <w:r>
        <w:rPr>
          <w:rFonts w:ascii="Times New Roman" w:hAnsi="Times New Roman" w:cs="Times New Roman"/>
        </w:rPr>
        <w:t xml:space="preserve"> index per CORESET</w:t>
      </w:r>
    </w:p>
    <w:p w14:paraId="4F3FBE94" w14:textId="77777777" w:rsidR="009B1EF5" w:rsidRDefault="00E50112">
      <w:pPr>
        <w:pStyle w:val="ListParagraph"/>
        <w:numPr>
          <w:ilvl w:val="1"/>
          <w:numId w:val="31"/>
        </w:numPr>
        <w:spacing w:after="0" w:line="240" w:lineRule="auto"/>
        <w:jc w:val="both"/>
        <w:rPr>
          <w:rFonts w:ascii="Times New Roman" w:hAnsi="Times New Roman" w:cs="Times New Roman"/>
        </w:rPr>
      </w:pPr>
      <w:r>
        <w:rPr>
          <w:rFonts w:ascii="Times New Roman" w:hAnsi="Times New Roman" w:cs="Times New Roman"/>
        </w:rPr>
        <w:t>Note that the index may not be configured for scenarios if there is no ambiguity of codebook generation at the UE, e.g. slot based PUCCH resource allocation per TRP</w:t>
      </w:r>
    </w:p>
    <w:p w14:paraId="5B7F098F" w14:textId="77777777" w:rsidR="009B1EF5" w:rsidRDefault="00E50112">
      <w:pPr>
        <w:pStyle w:val="ListParagraph"/>
        <w:numPr>
          <w:ilvl w:val="2"/>
          <w:numId w:val="31"/>
        </w:numPr>
        <w:spacing w:after="0" w:line="240" w:lineRule="auto"/>
        <w:jc w:val="both"/>
        <w:rPr>
          <w:rFonts w:ascii="Times New Roman" w:hAnsi="Times New Roman" w:cs="Times New Roman"/>
        </w:rPr>
      </w:pPr>
      <w:r>
        <w:rPr>
          <w:rFonts w:ascii="Times New Roman" w:hAnsi="Times New Roman" w:cs="Times New Roman"/>
        </w:rPr>
        <w:lastRenderedPageBreak/>
        <w:t>This does not preclude configuring the index for other purposes</w:t>
      </w:r>
    </w:p>
    <w:p w14:paraId="339E8BF7" w14:textId="77777777" w:rsidR="009B1EF5" w:rsidRDefault="00E50112">
      <w:pPr>
        <w:pStyle w:val="ListParagraph"/>
        <w:numPr>
          <w:ilvl w:val="1"/>
          <w:numId w:val="31"/>
        </w:numPr>
        <w:spacing w:after="0" w:line="240" w:lineRule="auto"/>
        <w:jc w:val="both"/>
        <w:rPr>
          <w:rFonts w:ascii="Times New Roman" w:hAnsi="Times New Roman" w:cs="Times New Roman"/>
        </w:rPr>
      </w:pPr>
      <w:r>
        <w:rPr>
          <w:rFonts w:ascii="Times New Roman" w:hAnsi="Times New Roman" w:cs="Times New Roman"/>
        </w:rPr>
        <w:t xml:space="preserve">Further clarify details on how to generate separated ACK/NACK codebook by email discussion including how to use such an index </w:t>
      </w:r>
    </w:p>
    <w:p w14:paraId="646C547A" w14:textId="77777777" w:rsidR="009B1EF5" w:rsidRDefault="00E50112">
      <w:pPr>
        <w:pStyle w:val="ListParagraph"/>
        <w:numPr>
          <w:ilvl w:val="0"/>
          <w:numId w:val="31"/>
        </w:numPr>
        <w:spacing w:after="0" w:line="240" w:lineRule="auto"/>
        <w:jc w:val="both"/>
        <w:rPr>
          <w:rFonts w:ascii="Times New Roman" w:hAnsi="Times New Roman" w:cs="Times New Roman"/>
        </w:rPr>
      </w:pPr>
      <w:r>
        <w:rPr>
          <w:rFonts w:ascii="Times New Roman" w:hAnsi="Times New Roman" w:cs="Times New Roman"/>
        </w:rPr>
        <w:t>Further clarify details on how to generate joint ACK/NACK codebook by email discussion including whether/how to use such an index</w:t>
      </w:r>
    </w:p>
    <w:p w14:paraId="2AF1ACAE" w14:textId="77777777" w:rsidR="009B1EF5" w:rsidRDefault="00E50112">
      <w:pPr>
        <w:pStyle w:val="ListParagraph"/>
        <w:numPr>
          <w:ilvl w:val="0"/>
          <w:numId w:val="31"/>
        </w:numPr>
        <w:spacing w:after="0" w:line="240" w:lineRule="auto"/>
        <w:jc w:val="both"/>
        <w:rPr>
          <w:rFonts w:ascii="Times New Roman" w:hAnsi="Times New Roman" w:cs="Times New Roman"/>
        </w:rPr>
      </w:pPr>
      <w:r>
        <w:rPr>
          <w:rFonts w:ascii="Times New Roman" w:hAnsi="Times New Roman" w:cs="Times New Roman"/>
          <w:highlight w:val="cyan"/>
        </w:rPr>
        <w:t>Email discussion on generation of separated ACK/NACK codebook and joint ACK/NACK codebook  - by 31st of May (Min, Huawei)</w:t>
      </w:r>
    </w:p>
    <w:p w14:paraId="147A5951" w14:textId="77777777" w:rsidR="009B1EF5" w:rsidRDefault="009B1EF5">
      <w:pPr>
        <w:pStyle w:val="ListParagraph"/>
        <w:spacing w:line="240" w:lineRule="auto"/>
        <w:ind w:firstLine="400"/>
        <w:jc w:val="both"/>
        <w:rPr>
          <w:rFonts w:ascii="Times New Roman" w:hAnsi="Times New Roman" w:cs="Times New Roman"/>
        </w:rPr>
      </w:pPr>
    </w:p>
    <w:p w14:paraId="34C1448E" w14:textId="77777777" w:rsidR="009B1EF5" w:rsidRDefault="00E50112">
      <w:pPr>
        <w:spacing w:line="240" w:lineRule="auto"/>
        <w:jc w:val="both"/>
        <w:rPr>
          <w:rFonts w:ascii="Times New Roman" w:hAnsi="Times New Roman" w:cs="Times New Roman"/>
          <w:highlight w:val="green"/>
        </w:rPr>
      </w:pPr>
      <w:r>
        <w:rPr>
          <w:rFonts w:ascii="Times New Roman" w:hAnsi="Times New Roman" w:cs="Times New Roman"/>
          <w:highlight w:val="green"/>
        </w:rPr>
        <w:t xml:space="preserve">Agreement </w:t>
      </w:r>
    </w:p>
    <w:p w14:paraId="756FC40A" w14:textId="77777777" w:rsidR="009B1EF5" w:rsidRDefault="00E50112">
      <w:pPr>
        <w:spacing w:line="240" w:lineRule="auto"/>
        <w:jc w:val="both"/>
        <w:rPr>
          <w:rFonts w:ascii="Times New Roman" w:hAnsi="Times New Roman" w:cs="Times New Roman"/>
        </w:rPr>
      </w:pPr>
      <w:r>
        <w:rPr>
          <w:rFonts w:ascii="Times New Roman" w:hAnsi="Times New Roman" w:cs="Times New Roman"/>
        </w:rPr>
        <w:t xml:space="preserve">Support following principles for DMRS port indication design for NCJT transmission based on single-PDCCH multi-TRP, at least for single front-load symbol and </w:t>
      </w:r>
      <w:proofErr w:type="spellStart"/>
      <w:r>
        <w:rPr>
          <w:rFonts w:ascii="Times New Roman" w:hAnsi="Times New Roman" w:cs="Times New Roman"/>
        </w:rPr>
        <w:t>eMBB</w:t>
      </w:r>
      <w:proofErr w:type="spellEnd"/>
    </w:p>
    <w:p w14:paraId="5BC0A646" w14:textId="77777777" w:rsidR="009B1EF5" w:rsidRDefault="00E50112">
      <w:pPr>
        <w:pStyle w:val="ListParagraph"/>
        <w:numPr>
          <w:ilvl w:val="0"/>
          <w:numId w:val="31"/>
        </w:numPr>
        <w:spacing w:after="0" w:line="240" w:lineRule="auto"/>
        <w:jc w:val="both"/>
        <w:rPr>
          <w:rFonts w:ascii="Times New Roman" w:hAnsi="Times New Roman" w:cs="Times New Roman"/>
        </w:rPr>
      </w:pPr>
      <w:r>
        <w:rPr>
          <w:rFonts w:ascii="Times New Roman" w:hAnsi="Times New Roman" w:cs="Times New Roman"/>
        </w:rPr>
        <w:t>Antenna port field size is the same as Rel-15, at least for DCI format 1-1</w:t>
      </w:r>
    </w:p>
    <w:p w14:paraId="08B7A1FA" w14:textId="77777777" w:rsidR="009B1EF5" w:rsidRDefault="00E50112">
      <w:pPr>
        <w:pStyle w:val="ListParagraph"/>
        <w:numPr>
          <w:ilvl w:val="0"/>
          <w:numId w:val="31"/>
        </w:numPr>
        <w:spacing w:after="0" w:line="240" w:lineRule="auto"/>
        <w:jc w:val="both"/>
        <w:rPr>
          <w:rFonts w:ascii="Times New Roman" w:hAnsi="Times New Roman" w:cs="Times New Roman"/>
        </w:rPr>
      </w:pPr>
      <w:r>
        <w:rPr>
          <w:rFonts w:ascii="Times New Roman" w:hAnsi="Times New Roman" w:cs="Times New Roman"/>
        </w:rPr>
        <w:t>At least support following layer combinations from two TRPs indicated by antenna port field:</w:t>
      </w:r>
    </w:p>
    <w:p w14:paraId="07CD9F6F" w14:textId="77777777" w:rsidR="009B1EF5" w:rsidRDefault="00E50112">
      <w:pPr>
        <w:pStyle w:val="ListParagraph"/>
        <w:numPr>
          <w:ilvl w:val="1"/>
          <w:numId w:val="77"/>
        </w:numPr>
        <w:spacing w:after="0" w:line="240" w:lineRule="auto"/>
        <w:ind w:left="1080"/>
        <w:contextualSpacing w:val="0"/>
        <w:jc w:val="both"/>
        <w:rPr>
          <w:rFonts w:ascii="Times New Roman" w:hAnsi="Times New Roman" w:cs="Times New Roman"/>
        </w:rPr>
      </w:pPr>
      <w:bookmarkStart w:id="89" w:name="OLE_LINK12"/>
      <w:r>
        <w:rPr>
          <w:rFonts w:ascii="Times New Roman" w:hAnsi="Times New Roman" w:cs="Times New Roman"/>
        </w:rPr>
        <w:t>1+1, 1+2, 2+1, 2+2 for single CW and SU, at least for DCI format 1-1</w:t>
      </w:r>
    </w:p>
    <w:bookmarkEnd w:id="89"/>
    <w:p w14:paraId="766A0DDC" w14:textId="77777777" w:rsidR="009B1EF5" w:rsidRDefault="00E50112">
      <w:pPr>
        <w:pStyle w:val="ListParagraph"/>
        <w:numPr>
          <w:ilvl w:val="1"/>
          <w:numId w:val="77"/>
        </w:numPr>
        <w:spacing w:after="0" w:line="240" w:lineRule="auto"/>
        <w:ind w:left="1080"/>
        <w:contextualSpacing w:val="0"/>
        <w:jc w:val="both"/>
        <w:rPr>
          <w:rFonts w:ascii="Times New Roman" w:hAnsi="Times New Roman" w:cs="Times New Roman"/>
        </w:rPr>
      </w:pPr>
      <w:r>
        <w:rPr>
          <w:rFonts w:ascii="Times New Roman" w:hAnsi="Times New Roman" w:cs="Times New Roman"/>
        </w:rPr>
        <w:t xml:space="preserve">To be evaluated to determine whether introducing following design principles for DMRS entries in RAN1#98: </w:t>
      </w:r>
    </w:p>
    <w:p w14:paraId="5DA29506" w14:textId="77777777" w:rsidR="009B1EF5" w:rsidRDefault="00E50112">
      <w:pPr>
        <w:pStyle w:val="ListParagraph"/>
        <w:numPr>
          <w:ilvl w:val="2"/>
          <w:numId w:val="77"/>
        </w:numPr>
        <w:spacing w:after="0" w:line="240" w:lineRule="auto"/>
        <w:contextualSpacing w:val="0"/>
        <w:jc w:val="both"/>
        <w:rPr>
          <w:rFonts w:ascii="Times New Roman" w:hAnsi="Times New Roman" w:cs="Times New Roman"/>
        </w:rPr>
      </w:pPr>
      <w:r>
        <w:rPr>
          <w:rFonts w:ascii="Times New Roman" w:hAnsi="Times New Roman" w:cs="Times New Roman"/>
        </w:rPr>
        <w:t>1+3 and/or 3+1</w:t>
      </w:r>
    </w:p>
    <w:p w14:paraId="413BFACB" w14:textId="77777777" w:rsidR="009B1EF5" w:rsidRDefault="00E50112">
      <w:pPr>
        <w:pStyle w:val="ListParagraph"/>
        <w:numPr>
          <w:ilvl w:val="2"/>
          <w:numId w:val="77"/>
        </w:numPr>
        <w:spacing w:after="0" w:line="240" w:lineRule="auto"/>
        <w:contextualSpacing w:val="0"/>
        <w:jc w:val="both"/>
        <w:rPr>
          <w:rFonts w:ascii="Times New Roman" w:hAnsi="Times New Roman" w:cs="Times New Roman"/>
        </w:rPr>
      </w:pPr>
      <w:r>
        <w:rPr>
          <w:rFonts w:ascii="Times New Roman" w:hAnsi="Times New Roman" w:cs="Times New Roman"/>
        </w:rPr>
        <w:t>MU cases, i.e. between NCJT UE+NCJT UE and NCJT UE+S-TRP UE</w:t>
      </w:r>
    </w:p>
    <w:p w14:paraId="35112200" w14:textId="77777777" w:rsidR="009B1EF5" w:rsidRDefault="00E50112">
      <w:pPr>
        <w:pStyle w:val="ListParagraph"/>
        <w:numPr>
          <w:ilvl w:val="2"/>
          <w:numId w:val="77"/>
        </w:numPr>
        <w:spacing w:after="0" w:line="240" w:lineRule="auto"/>
        <w:contextualSpacing w:val="0"/>
        <w:jc w:val="both"/>
        <w:rPr>
          <w:rFonts w:ascii="Times New Roman" w:hAnsi="Times New Roman" w:cs="Times New Roman"/>
        </w:rPr>
      </w:pPr>
      <w:r>
        <w:rPr>
          <w:rFonts w:ascii="Times New Roman" w:hAnsi="Times New Roman" w:cs="Times New Roman"/>
        </w:rPr>
        <w:t>Two CWs for the case of total layers of NCJT reception more than 4</w:t>
      </w:r>
    </w:p>
    <w:p w14:paraId="6D52352F" w14:textId="77777777" w:rsidR="009B1EF5" w:rsidRDefault="009B1EF5">
      <w:pPr>
        <w:pStyle w:val="ListParagraph"/>
        <w:spacing w:line="240" w:lineRule="auto"/>
        <w:ind w:firstLine="400"/>
        <w:jc w:val="both"/>
        <w:rPr>
          <w:rFonts w:ascii="Times New Roman" w:hAnsi="Times New Roman" w:cs="Times New Roman"/>
        </w:rPr>
      </w:pPr>
    </w:p>
    <w:p w14:paraId="05CF4E74" w14:textId="77777777" w:rsidR="009B1EF5" w:rsidRDefault="00E50112">
      <w:pPr>
        <w:pStyle w:val="ListParagraph"/>
        <w:spacing w:line="240" w:lineRule="auto"/>
        <w:ind w:firstLine="393"/>
        <w:jc w:val="both"/>
        <w:rPr>
          <w:rFonts w:ascii="Times New Roman" w:hAnsi="Times New Roman" w:cs="Times New Roman"/>
          <w:highlight w:val="green"/>
        </w:rPr>
      </w:pPr>
      <w:bookmarkStart w:id="90" w:name="OLE_LINK4"/>
      <w:r>
        <w:rPr>
          <w:rFonts w:ascii="Times New Roman" w:hAnsi="Times New Roman" w:cs="Times New Roman"/>
          <w:highlight w:val="green"/>
        </w:rPr>
        <w:t>Agreement</w:t>
      </w:r>
    </w:p>
    <w:p w14:paraId="7D016DB6" w14:textId="77777777" w:rsidR="009B1EF5" w:rsidRDefault="00E50112">
      <w:pPr>
        <w:pStyle w:val="ListParagraph"/>
        <w:spacing w:line="240" w:lineRule="auto"/>
        <w:ind w:firstLine="400"/>
        <w:jc w:val="both"/>
        <w:rPr>
          <w:rFonts w:ascii="Times New Roman" w:hAnsi="Times New Roman" w:cs="Times New Roman"/>
        </w:rPr>
      </w:pPr>
      <w:r>
        <w:rPr>
          <w:rFonts w:ascii="Times New Roman" w:hAnsi="Times New Roman" w:cs="Times New Roman"/>
        </w:rPr>
        <w:t xml:space="preserve">For M-TRP based URLLC, support both 2a and 2b </w:t>
      </w:r>
    </w:p>
    <w:p w14:paraId="3ADADA73" w14:textId="77777777" w:rsidR="009B1EF5" w:rsidRDefault="00E50112">
      <w:pPr>
        <w:pStyle w:val="ListParagraph"/>
        <w:numPr>
          <w:ilvl w:val="0"/>
          <w:numId w:val="77"/>
        </w:numPr>
        <w:spacing w:after="0" w:line="240" w:lineRule="auto"/>
        <w:contextualSpacing w:val="0"/>
        <w:jc w:val="both"/>
        <w:rPr>
          <w:rFonts w:ascii="Times New Roman" w:hAnsi="Times New Roman" w:cs="Times New Roman"/>
        </w:rPr>
      </w:pPr>
      <w:bookmarkStart w:id="91" w:name="OLE_LINK34"/>
      <w:r>
        <w:rPr>
          <w:rFonts w:ascii="Times New Roman" w:hAnsi="Times New Roman" w:cs="Times New Roman"/>
          <w:lang w:eastAsia="ko-KR"/>
        </w:rPr>
        <w:t>Scheme 2a and 2b have separate UE capabilities.</w:t>
      </w:r>
    </w:p>
    <w:bookmarkEnd w:id="91"/>
    <w:p w14:paraId="78FB4704" w14:textId="77777777" w:rsidR="009B1EF5" w:rsidRDefault="00E50112">
      <w:pPr>
        <w:pStyle w:val="ListParagraph"/>
        <w:numPr>
          <w:ilvl w:val="0"/>
          <w:numId w:val="77"/>
        </w:numPr>
        <w:spacing w:after="0" w:line="240" w:lineRule="auto"/>
        <w:contextualSpacing w:val="0"/>
        <w:jc w:val="both"/>
        <w:rPr>
          <w:rFonts w:ascii="Times New Roman" w:hAnsi="Times New Roman" w:cs="Times New Roman"/>
        </w:rPr>
      </w:pPr>
      <w:r>
        <w:rPr>
          <w:rFonts w:ascii="Times New Roman" w:hAnsi="Times New Roman" w:cs="Times New Roman"/>
          <w:lang w:eastAsia="ko-KR"/>
        </w:rPr>
        <w:t xml:space="preserve">For scheme 2b, </w:t>
      </w:r>
    </w:p>
    <w:p w14:paraId="5AE04B1B" w14:textId="77777777" w:rsidR="009B1EF5" w:rsidRDefault="00E50112">
      <w:pPr>
        <w:pStyle w:val="ListParagraph"/>
        <w:numPr>
          <w:ilvl w:val="1"/>
          <w:numId w:val="77"/>
        </w:numPr>
        <w:spacing w:after="0" w:line="240" w:lineRule="auto"/>
        <w:ind w:left="1080"/>
        <w:contextualSpacing w:val="0"/>
        <w:jc w:val="both"/>
        <w:rPr>
          <w:rFonts w:ascii="Times New Roman" w:hAnsi="Times New Roman" w:cs="Times New Roman"/>
        </w:rPr>
      </w:pPr>
      <w:bookmarkStart w:id="92" w:name="OLE_LINK35"/>
      <w:bookmarkStart w:id="93" w:name="OLE_LINK36"/>
      <w:r>
        <w:rPr>
          <w:rFonts w:ascii="Times New Roman" w:hAnsi="Times New Roman" w:cs="Times New Roman"/>
        </w:rPr>
        <w:t xml:space="preserve">Additional UE capability is specified to inform the </w:t>
      </w:r>
      <w:proofErr w:type="spellStart"/>
      <w:r>
        <w:rPr>
          <w:rFonts w:ascii="Times New Roman" w:hAnsi="Times New Roman" w:cs="Times New Roman"/>
        </w:rPr>
        <w:t>gNB</w:t>
      </w:r>
      <w:proofErr w:type="spellEnd"/>
      <w:r>
        <w:rPr>
          <w:rFonts w:ascii="Times New Roman" w:hAnsi="Times New Roman" w:cs="Times New Roman"/>
        </w:rPr>
        <w:t xml:space="preserve"> whether the UE can support CW soft combining </w:t>
      </w:r>
    </w:p>
    <w:bookmarkEnd w:id="92"/>
    <w:p w14:paraId="69AE1EF3" w14:textId="77777777" w:rsidR="009B1EF5" w:rsidRDefault="00E50112">
      <w:pPr>
        <w:pStyle w:val="ListParagraph"/>
        <w:numPr>
          <w:ilvl w:val="1"/>
          <w:numId w:val="77"/>
        </w:numPr>
        <w:spacing w:after="0" w:line="240" w:lineRule="auto"/>
        <w:ind w:left="1080"/>
        <w:contextualSpacing w:val="0"/>
        <w:jc w:val="both"/>
        <w:rPr>
          <w:rFonts w:ascii="Times New Roman" w:hAnsi="Times New Roman" w:cs="Times New Roman"/>
        </w:rPr>
      </w:pPr>
      <w:r>
        <w:rPr>
          <w:rFonts w:ascii="Times New Roman" w:hAnsi="Times New Roman" w:cs="Times New Roman"/>
        </w:rPr>
        <w:t xml:space="preserve">Support up to two-layer transmission </w:t>
      </w:r>
    </w:p>
    <w:p w14:paraId="57E64FCE" w14:textId="77777777" w:rsidR="009B1EF5" w:rsidRDefault="00E50112">
      <w:pPr>
        <w:pStyle w:val="ListParagraph"/>
        <w:numPr>
          <w:ilvl w:val="2"/>
          <w:numId w:val="77"/>
        </w:numPr>
        <w:spacing w:after="0" w:line="240" w:lineRule="auto"/>
        <w:contextualSpacing w:val="0"/>
        <w:jc w:val="both"/>
        <w:rPr>
          <w:rFonts w:ascii="Times New Roman" w:hAnsi="Times New Roman" w:cs="Times New Roman"/>
        </w:rPr>
      </w:pPr>
      <w:r>
        <w:rPr>
          <w:rFonts w:ascii="Times New Roman" w:hAnsi="Times New Roman" w:cs="Times New Roman"/>
        </w:rPr>
        <w:t xml:space="preserve">In the case of one layer, up to two CBs per CW </w:t>
      </w:r>
    </w:p>
    <w:p w14:paraId="39907185" w14:textId="77777777" w:rsidR="009B1EF5" w:rsidRDefault="00E50112">
      <w:pPr>
        <w:pStyle w:val="ListParagraph"/>
        <w:numPr>
          <w:ilvl w:val="2"/>
          <w:numId w:val="77"/>
        </w:numPr>
        <w:spacing w:after="0" w:line="240" w:lineRule="auto"/>
        <w:contextualSpacing w:val="0"/>
        <w:jc w:val="both"/>
        <w:rPr>
          <w:rFonts w:ascii="Times New Roman" w:hAnsi="Times New Roman" w:cs="Times New Roman"/>
        </w:rPr>
      </w:pPr>
      <w:r>
        <w:rPr>
          <w:rFonts w:ascii="Times New Roman" w:hAnsi="Times New Roman" w:cs="Times New Roman"/>
        </w:rPr>
        <w:t xml:space="preserve">In the case of two layers, one CB per CW </w:t>
      </w:r>
    </w:p>
    <w:bookmarkEnd w:id="93"/>
    <w:p w14:paraId="755FD36E" w14:textId="77777777" w:rsidR="009B1EF5" w:rsidRDefault="00E50112">
      <w:pPr>
        <w:pStyle w:val="ListParagraph"/>
        <w:numPr>
          <w:ilvl w:val="0"/>
          <w:numId w:val="77"/>
        </w:numPr>
        <w:spacing w:after="0" w:line="240" w:lineRule="auto"/>
        <w:contextualSpacing w:val="0"/>
        <w:jc w:val="both"/>
        <w:rPr>
          <w:rFonts w:ascii="Times New Roman" w:hAnsi="Times New Roman" w:cs="Times New Roman"/>
        </w:rPr>
      </w:pPr>
      <w:r>
        <w:rPr>
          <w:rFonts w:ascii="Times New Roman" w:hAnsi="Times New Roman" w:cs="Times New Roman"/>
          <w:lang w:eastAsia="ko-KR"/>
        </w:rPr>
        <w:t>FFS: Support of multi-DCI based FDM scheme with repetition (to be concluded in RAN1#98)</w:t>
      </w:r>
    </w:p>
    <w:p w14:paraId="783F142D" w14:textId="77777777" w:rsidR="009B1EF5" w:rsidRDefault="00E50112">
      <w:pPr>
        <w:pStyle w:val="ListParagraph"/>
        <w:numPr>
          <w:ilvl w:val="0"/>
          <w:numId w:val="77"/>
        </w:numPr>
        <w:spacing w:after="0" w:line="240" w:lineRule="auto"/>
        <w:contextualSpacing w:val="0"/>
        <w:jc w:val="both"/>
        <w:rPr>
          <w:rFonts w:ascii="Times New Roman" w:hAnsi="Times New Roman" w:cs="Times New Roman"/>
        </w:rPr>
      </w:pPr>
      <w:r>
        <w:rPr>
          <w:rFonts w:ascii="Times New Roman" w:hAnsi="Times New Roman" w:cs="Times New Roman"/>
        </w:rPr>
        <w:t>FFS: Support of independent MCS selection for each TRP</w:t>
      </w:r>
    </w:p>
    <w:bookmarkEnd w:id="90"/>
    <w:p w14:paraId="26F5EDDF" w14:textId="77777777" w:rsidR="009B1EF5" w:rsidRDefault="009B1EF5">
      <w:pPr>
        <w:pStyle w:val="ListParagraph"/>
        <w:spacing w:line="240" w:lineRule="auto"/>
        <w:ind w:firstLine="400"/>
        <w:jc w:val="both"/>
        <w:rPr>
          <w:rFonts w:ascii="Times New Roman" w:hAnsi="Times New Roman" w:cs="Times New Roman"/>
        </w:rPr>
      </w:pPr>
    </w:p>
    <w:p w14:paraId="43B350AA" w14:textId="77777777" w:rsidR="009B1EF5" w:rsidRDefault="00E50112">
      <w:pPr>
        <w:spacing w:line="240" w:lineRule="auto"/>
        <w:jc w:val="both"/>
        <w:rPr>
          <w:rFonts w:ascii="Times New Roman" w:hAnsi="Times New Roman" w:cs="Times New Roman"/>
          <w:highlight w:val="green"/>
        </w:rPr>
      </w:pPr>
      <w:r>
        <w:rPr>
          <w:rFonts w:ascii="Times New Roman" w:hAnsi="Times New Roman" w:cs="Times New Roman"/>
          <w:highlight w:val="green"/>
        </w:rPr>
        <w:t>Agreement</w:t>
      </w:r>
    </w:p>
    <w:p w14:paraId="512A5CA1" w14:textId="77777777" w:rsidR="009B1EF5" w:rsidRDefault="00E50112">
      <w:pPr>
        <w:tabs>
          <w:tab w:val="left" w:pos="720"/>
          <w:tab w:val="left" w:pos="2160"/>
        </w:tabs>
        <w:overflowPunct w:val="0"/>
        <w:autoSpaceDE w:val="0"/>
        <w:autoSpaceDN w:val="0"/>
        <w:adjustRightInd w:val="0"/>
        <w:spacing w:line="240" w:lineRule="auto"/>
        <w:contextualSpacing/>
        <w:jc w:val="both"/>
        <w:textAlignment w:val="baseline"/>
        <w:rPr>
          <w:rFonts w:ascii="Times New Roman" w:hAnsi="Times New Roman" w:cs="Times New Roman"/>
        </w:rPr>
      </w:pPr>
      <w:r>
        <w:rPr>
          <w:rFonts w:ascii="Times New Roman" w:hAnsi="Times New Roman" w:cs="Times New Roman"/>
        </w:rPr>
        <w:t xml:space="preserve">For single-DCI based M-TRP URLLC schemes 3 &amp; 4, support following design with respect to </w:t>
      </w:r>
    </w:p>
    <w:p w14:paraId="61306248" w14:textId="77777777" w:rsidR="009B1EF5" w:rsidRDefault="00E50112">
      <w:pPr>
        <w:pStyle w:val="ListParagraph"/>
        <w:numPr>
          <w:ilvl w:val="0"/>
          <w:numId w:val="77"/>
        </w:numPr>
        <w:spacing w:after="0" w:line="240" w:lineRule="auto"/>
        <w:contextualSpacing w:val="0"/>
        <w:jc w:val="both"/>
        <w:rPr>
          <w:rFonts w:ascii="Times New Roman" w:hAnsi="Times New Roman" w:cs="Times New Roman"/>
        </w:rPr>
      </w:pPr>
      <w:r>
        <w:rPr>
          <w:rFonts w:ascii="Times New Roman" w:hAnsi="Times New Roman" w:cs="Times New Roman"/>
        </w:rPr>
        <w:t>The maximal number of transmission layers per transmission occasion, down-select one from the following options:</w:t>
      </w:r>
    </w:p>
    <w:p w14:paraId="18373D2C" w14:textId="77777777" w:rsidR="009B1EF5" w:rsidRDefault="00E50112">
      <w:pPr>
        <w:pStyle w:val="ListParagraph"/>
        <w:numPr>
          <w:ilvl w:val="1"/>
          <w:numId w:val="77"/>
        </w:numPr>
        <w:spacing w:after="0" w:line="240" w:lineRule="auto"/>
        <w:contextualSpacing w:val="0"/>
        <w:jc w:val="both"/>
        <w:rPr>
          <w:rFonts w:ascii="Times New Roman" w:hAnsi="Times New Roman" w:cs="Times New Roman"/>
        </w:rPr>
      </w:pPr>
      <w:r>
        <w:rPr>
          <w:rFonts w:ascii="Times New Roman" w:hAnsi="Times New Roman" w:cs="Times New Roman"/>
        </w:rPr>
        <w:t xml:space="preserve">Option 1: up to single layer transmission </w:t>
      </w:r>
    </w:p>
    <w:p w14:paraId="1A3292BC" w14:textId="77777777" w:rsidR="009B1EF5" w:rsidRDefault="00E50112">
      <w:pPr>
        <w:pStyle w:val="ListParagraph"/>
        <w:numPr>
          <w:ilvl w:val="1"/>
          <w:numId w:val="77"/>
        </w:numPr>
        <w:spacing w:after="0" w:line="240" w:lineRule="auto"/>
        <w:contextualSpacing w:val="0"/>
        <w:jc w:val="both"/>
        <w:rPr>
          <w:rFonts w:ascii="Times New Roman" w:hAnsi="Times New Roman" w:cs="Times New Roman"/>
        </w:rPr>
      </w:pPr>
      <w:r>
        <w:rPr>
          <w:rFonts w:ascii="Times New Roman" w:hAnsi="Times New Roman" w:cs="Times New Roman"/>
        </w:rPr>
        <w:t xml:space="preserve">Option 2: up to two layers transmission </w:t>
      </w:r>
    </w:p>
    <w:p w14:paraId="2133F04B" w14:textId="77777777" w:rsidR="009B1EF5" w:rsidRDefault="00E50112">
      <w:pPr>
        <w:pStyle w:val="ListParagraph"/>
        <w:numPr>
          <w:ilvl w:val="0"/>
          <w:numId w:val="77"/>
        </w:numPr>
        <w:spacing w:after="0" w:line="240" w:lineRule="auto"/>
        <w:contextualSpacing w:val="0"/>
        <w:jc w:val="both"/>
        <w:rPr>
          <w:rFonts w:ascii="Times New Roman" w:hAnsi="Times New Roman" w:cs="Times New Roman"/>
        </w:rPr>
      </w:pPr>
      <w:r>
        <w:rPr>
          <w:rFonts w:ascii="Times New Roman" w:hAnsi="Times New Roman" w:cs="Times New Roman"/>
        </w:rPr>
        <w:t>PDSCH repetition indication mechanism:</w:t>
      </w:r>
    </w:p>
    <w:p w14:paraId="60963759" w14:textId="77777777" w:rsidR="009B1EF5" w:rsidRDefault="00E50112">
      <w:pPr>
        <w:pStyle w:val="ListParagraph"/>
        <w:numPr>
          <w:ilvl w:val="1"/>
          <w:numId w:val="77"/>
        </w:numPr>
        <w:spacing w:after="0" w:line="240" w:lineRule="auto"/>
        <w:contextualSpacing w:val="0"/>
        <w:jc w:val="both"/>
        <w:rPr>
          <w:rFonts w:ascii="Times New Roman" w:hAnsi="Times New Roman" w:cs="Times New Roman"/>
        </w:rPr>
      </w:pPr>
      <w:r>
        <w:rPr>
          <w:rFonts w:ascii="Times New Roman" w:hAnsi="Times New Roman" w:cs="Times New Roman"/>
        </w:rPr>
        <w:t>Number of repetitions, down-select one from following options:</w:t>
      </w:r>
    </w:p>
    <w:p w14:paraId="7DD643D2" w14:textId="77777777" w:rsidR="009B1EF5" w:rsidRDefault="00E50112">
      <w:pPr>
        <w:pStyle w:val="ListParagraph"/>
        <w:numPr>
          <w:ilvl w:val="2"/>
          <w:numId w:val="77"/>
        </w:numPr>
        <w:spacing w:after="0" w:line="240" w:lineRule="auto"/>
        <w:contextualSpacing w:val="0"/>
        <w:jc w:val="both"/>
        <w:rPr>
          <w:rFonts w:ascii="Times New Roman" w:hAnsi="Times New Roman" w:cs="Times New Roman"/>
        </w:rPr>
      </w:pPr>
      <w:r>
        <w:rPr>
          <w:rFonts w:ascii="Times New Roman" w:hAnsi="Times New Roman" w:cs="Times New Roman"/>
        </w:rPr>
        <w:t>Option 1: Dynamic indication</w:t>
      </w:r>
    </w:p>
    <w:p w14:paraId="1FF4BE1C" w14:textId="77777777" w:rsidR="009B1EF5" w:rsidRDefault="00E50112">
      <w:pPr>
        <w:pStyle w:val="ListParagraph"/>
        <w:numPr>
          <w:ilvl w:val="2"/>
          <w:numId w:val="77"/>
        </w:numPr>
        <w:spacing w:after="0" w:line="240" w:lineRule="auto"/>
        <w:contextualSpacing w:val="0"/>
        <w:jc w:val="both"/>
        <w:rPr>
          <w:rFonts w:ascii="Times New Roman" w:hAnsi="Times New Roman" w:cs="Times New Roman"/>
        </w:rPr>
      </w:pPr>
      <w:r>
        <w:rPr>
          <w:rFonts w:ascii="Times New Roman" w:hAnsi="Times New Roman" w:cs="Times New Roman"/>
        </w:rPr>
        <w:t xml:space="preserve">Option 2: High-layer configured as Rel-15 </w:t>
      </w:r>
    </w:p>
    <w:p w14:paraId="0B2E0487" w14:textId="77777777" w:rsidR="009B1EF5" w:rsidRDefault="009B1EF5">
      <w:pPr>
        <w:pStyle w:val="ListParagraph"/>
        <w:spacing w:line="240" w:lineRule="auto"/>
        <w:ind w:firstLine="400"/>
        <w:jc w:val="both"/>
        <w:rPr>
          <w:rFonts w:ascii="Times New Roman" w:hAnsi="Times New Roman" w:cs="Times New Roman"/>
        </w:rPr>
      </w:pPr>
    </w:p>
    <w:p w14:paraId="7F706609" w14:textId="77777777" w:rsidR="009B1EF5" w:rsidRDefault="00E50112">
      <w:pPr>
        <w:spacing w:line="240" w:lineRule="auto"/>
        <w:jc w:val="both"/>
        <w:rPr>
          <w:rFonts w:ascii="Times New Roman" w:hAnsi="Times New Roman" w:cs="Times New Roman"/>
        </w:rPr>
      </w:pPr>
      <w:r>
        <w:rPr>
          <w:rFonts w:ascii="Times New Roman" w:hAnsi="Times New Roman" w:cs="Times New Roman"/>
          <w:highlight w:val="cyan"/>
        </w:rPr>
        <w:lastRenderedPageBreak/>
        <w:t>Email discussion to finalize the details of different alternatives on URLLC for M-TRP</w:t>
      </w:r>
      <w:r>
        <w:rPr>
          <w:rFonts w:ascii="Times New Roman" w:hAnsi="Times New Roman" w:cs="Times New Roman"/>
        </w:rPr>
        <w:t>. Use the following as starting point for discussion - by 7</w:t>
      </w:r>
      <w:r>
        <w:rPr>
          <w:rFonts w:ascii="Times New Roman" w:hAnsi="Times New Roman" w:cs="Times New Roman"/>
          <w:vertAlign w:val="superscript"/>
        </w:rPr>
        <w:t>th</w:t>
      </w:r>
      <w:r>
        <w:rPr>
          <w:rFonts w:ascii="Times New Roman" w:hAnsi="Times New Roman" w:cs="Times New Roman"/>
        </w:rPr>
        <w:t xml:space="preserve"> of June. (Min, Huawei)</w:t>
      </w:r>
    </w:p>
    <w:p w14:paraId="160773EA" w14:textId="77777777" w:rsidR="009B1EF5" w:rsidRDefault="00E50112">
      <w:pPr>
        <w:numPr>
          <w:ilvl w:val="0"/>
          <w:numId w:val="27"/>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hAnsi="Times New Roman" w:cs="Times New Roman"/>
        </w:rPr>
        <w:t xml:space="preserve">For single-DCI based M-TRP URLLC schemes 3 &amp; 4, support following design with respect to </w:t>
      </w:r>
    </w:p>
    <w:p w14:paraId="36F6893D" w14:textId="77777777" w:rsidR="009B1EF5" w:rsidRDefault="00E50112">
      <w:pPr>
        <w:numPr>
          <w:ilvl w:val="1"/>
          <w:numId w:val="27"/>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eastAsia="宋体" w:hAnsi="Times New Roman" w:cs="Times New Roman"/>
        </w:rPr>
        <w:t>Resource allocation in time domain:</w:t>
      </w:r>
    </w:p>
    <w:p w14:paraId="2AFBA99A" w14:textId="77777777" w:rsidR="009B1EF5" w:rsidRDefault="00E50112">
      <w:pPr>
        <w:pStyle w:val="ListParagraph"/>
        <w:numPr>
          <w:ilvl w:val="2"/>
          <w:numId w:val="27"/>
        </w:numPr>
        <w:tabs>
          <w:tab w:val="left" w:pos="720"/>
          <w:tab w:val="left" w:pos="2160"/>
        </w:tabs>
        <w:overflowPunct w:val="0"/>
        <w:autoSpaceDE w:val="0"/>
        <w:autoSpaceDN w:val="0"/>
        <w:adjustRightInd w:val="0"/>
        <w:spacing w:after="0" w:line="240" w:lineRule="auto"/>
        <w:jc w:val="both"/>
        <w:textAlignment w:val="baseline"/>
        <w:rPr>
          <w:rFonts w:ascii="Times New Roman" w:hAnsi="Times New Roman" w:cs="Times New Roman"/>
        </w:rPr>
      </w:pPr>
      <w:r>
        <w:rPr>
          <w:rFonts w:ascii="Times New Roman" w:hAnsi="Times New Roman" w:cs="Times New Roman"/>
        </w:rPr>
        <w:t xml:space="preserve">FFS for further details </w:t>
      </w:r>
    </w:p>
    <w:p w14:paraId="13A63484" w14:textId="77777777" w:rsidR="009B1EF5" w:rsidRDefault="00E50112">
      <w:pPr>
        <w:numPr>
          <w:ilvl w:val="2"/>
          <w:numId w:val="27"/>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eastAsia="宋体" w:hAnsi="Times New Roman" w:cs="Times New Roman"/>
        </w:rPr>
        <w:t>FFS: whether a minimal gap between PDSCH mini-slot/slot groups is needed</w:t>
      </w:r>
    </w:p>
    <w:p w14:paraId="6A396EF0" w14:textId="77777777" w:rsidR="009B1EF5" w:rsidRDefault="00E50112">
      <w:pPr>
        <w:numPr>
          <w:ilvl w:val="2"/>
          <w:numId w:val="27"/>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eastAsia="宋体" w:hAnsi="Times New Roman" w:cs="Times New Roman"/>
        </w:rPr>
        <w:t>FFS: whether the same number of symbols should be used for each repetition</w:t>
      </w:r>
    </w:p>
    <w:p w14:paraId="3861D5DD" w14:textId="77777777" w:rsidR="009B1EF5" w:rsidRDefault="00E50112">
      <w:pPr>
        <w:numPr>
          <w:ilvl w:val="1"/>
          <w:numId w:val="27"/>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eastAsia="宋体" w:hAnsi="Times New Roman" w:cs="Times New Roman"/>
        </w:rPr>
        <w:t>Resource allocation at frequency domain:</w:t>
      </w:r>
    </w:p>
    <w:p w14:paraId="1C564F9C" w14:textId="77777777" w:rsidR="009B1EF5" w:rsidRDefault="00E50112">
      <w:pPr>
        <w:numPr>
          <w:ilvl w:val="2"/>
          <w:numId w:val="27"/>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eastAsia="宋体" w:hAnsi="Times New Roman" w:cs="Times New Roman"/>
        </w:rPr>
        <w:t xml:space="preserve">Same frequency domain resource allocation across repetitions as Rel-15 </w:t>
      </w:r>
    </w:p>
    <w:p w14:paraId="3638E2B9" w14:textId="77777777" w:rsidR="009B1EF5" w:rsidRDefault="00E50112">
      <w:pPr>
        <w:numPr>
          <w:ilvl w:val="1"/>
          <w:numId w:val="27"/>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hAnsi="Times New Roman" w:cs="Times New Roman"/>
        </w:rPr>
        <w:t xml:space="preserve">For the number of TCI states across </w:t>
      </w:r>
      <w:r>
        <w:rPr>
          <w:rFonts w:ascii="Times New Roman" w:eastAsia="Malgun Gothic" w:hAnsi="Times New Roman" w:cs="Times New Roman"/>
        </w:rPr>
        <w:t xml:space="preserve">PDSCH </w:t>
      </w:r>
      <w:r>
        <w:rPr>
          <w:rFonts w:ascii="Times New Roman" w:hAnsi="Times New Roman" w:cs="Times New Roman"/>
        </w:rPr>
        <w:t>repetitions, down-select one from following options:</w:t>
      </w:r>
    </w:p>
    <w:p w14:paraId="3F5E9EE3" w14:textId="77777777" w:rsidR="009B1EF5" w:rsidRDefault="00E50112">
      <w:pPr>
        <w:numPr>
          <w:ilvl w:val="2"/>
          <w:numId w:val="27"/>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hAnsi="Times New Roman" w:cs="Times New Roman"/>
        </w:rPr>
        <w:t xml:space="preserve">Option 1: up to 2  </w:t>
      </w:r>
    </w:p>
    <w:p w14:paraId="2C022F7A" w14:textId="77777777" w:rsidR="009B1EF5" w:rsidRDefault="00E50112">
      <w:pPr>
        <w:numPr>
          <w:ilvl w:val="3"/>
          <w:numId w:val="27"/>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hAnsi="Times New Roman" w:cs="Times New Roman"/>
        </w:rPr>
        <w:t xml:space="preserve">One TCI </w:t>
      </w:r>
      <w:proofErr w:type="spellStart"/>
      <w:r>
        <w:rPr>
          <w:rFonts w:ascii="Times New Roman" w:hAnsi="Times New Roman" w:cs="Times New Roman"/>
        </w:rPr>
        <w:t>codepoint</w:t>
      </w:r>
      <w:proofErr w:type="spellEnd"/>
      <w:r>
        <w:rPr>
          <w:rFonts w:ascii="Times New Roman" w:hAnsi="Times New Roman" w:cs="Times New Roman"/>
        </w:rPr>
        <w:t xml:space="preserve"> can indicate up to 2 TCI states as already agreed in Rel-16 for </w:t>
      </w:r>
      <w:proofErr w:type="spellStart"/>
      <w:r>
        <w:rPr>
          <w:rFonts w:ascii="Times New Roman" w:hAnsi="Times New Roman" w:cs="Times New Roman"/>
        </w:rPr>
        <w:t>eMBB</w:t>
      </w:r>
      <w:proofErr w:type="spellEnd"/>
    </w:p>
    <w:p w14:paraId="6AE419F5" w14:textId="77777777" w:rsidR="009B1EF5" w:rsidRDefault="00E50112">
      <w:pPr>
        <w:numPr>
          <w:ilvl w:val="2"/>
          <w:numId w:val="27"/>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hAnsi="Times New Roman" w:cs="Times New Roman"/>
        </w:rPr>
        <w:t xml:space="preserve">Option 2: up to 4 </w:t>
      </w:r>
    </w:p>
    <w:p w14:paraId="4BC4C683" w14:textId="77777777" w:rsidR="009B1EF5" w:rsidRDefault="00E50112">
      <w:pPr>
        <w:numPr>
          <w:ilvl w:val="3"/>
          <w:numId w:val="27"/>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hAnsi="Times New Roman" w:cs="Times New Roman"/>
        </w:rPr>
        <w:t xml:space="preserve">Option 2-1: One TCI </w:t>
      </w:r>
      <w:proofErr w:type="spellStart"/>
      <w:r>
        <w:rPr>
          <w:rFonts w:ascii="Times New Roman" w:hAnsi="Times New Roman" w:cs="Times New Roman"/>
        </w:rPr>
        <w:t>codepoint</w:t>
      </w:r>
      <w:proofErr w:type="spellEnd"/>
      <w:r>
        <w:rPr>
          <w:rFonts w:ascii="Times New Roman" w:hAnsi="Times New Roman" w:cs="Times New Roman"/>
        </w:rPr>
        <w:t xml:space="preserve"> can indicate up to 4 TCI states </w:t>
      </w:r>
    </w:p>
    <w:p w14:paraId="570068D4" w14:textId="77777777" w:rsidR="009B1EF5" w:rsidRDefault="00E50112">
      <w:pPr>
        <w:numPr>
          <w:ilvl w:val="3"/>
          <w:numId w:val="27"/>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hAnsi="Times New Roman" w:cs="Times New Roman"/>
        </w:rPr>
        <w:t xml:space="preserve">Option 2-2: Dedicated TCI field is not needed. </w:t>
      </w:r>
    </w:p>
    <w:p w14:paraId="45C273AB" w14:textId="77777777" w:rsidR="009B1EF5" w:rsidRDefault="00E50112">
      <w:pPr>
        <w:numPr>
          <w:ilvl w:val="4"/>
          <w:numId w:val="27"/>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hAnsi="Times New Roman" w:cs="Times New Roman"/>
        </w:rPr>
        <w:t xml:space="preserve">For example, TCI states and RV sequences are jointly preconfigured and the combination of TCI states/RV sequences is jointly indicated in DCI. </w:t>
      </w:r>
    </w:p>
    <w:p w14:paraId="4FDC3B1D" w14:textId="77777777" w:rsidR="009B1EF5" w:rsidRDefault="00E50112">
      <w:pPr>
        <w:numPr>
          <w:ilvl w:val="4"/>
          <w:numId w:val="27"/>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hAnsi="Times New Roman" w:cs="Times New Roman"/>
        </w:rPr>
        <w:t xml:space="preserve">One </w:t>
      </w:r>
      <w:proofErr w:type="spellStart"/>
      <w:r>
        <w:rPr>
          <w:rFonts w:ascii="Times New Roman" w:hAnsi="Times New Roman" w:cs="Times New Roman"/>
        </w:rPr>
        <w:t>codepoint</w:t>
      </w:r>
      <w:proofErr w:type="spellEnd"/>
      <w:r>
        <w:rPr>
          <w:rFonts w:ascii="Times New Roman" w:hAnsi="Times New Roman" w:cs="Times New Roman"/>
        </w:rPr>
        <w:t xml:space="preserve"> in joint field to indicate up to 4 TCI states and corresponding RV sequences.</w:t>
      </w:r>
    </w:p>
    <w:p w14:paraId="4ED4B920" w14:textId="77777777" w:rsidR="009B1EF5" w:rsidRDefault="00E50112">
      <w:pPr>
        <w:numPr>
          <w:ilvl w:val="1"/>
          <w:numId w:val="27"/>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hAnsi="Times New Roman" w:cs="Times New Roman"/>
        </w:rPr>
        <w:t xml:space="preserve">RV sequences for PDSCH repetitions </w:t>
      </w:r>
    </w:p>
    <w:p w14:paraId="51CEE88D" w14:textId="77777777" w:rsidR="009B1EF5" w:rsidRDefault="00E50112">
      <w:pPr>
        <w:numPr>
          <w:ilvl w:val="2"/>
          <w:numId w:val="27"/>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eastAsia="宋体" w:hAnsi="Times New Roman" w:cs="Times New Roman"/>
        </w:rPr>
        <w:t xml:space="preserve">Option 1: support Rel-15 RV sequences at least </w:t>
      </w:r>
    </w:p>
    <w:p w14:paraId="09BC4098" w14:textId="77777777" w:rsidR="009B1EF5" w:rsidRDefault="00E50112">
      <w:pPr>
        <w:numPr>
          <w:ilvl w:val="3"/>
          <w:numId w:val="27"/>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eastAsia="宋体" w:hAnsi="Times New Roman" w:cs="Times New Roman"/>
        </w:rPr>
        <w:t>FFS whether RV sequences {0, 0, 0, 0} and {0, 3, 0, 3} are needed in Rel-16</w:t>
      </w:r>
    </w:p>
    <w:p w14:paraId="1606B2C1" w14:textId="77777777" w:rsidR="009B1EF5" w:rsidRDefault="00E50112">
      <w:pPr>
        <w:numPr>
          <w:ilvl w:val="2"/>
          <w:numId w:val="27"/>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eastAsia="宋体" w:hAnsi="Times New Roman" w:cs="Times New Roman"/>
        </w:rPr>
        <w:t xml:space="preserve">Option 2: RV sequences are preconfigured by higher layer without restriction of specific orders in spec. </w:t>
      </w:r>
    </w:p>
    <w:p w14:paraId="1A045E0C" w14:textId="77777777" w:rsidR="009B1EF5" w:rsidRDefault="00E50112">
      <w:pPr>
        <w:numPr>
          <w:ilvl w:val="1"/>
          <w:numId w:val="27"/>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eastAsia="宋体" w:hAnsi="Times New Roman" w:cs="Times New Roman"/>
        </w:rPr>
        <w:t>FFS how to map indicated TCI states and RV sequences to transmission  occasions</w:t>
      </w:r>
    </w:p>
    <w:p w14:paraId="3498B439" w14:textId="77777777" w:rsidR="009B1EF5" w:rsidRDefault="00E50112">
      <w:pPr>
        <w:numPr>
          <w:ilvl w:val="2"/>
          <w:numId w:val="27"/>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proofErr w:type="spellStart"/>
      <w:r>
        <w:rPr>
          <w:rFonts w:ascii="Times New Roman" w:eastAsia="宋体" w:hAnsi="Times New Roman" w:cs="Times New Roman"/>
        </w:rPr>
        <w:t>Eg</w:t>
      </w:r>
      <w:proofErr w:type="spellEnd"/>
      <w:r>
        <w:rPr>
          <w:rFonts w:ascii="Times New Roman" w:eastAsia="宋体" w:hAnsi="Times New Roman" w:cs="Times New Roman"/>
        </w:rPr>
        <w:t>. Support Rel-15 RV sequence per TRP</w:t>
      </w:r>
    </w:p>
    <w:p w14:paraId="6146BB95" w14:textId="77777777" w:rsidR="009B1EF5" w:rsidRDefault="00E50112">
      <w:pPr>
        <w:numPr>
          <w:ilvl w:val="1"/>
          <w:numId w:val="27"/>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rPr>
      </w:pPr>
      <w:r>
        <w:rPr>
          <w:rFonts w:ascii="Times New Roman" w:eastAsia="宋体" w:hAnsi="Times New Roman" w:cs="Times New Roman"/>
        </w:rPr>
        <w:t xml:space="preserve">LDPC base graph and TBS shall be same across repetition. </w:t>
      </w:r>
    </w:p>
    <w:p w14:paraId="71972AE7" w14:textId="77777777" w:rsidR="009B1EF5" w:rsidRDefault="009B1EF5">
      <w:pPr>
        <w:pStyle w:val="ListParagraph"/>
        <w:spacing w:line="240" w:lineRule="auto"/>
        <w:ind w:firstLine="400"/>
        <w:jc w:val="both"/>
        <w:rPr>
          <w:rFonts w:ascii="Times New Roman" w:eastAsia="宋体" w:hAnsi="Times New Roman" w:cs="Times New Roman"/>
        </w:rPr>
      </w:pPr>
    </w:p>
    <w:p w14:paraId="4F55CFB6" w14:textId="77777777" w:rsidR="009B1EF5" w:rsidRDefault="00E50112">
      <w:pPr>
        <w:spacing w:line="240" w:lineRule="auto"/>
        <w:jc w:val="both"/>
        <w:rPr>
          <w:rFonts w:ascii="Times New Roman" w:eastAsia="宋体" w:hAnsi="Times New Roman" w:cs="Times New Roman"/>
          <w:highlight w:val="green"/>
        </w:rPr>
      </w:pPr>
      <w:r>
        <w:rPr>
          <w:rFonts w:ascii="Times New Roman" w:eastAsia="宋体" w:hAnsi="Times New Roman" w:cs="Times New Roman"/>
          <w:highlight w:val="green"/>
        </w:rPr>
        <w:t>Agreement</w:t>
      </w:r>
    </w:p>
    <w:p w14:paraId="2A0E5342" w14:textId="77777777" w:rsidR="009B1EF5" w:rsidRDefault="00E50112">
      <w:pPr>
        <w:overflowPunct w:val="0"/>
        <w:autoSpaceDE w:val="0"/>
        <w:autoSpaceDN w:val="0"/>
        <w:adjustRightInd w:val="0"/>
        <w:spacing w:line="240" w:lineRule="auto"/>
        <w:contextualSpacing/>
        <w:jc w:val="both"/>
        <w:textAlignment w:val="baseline"/>
        <w:rPr>
          <w:rFonts w:ascii="Times New Roman" w:eastAsia="宋体" w:hAnsi="Times New Roman" w:cs="Times New Roman"/>
        </w:rPr>
      </w:pPr>
      <w:r>
        <w:rPr>
          <w:rFonts w:ascii="Times New Roman" w:eastAsia="宋体" w:hAnsi="Times New Roman" w:cs="Times New Roman"/>
        </w:rPr>
        <w:t xml:space="preserve">At least for </w:t>
      </w:r>
      <w:proofErr w:type="spellStart"/>
      <w:r>
        <w:rPr>
          <w:rFonts w:ascii="Times New Roman" w:eastAsia="宋体" w:hAnsi="Times New Roman" w:cs="Times New Roman"/>
        </w:rPr>
        <w:t>eMBB</w:t>
      </w:r>
      <w:proofErr w:type="spellEnd"/>
      <w:r>
        <w:rPr>
          <w:rFonts w:ascii="Times New Roman" w:eastAsia="宋体" w:hAnsi="Times New Roman" w:cs="Times New Roman"/>
        </w:rPr>
        <w:t xml:space="preserve"> with M</w:t>
      </w:r>
      <w:r>
        <w:rPr>
          <w:rFonts w:ascii="Times New Roman" w:hAnsi="Times New Roman" w:cs="Times New Roman"/>
        </w:rPr>
        <w:t>-DCI NCJT</w:t>
      </w:r>
      <w:r>
        <w:rPr>
          <w:rFonts w:ascii="Times New Roman" w:eastAsia="宋体" w:hAnsi="Times New Roman" w:cs="Times New Roman"/>
        </w:rPr>
        <w:t xml:space="preserve"> in order to generate different PDSCH scrambling sequences, support enhancing RRC configuration to configure multiple </w:t>
      </w:r>
      <w:proofErr w:type="spellStart"/>
      <w:r>
        <w:rPr>
          <w:rFonts w:ascii="Times New Roman" w:eastAsia="Malgun Gothic" w:hAnsi="Times New Roman" w:cs="Times New Roman"/>
          <w:lang w:eastAsia="ko-KR"/>
        </w:rPr>
        <w:t>dataScramblingIdentityPDSCH</w:t>
      </w:r>
      <w:proofErr w:type="spellEnd"/>
    </w:p>
    <w:p w14:paraId="029CD22A" w14:textId="77777777" w:rsidR="009B1EF5" w:rsidRDefault="00E50112">
      <w:pPr>
        <w:numPr>
          <w:ilvl w:val="0"/>
          <w:numId w:val="74"/>
        </w:numPr>
        <w:overflowPunct w:val="0"/>
        <w:autoSpaceDE w:val="0"/>
        <w:autoSpaceDN w:val="0"/>
        <w:adjustRightInd w:val="0"/>
        <w:spacing w:after="0" w:line="240" w:lineRule="auto"/>
        <w:contextualSpacing/>
        <w:jc w:val="both"/>
        <w:textAlignment w:val="baseline"/>
        <w:rPr>
          <w:rFonts w:ascii="Times New Roman" w:eastAsia="宋体" w:hAnsi="Times New Roman" w:cs="Times New Roman"/>
        </w:rPr>
      </w:pPr>
      <w:r>
        <w:rPr>
          <w:rFonts w:ascii="Times New Roman" w:eastAsia="Malgun Gothic" w:hAnsi="Times New Roman" w:cs="Times New Roman"/>
          <w:lang w:eastAsia="ko-KR"/>
        </w:rPr>
        <w:t xml:space="preserve">FFS details including how to associate </w:t>
      </w:r>
      <w:proofErr w:type="spellStart"/>
      <w:r>
        <w:rPr>
          <w:rFonts w:ascii="Times New Roman" w:eastAsia="Malgun Gothic" w:hAnsi="Times New Roman" w:cs="Times New Roman"/>
          <w:lang w:eastAsia="ko-KR"/>
        </w:rPr>
        <w:t>dataScramblingIdentityPDSCH</w:t>
      </w:r>
      <w:proofErr w:type="spellEnd"/>
      <w:r>
        <w:rPr>
          <w:rFonts w:ascii="Times New Roman" w:eastAsia="Malgun Gothic" w:hAnsi="Times New Roman" w:cs="Times New Roman"/>
          <w:lang w:eastAsia="ko-KR"/>
        </w:rPr>
        <w:t xml:space="preserve"> with TRPs</w:t>
      </w:r>
    </w:p>
    <w:p w14:paraId="553737CC" w14:textId="77777777" w:rsidR="009B1EF5" w:rsidRDefault="009B1EF5">
      <w:pPr>
        <w:pStyle w:val="ListParagraph"/>
        <w:spacing w:line="240" w:lineRule="auto"/>
        <w:ind w:firstLine="400"/>
        <w:jc w:val="both"/>
        <w:rPr>
          <w:rFonts w:ascii="Times New Roman" w:eastAsia="宋体" w:hAnsi="Times New Roman" w:cs="Times New Roman"/>
        </w:rPr>
      </w:pPr>
    </w:p>
    <w:p w14:paraId="42648333" w14:textId="77777777" w:rsidR="009B1EF5" w:rsidRDefault="00E50112">
      <w:pPr>
        <w:spacing w:line="240" w:lineRule="auto"/>
        <w:jc w:val="both"/>
        <w:rPr>
          <w:rFonts w:ascii="Times New Roman" w:eastAsia="宋体" w:hAnsi="Times New Roman" w:cs="Times New Roman"/>
          <w:highlight w:val="green"/>
        </w:rPr>
      </w:pPr>
      <w:r>
        <w:rPr>
          <w:rFonts w:ascii="Times New Roman" w:eastAsia="宋体" w:hAnsi="Times New Roman" w:cs="Times New Roman"/>
          <w:highlight w:val="green"/>
        </w:rPr>
        <w:t>Agreement</w:t>
      </w:r>
    </w:p>
    <w:p w14:paraId="250A1033" w14:textId="77777777" w:rsidR="009B1EF5" w:rsidRDefault="00E50112">
      <w:pPr>
        <w:overflowPunct w:val="0"/>
        <w:autoSpaceDE w:val="0"/>
        <w:autoSpaceDN w:val="0"/>
        <w:adjustRightInd w:val="0"/>
        <w:spacing w:line="240" w:lineRule="auto"/>
        <w:contextualSpacing/>
        <w:jc w:val="both"/>
        <w:textAlignment w:val="baseline"/>
        <w:rPr>
          <w:rFonts w:ascii="Times New Roman" w:eastAsia="宋体" w:hAnsi="Times New Roman" w:cs="Times New Roman"/>
        </w:rPr>
      </w:pPr>
      <w:r>
        <w:rPr>
          <w:rFonts w:ascii="Times New Roman" w:eastAsia="宋体" w:hAnsi="Times New Roman" w:cs="Times New Roman"/>
        </w:rPr>
        <w:t xml:space="preserve">For rate matching mechanism used for multi-DCI based multi-TRP/panel transmission, support following enhancements: </w:t>
      </w:r>
    </w:p>
    <w:p w14:paraId="0E1C31BF" w14:textId="77777777" w:rsidR="009B1EF5" w:rsidRDefault="00E50112">
      <w:pPr>
        <w:numPr>
          <w:ilvl w:val="0"/>
          <w:numId w:val="75"/>
        </w:numPr>
        <w:spacing w:after="0" w:line="240" w:lineRule="auto"/>
        <w:contextualSpacing/>
        <w:jc w:val="both"/>
        <w:rPr>
          <w:rFonts w:ascii="Times New Roman" w:eastAsia="宋体" w:hAnsi="Times New Roman" w:cs="Times New Roman"/>
        </w:rPr>
      </w:pPr>
      <w:r>
        <w:rPr>
          <w:rFonts w:ascii="Times New Roman" w:hAnsi="Times New Roman" w:cs="Times New Roman"/>
        </w:rPr>
        <w:t>For LTE CRS,</w:t>
      </w:r>
      <w:r>
        <w:rPr>
          <w:rFonts w:ascii="Times New Roman" w:eastAsia="宋体" w:hAnsi="Times New Roman" w:cs="Times New Roman"/>
        </w:rPr>
        <w:t xml:space="preserve"> extending </w:t>
      </w:r>
      <w:proofErr w:type="spellStart"/>
      <w:r>
        <w:rPr>
          <w:rFonts w:ascii="Times New Roman" w:eastAsia="宋体" w:hAnsi="Times New Roman" w:cs="Times New Roman"/>
        </w:rPr>
        <w:t>lte</w:t>
      </w:r>
      <w:proofErr w:type="spellEnd"/>
      <w:r>
        <w:rPr>
          <w:rFonts w:ascii="Times New Roman" w:eastAsia="宋体" w:hAnsi="Times New Roman" w:cs="Times New Roman"/>
        </w:rPr>
        <w:t>-CRS-</w:t>
      </w:r>
      <w:proofErr w:type="spellStart"/>
      <w:r>
        <w:rPr>
          <w:rFonts w:ascii="Times New Roman" w:eastAsia="宋体" w:hAnsi="Times New Roman" w:cs="Times New Roman"/>
        </w:rPr>
        <w:t>ToMatchAround</w:t>
      </w:r>
      <w:proofErr w:type="spellEnd"/>
      <w:r>
        <w:rPr>
          <w:rFonts w:ascii="Times New Roman" w:eastAsia="宋体" w:hAnsi="Times New Roman" w:cs="Times New Roman"/>
        </w:rPr>
        <w:t xml:space="preserve"> to be configured with multiple CRS patterns in a serving cell</w:t>
      </w:r>
    </w:p>
    <w:p w14:paraId="6AAD2F38" w14:textId="77777777" w:rsidR="009B1EF5" w:rsidRDefault="00E50112">
      <w:pPr>
        <w:numPr>
          <w:ilvl w:val="1"/>
          <w:numId w:val="75"/>
        </w:numPr>
        <w:spacing w:after="0" w:line="240" w:lineRule="auto"/>
        <w:contextualSpacing/>
        <w:jc w:val="both"/>
        <w:rPr>
          <w:rFonts w:ascii="Times New Roman" w:eastAsia="宋体" w:hAnsi="Times New Roman" w:cs="Times New Roman"/>
        </w:rPr>
      </w:pPr>
      <w:r>
        <w:rPr>
          <w:rFonts w:ascii="Times New Roman" w:eastAsia="宋体" w:hAnsi="Times New Roman" w:cs="Times New Roman"/>
        </w:rPr>
        <w:t>FFS: Whether/how they apply to one or multiple CRS patterns per PDSCH</w:t>
      </w:r>
    </w:p>
    <w:p w14:paraId="10F97873" w14:textId="77777777" w:rsidR="009B1EF5" w:rsidRDefault="00E50112">
      <w:pPr>
        <w:numPr>
          <w:ilvl w:val="1"/>
          <w:numId w:val="75"/>
        </w:numPr>
        <w:spacing w:after="0" w:line="240" w:lineRule="auto"/>
        <w:contextualSpacing/>
        <w:jc w:val="both"/>
        <w:rPr>
          <w:rFonts w:ascii="Times New Roman" w:eastAsia="宋体" w:hAnsi="Times New Roman" w:cs="Times New Roman"/>
        </w:rPr>
      </w:pPr>
      <w:r>
        <w:rPr>
          <w:rFonts w:ascii="Times New Roman" w:eastAsia="宋体" w:hAnsi="Times New Roman" w:cs="Times New Roman"/>
        </w:rPr>
        <w:t>FFS: Whether/how it is applied to single DCI based NCJT</w:t>
      </w:r>
    </w:p>
    <w:p w14:paraId="4D8E85FB" w14:textId="77777777" w:rsidR="009B1EF5" w:rsidRDefault="009B1EF5">
      <w:pPr>
        <w:spacing w:line="240" w:lineRule="auto"/>
        <w:jc w:val="both"/>
        <w:rPr>
          <w:rFonts w:ascii="Times New Roman" w:hAnsi="Times New Roman" w:cs="Times New Roman"/>
        </w:rPr>
      </w:pPr>
    </w:p>
    <w:p w14:paraId="6FB6BC7B" w14:textId="77777777" w:rsidR="009B1EF5" w:rsidRDefault="00E50112">
      <w:pPr>
        <w:spacing w:line="240" w:lineRule="auto"/>
        <w:jc w:val="both"/>
        <w:rPr>
          <w:rFonts w:ascii="Times New Roman" w:hAnsi="Times New Roman" w:cs="Times New Roman"/>
        </w:rPr>
      </w:pPr>
      <w:r>
        <w:rPr>
          <w:rFonts w:ascii="Times New Roman" w:hAnsi="Times New Roman" w:cs="Times New Roman"/>
        </w:rPr>
        <w:lastRenderedPageBreak/>
        <w:t>[97-NR-08] – Min (Huawei)</w:t>
      </w:r>
    </w:p>
    <w:p w14:paraId="5069B3C4" w14:textId="77777777" w:rsidR="009B1EF5" w:rsidRDefault="00E50112">
      <w:pPr>
        <w:numPr>
          <w:ilvl w:val="0"/>
          <w:numId w:val="78"/>
        </w:numPr>
        <w:spacing w:after="0" w:line="240" w:lineRule="auto"/>
        <w:jc w:val="both"/>
        <w:rPr>
          <w:rFonts w:ascii="Times New Roman" w:hAnsi="Times New Roman" w:cs="Times New Roman"/>
          <w:color w:val="000000"/>
          <w:lang w:eastAsia="ko-KR"/>
        </w:rPr>
      </w:pPr>
      <w:r>
        <w:rPr>
          <w:rFonts w:ascii="Times New Roman" w:hAnsi="Times New Roman" w:cs="Times New Roman"/>
          <w:color w:val="000000"/>
          <w:lang w:eastAsia="ko-KR"/>
        </w:rPr>
        <w:t xml:space="preserve">If the higher layer signaling index per CORESET is configured, when generating separated ACK/NACK codebook across all CCs for M-DCI based multi-TRP/panel transmission: </w:t>
      </w:r>
    </w:p>
    <w:p w14:paraId="0222546D" w14:textId="77777777" w:rsidR="009B1EF5" w:rsidRDefault="00E50112">
      <w:pPr>
        <w:numPr>
          <w:ilvl w:val="0"/>
          <w:numId w:val="79"/>
        </w:numPr>
        <w:spacing w:after="0" w:line="240" w:lineRule="auto"/>
        <w:jc w:val="both"/>
        <w:rPr>
          <w:rFonts w:ascii="Times New Roman" w:hAnsi="Times New Roman" w:cs="Times New Roman"/>
          <w:color w:val="000000"/>
          <w:lang w:eastAsia="ko-KR"/>
        </w:rPr>
      </w:pPr>
      <w:r>
        <w:rPr>
          <w:rFonts w:ascii="Times New Roman" w:hAnsi="Times New Roman" w:cs="Times New Roman"/>
          <w:color w:val="000000"/>
          <w:lang w:eastAsia="ko-KR"/>
        </w:rPr>
        <w:t xml:space="preserve">Configured higher layer signaling indices corresponding to different ACK/NACK codebooks have different values. </w:t>
      </w:r>
    </w:p>
    <w:p w14:paraId="7A0D947D" w14:textId="77777777" w:rsidR="009B1EF5" w:rsidRDefault="00E50112">
      <w:pPr>
        <w:numPr>
          <w:ilvl w:val="1"/>
          <w:numId w:val="79"/>
        </w:numPr>
        <w:spacing w:after="0" w:line="240" w:lineRule="auto"/>
        <w:jc w:val="both"/>
        <w:rPr>
          <w:rFonts w:ascii="Times New Roman" w:hAnsi="Times New Roman" w:cs="Times New Roman"/>
          <w:color w:val="000000"/>
          <w:lang w:eastAsia="ko-KR"/>
        </w:rPr>
      </w:pPr>
      <w:r>
        <w:rPr>
          <w:rFonts w:ascii="Times New Roman" w:hAnsi="Times New Roman" w:cs="Times New Roman"/>
          <w:color w:val="000000"/>
          <w:lang w:eastAsia="ko-KR"/>
        </w:rPr>
        <w:t>FFS whether/what if the value of indices configured in different CORESETs have the same value (or are not configured) for M-DCI NCJT</w:t>
      </w:r>
    </w:p>
    <w:p w14:paraId="760676C5" w14:textId="77777777" w:rsidR="009B1EF5" w:rsidRDefault="00E50112">
      <w:pPr>
        <w:numPr>
          <w:ilvl w:val="0"/>
          <w:numId w:val="79"/>
        </w:numPr>
        <w:spacing w:after="0" w:line="240" w:lineRule="auto"/>
        <w:jc w:val="both"/>
        <w:rPr>
          <w:rFonts w:ascii="Times New Roman" w:hAnsi="Times New Roman" w:cs="Times New Roman"/>
          <w:color w:val="000000"/>
          <w:lang w:eastAsia="ko-KR"/>
        </w:rPr>
      </w:pPr>
      <w:r>
        <w:rPr>
          <w:rFonts w:ascii="Times New Roman" w:hAnsi="Times New Roman" w:cs="Times New Roman"/>
          <w:color w:val="000000"/>
          <w:lang w:eastAsia="ko-KR"/>
        </w:rPr>
        <w:t>For dynamic codebook, counting DAI is independent for DCIs from CORESETs with different values of configured higher layer signaling indices</w:t>
      </w:r>
    </w:p>
    <w:p w14:paraId="710761F8" w14:textId="77777777" w:rsidR="009B1EF5" w:rsidRDefault="00E50112">
      <w:pPr>
        <w:numPr>
          <w:ilvl w:val="0"/>
          <w:numId w:val="79"/>
        </w:numPr>
        <w:spacing w:after="0" w:line="240" w:lineRule="auto"/>
        <w:jc w:val="both"/>
        <w:rPr>
          <w:rFonts w:ascii="Times New Roman" w:hAnsi="Times New Roman" w:cs="Times New Roman"/>
          <w:color w:val="000000"/>
          <w:lang w:eastAsia="ko-KR"/>
        </w:rPr>
      </w:pPr>
      <w:r>
        <w:rPr>
          <w:rFonts w:ascii="Times New Roman" w:hAnsi="Times New Roman" w:cs="Times New Roman"/>
          <w:color w:val="000000"/>
          <w:lang w:eastAsia="ko-KR"/>
        </w:rPr>
        <w:t>For semi-static codebook, determining candidate PDSCH reception occasions and HARQ-ACK information bits are independent for DCIs/PDSCHs from CORESETs with different values of configured higher layer signaling indices</w:t>
      </w:r>
    </w:p>
    <w:p w14:paraId="4346516B" w14:textId="77777777" w:rsidR="009B1EF5" w:rsidRDefault="00E50112">
      <w:pPr>
        <w:numPr>
          <w:ilvl w:val="0"/>
          <w:numId w:val="79"/>
        </w:numPr>
        <w:spacing w:after="0" w:line="240" w:lineRule="auto"/>
        <w:jc w:val="both"/>
        <w:rPr>
          <w:rFonts w:ascii="Times New Roman" w:hAnsi="Times New Roman" w:cs="Times New Roman"/>
          <w:lang w:eastAsia="ko-KR"/>
        </w:rPr>
      </w:pPr>
      <w:r>
        <w:rPr>
          <w:rFonts w:ascii="Times New Roman" w:hAnsi="Times New Roman" w:cs="Times New Roman"/>
          <w:color w:val="000000"/>
          <w:lang w:eastAsia="ko-KR"/>
        </w:rPr>
        <w:t xml:space="preserve">For PUCCH resource determination, the last </w:t>
      </w:r>
      <w:r>
        <w:rPr>
          <w:rFonts w:ascii="Times New Roman" w:hAnsi="Times New Roman" w:cs="Times New Roman"/>
          <w:lang w:eastAsia="ko-KR"/>
        </w:rPr>
        <w:t>DCI among DCIs, if values of the PDSCH-to-</w:t>
      </w:r>
      <w:proofErr w:type="spellStart"/>
      <w:r>
        <w:rPr>
          <w:rFonts w:ascii="Times New Roman" w:hAnsi="Times New Roman" w:cs="Times New Roman"/>
          <w:lang w:eastAsia="ko-KR"/>
        </w:rPr>
        <w:t>HARQ_feedback</w:t>
      </w:r>
      <w:proofErr w:type="spellEnd"/>
      <w:r>
        <w:rPr>
          <w:rFonts w:ascii="Times New Roman" w:hAnsi="Times New Roman" w:cs="Times New Roman"/>
          <w:lang w:eastAsia="ko-KR"/>
        </w:rPr>
        <w:t xml:space="preserve"> timing indicator field indicating a same slot for the PUCCH transmission with slot-level granularity of K1, is determined independently for DCIs from CORESETs with different values of configured higher layer signaling indices</w:t>
      </w:r>
    </w:p>
    <w:p w14:paraId="7BAE461E" w14:textId="77777777" w:rsidR="009B1EF5" w:rsidRDefault="00E50112">
      <w:pPr>
        <w:numPr>
          <w:ilvl w:val="0"/>
          <w:numId w:val="79"/>
        </w:numPr>
        <w:spacing w:after="0" w:line="240" w:lineRule="auto"/>
        <w:jc w:val="both"/>
        <w:rPr>
          <w:rFonts w:ascii="Times New Roman" w:hAnsi="Times New Roman" w:cs="Times New Roman"/>
          <w:lang w:eastAsia="ko-KR"/>
        </w:rPr>
      </w:pPr>
      <w:r>
        <w:rPr>
          <w:rFonts w:ascii="Times New Roman" w:hAnsi="Times New Roman" w:cs="Times New Roman"/>
          <w:lang w:eastAsia="ko-KR"/>
        </w:rPr>
        <w:t>Note that this does not preclude configuring the index for other purposes.</w:t>
      </w:r>
    </w:p>
    <w:p w14:paraId="67C4DB57" w14:textId="77777777" w:rsidR="009B1EF5" w:rsidRDefault="00E50112">
      <w:pPr>
        <w:numPr>
          <w:ilvl w:val="0"/>
          <w:numId w:val="80"/>
        </w:numPr>
        <w:spacing w:after="0" w:line="240" w:lineRule="auto"/>
        <w:jc w:val="both"/>
        <w:rPr>
          <w:rFonts w:ascii="Times New Roman" w:hAnsi="Times New Roman" w:cs="Times New Roman"/>
          <w:lang w:eastAsia="ko-KR"/>
        </w:rPr>
      </w:pPr>
      <w:r>
        <w:rPr>
          <w:rFonts w:ascii="Times New Roman" w:hAnsi="Times New Roman" w:cs="Times New Roman"/>
          <w:lang w:eastAsia="ko-KR"/>
        </w:rPr>
        <w:t>For joint A/N feedback by M-DCI, for both semi-static and dynamic A/N codebooks, studying following aspects:</w:t>
      </w:r>
    </w:p>
    <w:p w14:paraId="061F8EEC" w14:textId="77777777" w:rsidR="009B1EF5" w:rsidRDefault="00E50112">
      <w:pPr>
        <w:numPr>
          <w:ilvl w:val="0"/>
          <w:numId w:val="81"/>
        </w:numPr>
        <w:spacing w:after="0" w:line="240" w:lineRule="auto"/>
        <w:jc w:val="both"/>
        <w:rPr>
          <w:rFonts w:ascii="Times New Roman" w:hAnsi="Times New Roman" w:cs="Times New Roman"/>
          <w:lang w:eastAsia="ko-KR"/>
        </w:rPr>
      </w:pPr>
      <w:r>
        <w:rPr>
          <w:rFonts w:ascii="Times New Roman" w:hAnsi="Times New Roman" w:cs="Times New Roman"/>
          <w:lang w:eastAsia="ko-KR"/>
        </w:rPr>
        <w:t>HARQ-ACK bit multiplexing: e.g. HARQ-ACK bits for TRP-0 and TRP-1 are concatenated by the increasing order of configured higher layer signaling indices of CORESETs,  or HARQ-ACK from TRP-0 and TRP-1 are interlaced across different CCs</w:t>
      </w:r>
    </w:p>
    <w:p w14:paraId="03BA9FF2" w14:textId="77777777" w:rsidR="009B1EF5" w:rsidRDefault="00E50112">
      <w:pPr>
        <w:numPr>
          <w:ilvl w:val="0"/>
          <w:numId w:val="81"/>
        </w:numPr>
        <w:spacing w:after="0" w:line="240" w:lineRule="auto"/>
        <w:jc w:val="both"/>
        <w:rPr>
          <w:rFonts w:ascii="Times New Roman" w:hAnsi="Times New Roman" w:cs="Times New Roman"/>
          <w:lang w:eastAsia="ko-KR"/>
        </w:rPr>
      </w:pPr>
      <w:r>
        <w:rPr>
          <w:rFonts w:ascii="Times New Roman" w:hAnsi="Times New Roman" w:cs="Times New Roman"/>
          <w:lang w:eastAsia="ko-KR"/>
        </w:rPr>
        <w:t>PUCCH resource determination: e.g. how the last DCI is determined at the UE</w:t>
      </w:r>
    </w:p>
    <w:p w14:paraId="2996C0D6" w14:textId="77777777" w:rsidR="009B1EF5" w:rsidRDefault="00E50112">
      <w:pPr>
        <w:numPr>
          <w:ilvl w:val="0"/>
          <w:numId w:val="81"/>
        </w:numPr>
        <w:spacing w:after="0" w:line="240" w:lineRule="auto"/>
        <w:jc w:val="both"/>
        <w:rPr>
          <w:rFonts w:ascii="Times New Roman" w:hAnsi="Times New Roman" w:cs="Times New Roman"/>
          <w:lang w:eastAsia="ko-KR"/>
        </w:rPr>
      </w:pPr>
      <w:r>
        <w:rPr>
          <w:rFonts w:ascii="Times New Roman" w:hAnsi="Times New Roman" w:cs="Times New Roman"/>
          <w:lang w:eastAsia="ko-KR"/>
        </w:rPr>
        <w:t>DAI: e.g. DAI is applied per TRP or cross two TRP for dynamic A/N codebook</w:t>
      </w:r>
    </w:p>
    <w:p w14:paraId="177094E1" w14:textId="77777777" w:rsidR="009B1EF5" w:rsidRDefault="00E50112">
      <w:pPr>
        <w:numPr>
          <w:ilvl w:val="0"/>
          <w:numId w:val="82"/>
        </w:numPr>
        <w:spacing w:after="0" w:line="240" w:lineRule="auto"/>
        <w:jc w:val="both"/>
        <w:rPr>
          <w:rFonts w:ascii="Times New Roman" w:hAnsi="Times New Roman" w:cs="Times New Roman"/>
          <w:lang w:eastAsia="ko-KR"/>
        </w:rPr>
      </w:pPr>
      <w:r>
        <w:rPr>
          <w:rFonts w:ascii="Times New Roman" w:hAnsi="Times New Roman" w:cs="Times New Roman"/>
          <w:lang w:eastAsia="ko-KR"/>
        </w:rPr>
        <w:t>Further study on mechanism and conditions for when/how to switch between joint and separated ACK/NACK feedback within a slot, considering one or the combination of the following alternatives:</w:t>
      </w:r>
    </w:p>
    <w:p w14:paraId="550C4BFC" w14:textId="77777777" w:rsidR="009B1EF5" w:rsidRDefault="00E50112">
      <w:pPr>
        <w:numPr>
          <w:ilvl w:val="0"/>
          <w:numId w:val="83"/>
        </w:numPr>
        <w:spacing w:after="0" w:line="240" w:lineRule="auto"/>
        <w:jc w:val="both"/>
        <w:rPr>
          <w:rFonts w:ascii="Times New Roman" w:hAnsi="Times New Roman" w:cs="Times New Roman"/>
          <w:lang w:eastAsia="ko-KR"/>
        </w:rPr>
      </w:pPr>
      <w:r>
        <w:rPr>
          <w:rFonts w:ascii="Times New Roman" w:hAnsi="Times New Roman" w:cs="Times New Roman"/>
          <w:lang w:eastAsia="ko-KR"/>
        </w:rPr>
        <w:t>Alt 1: a new RRC signaling is to switch between joint feedback and separate feedback.</w:t>
      </w:r>
    </w:p>
    <w:p w14:paraId="53CBF0FE" w14:textId="77777777" w:rsidR="009B1EF5" w:rsidRDefault="00E50112">
      <w:pPr>
        <w:numPr>
          <w:ilvl w:val="0"/>
          <w:numId w:val="83"/>
        </w:numPr>
        <w:spacing w:after="0" w:line="240" w:lineRule="auto"/>
        <w:jc w:val="both"/>
        <w:rPr>
          <w:rFonts w:ascii="Times New Roman" w:hAnsi="Times New Roman" w:cs="Times New Roman"/>
          <w:color w:val="000000"/>
          <w:lang w:eastAsia="ko-KR"/>
        </w:rPr>
      </w:pPr>
      <w:r>
        <w:rPr>
          <w:rFonts w:ascii="Times New Roman" w:hAnsi="Times New Roman" w:cs="Times New Roman"/>
          <w:lang w:eastAsia="ko-KR"/>
        </w:rPr>
        <w:t xml:space="preserve">Alt2: if configured higher layer </w:t>
      </w:r>
      <w:r>
        <w:rPr>
          <w:rFonts w:ascii="Times New Roman" w:hAnsi="Times New Roman" w:cs="Times New Roman"/>
          <w:color w:val="000000"/>
          <w:lang w:eastAsia="ko-KR"/>
        </w:rPr>
        <w:t>signaling indices in the CORESETs corresponding to different TRPs have different values, the UE shall use separated ACK/NACK feedback, otherwise (including indices are not configured) the UE shall use joint A/N feedback as Rel-15.</w:t>
      </w:r>
    </w:p>
    <w:p w14:paraId="51E91012" w14:textId="77777777" w:rsidR="009B1EF5" w:rsidRDefault="00E50112">
      <w:pPr>
        <w:numPr>
          <w:ilvl w:val="0"/>
          <w:numId w:val="83"/>
        </w:numPr>
        <w:spacing w:after="0" w:line="240" w:lineRule="auto"/>
        <w:jc w:val="both"/>
        <w:rPr>
          <w:rFonts w:ascii="Times New Roman" w:hAnsi="Times New Roman" w:cs="Times New Roman"/>
          <w:color w:val="000000"/>
          <w:lang w:eastAsia="ko-KR"/>
        </w:rPr>
      </w:pPr>
      <w:r>
        <w:rPr>
          <w:rFonts w:ascii="Times New Roman" w:hAnsi="Times New Roman" w:cs="Times New Roman"/>
          <w:color w:val="000000"/>
          <w:lang w:eastAsia="ko-KR"/>
        </w:rPr>
        <w:t xml:space="preserve">Alt 3:depending on reported UE capability signaling of informing the maximum number of transmitted PUCCH resources for HARQ-ACK within a slot [or sub-slot], e.g. if UE reports </w:t>
      </w:r>
      <w:r>
        <w:rPr>
          <w:rFonts w:ascii="Times New Roman" w:hAnsi="Times New Roman" w:cs="Times New Roman"/>
          <w:color w:val="000000"/>
        </w:rPr>
        <w:t>“</w:t>
      </w:r>
      <w:r>
        <w:rPr>
          <w:rFonts w:ascii="Times New Roman" w:hAnsi="Times New Roman" w:cs="Times New Roman"/>
          <w:color w:val="000000"/>
          <w:lang w:eastAsia="ko-KR"/>
        </w:rPr>
        <w:t>1</w:t>
      </w:r>
      <w:r>
        <w:rPr>
          <w:rFonts w:ascii="Times New Roman" w:hAnsi="Times New Roman" w:cs="Times New Roman"/>
          <w:color w:val="000000"/>
        </w:rPr>
        <w:t>”</w:t>
      </w:r>
      <w:r>
        <w:rPr>
          <w:rFonts w:ascii="Times New Roman" w:hAnsi="Times New Roman" w:cs="Times New Roman"/>
          <w:color w:val="000000"/>
          <w:lang w:eastAsia="ko-KR"/>
        </w:rPr>
        <w:t xml:space="preserve"> for the UE capability signaling, joint A/N feedback will be always used within a slot for M-DCI NCJT;</w:t>
      </w:r>
    </w:p>
    <w:p w14:paraId="751A6D89" w14:textId="77777777" w:rsidR="009B1EF5" w:rsidRDefault="00E50112">
      <w:pPr>
        <w:numPr>
          <w:ilvl w:val="0"/>
          <w:numId w:val="83"/>
        </w:numPr>
        <w:spacing w:after="0" w:line="240" w:lineRule="auto"/>
        <w:jc w:val="both"/>
        <w:rPr>
          <w:rFonts w:ascii="Times New Roman" w:hAnsi="Times New Roman" w:cs="Times New Roman"/>
          <w:color w:val="000000"/>
          <w:lang w:eastAsia="ko-KR"/>
        </w:rPr>
      </w:pPr>
      <w:r>
        <w:rPr>
          <w:rFonts w:ascii="Times New Roman" w:hAnsi="Times New Roman" w:cs="Times New Roman"/>
          <w:color w:val="000000"/>
          <w:lang w:eastAsia="ko-KR"/>
        </w:rPr>
        <w:t xml:space="preserve">Alt 4: UE switches between joint feedback or separate feedback depending on whether the indicated PUCCH resources for two TRPs are overlapped or not (reusing Rel-15 rule as much as possible); </w:t>
      </w:r>
    </w:p>
    <w:p w14:paraId="11E9094C" w14:textId="77777777" w:rsidR="009B1EF5" w:rsidRDefault="00E50112">
      <w:pPr>
        <w:numPr>
          <w:ilvl w:val="0"/>
          <w:numId w:val="84"/>
        </w:numPr>
        <w:spacing w:after="0" w:line="240" w:lineRule="auto"/>
        <w:jc w:val="both"/>
        <w:rPr>
          <w:rFonts w:ascii="Times New Roman" w:hAnsi="Times New Roman" w:cs="Times New Roman"/>
          <w:color w:val="000000"/>
          <w:lang w:eastAsia="ko-KR"/>
        </w:rPr>
      </w:pPr>
      <w:r>
        <w:rPr>
          <w:rFonts w:ascii="Times New Roman" w:hAnsi="Times New Roman" w:cs="Times New Roman"/>
          <w:color w:val="000000"/>
          <w:lang w:eastAsia="ko-KR"/>
        </w:rPr>
        <w:t xml:space="preserve">FFS whether/how to support the value of K1 with sub-slot level granularity </w:t>
      </w:r>
    </w:p>
    <w:p w14:paraId="34166B12" w14:textId="77777777" w:rsidR="009B1EF5" w:rsidRDefault="00E50112">
      <w:pPr>
        <w:numPr>
          <w:ilvl w:val="0"/>
          <w:numId w:val="84"/>
        </w:numPr>
        <w:spacing w:after="0" w:line="240" w:lineRule="auto"/>
        <w:jc w:val="both"/>
        <w:rPr>
          <w:rFonts w:ascii="Times New Roman" w:hAnsi="Times New Roman" w:cs="Times New Roman"/>
          <w:color w:val="000000"/>
          <w:lang w:eastAsia="ko-KR"/>
        </w:rPr>
      </w:pPr>
      <w:r>
        <w:rPr>
          <w:rFonts w:ascii="Times New Roman" w:hAnsi="Times New Roman" w:cs="Times New Roman"/>
          <w:color w:val="000000"/>
          <w:lang w:eastAsia="ko-KR"/>
        </w:rPr>
        <w:t xml:space="preserve">FFS whether/how to associate PUCCH resource groups and configured higher layer signaling indices of CORESETs (to be concluded in RAN1 98) </w:t>
      </w:r>
    </w:p>
    <w:p w14:paraId="5B166FCC" w14:textId="77777777" w:rsidR="009B1EF5" w:rsidRDefault="00E50112">
      <w:pPr>
        <w:numPr>
          <w:ilvl w:val="0"/>
          <w:numId w:val="85"/>
        </w:numPr>
        <w:spacing w:after="0" w:line="240" w:lineRule="auto"/>
        <w:jc w:val="both"/>
        <w:rPr>
          <w:rFonts w:ascii="Times New Roman" w:hAnsi="Times New Roman" w:cs="Times New Roman"/>
          <w:color w:val="000000"/>
          <w:lang w:eastAsia="ko-KR"/>
        </w:rPr>
      </w:pPr>
      <w:r>
        <w:rPr>
          <w:rFonts w:ascii="Times New Roman" w:hAnsi="Times New Roman" w:cs="Times New Roman"/>
          <w:color w:val="000000"/>
          <w:lang w:eastAsia="ko-KR"/>
        </w:rPr>
        <w:t>Note that for M-DCI based multi-TRP/panel transmission, it is encouraged to minimize spec impact for supporting both separate A/N feedback and joint A/N feedback when the higher layer signaling indices for CORESETs are configured</w:t>
      </w:r>
    </w:p>
    <w:p w14:paraId="06CBD249" w14:textId="77777777" w:rsidR="009B1EF5" w:rsidRDefault="009B1EF5">
      <w:pPr>
        <w:spacing w:after="0" w:line="240" w:lineRule="auto"/>
        <w:contextualSpacing/>
        <w:jc w:val="both"/>
        <w:rPr>
          <w:rFonts w:ascii="Times New Roman" w:eastAsia="宋体" w:hAnsi="Times New Roman" w:cs="Times New Roman"/>
        </w:rPr>
      </w:pPr>
    </w:p>
    <w:p w14:paraId="544EE095" w14:textId="77777777" w:rsidR="009B1EF5" w:rsidRDefault="00E50112">
      <w:pPr>
        <w:spacing w:line="240" w:lineRule="auto"/>
        <w:jc w:val="both"/>
        <w:rPr>
          <w:rFonts w:ascii="Times New Roman" w:hAnsi="Times New Roman" w:cs="Times New Roman"/>
        </w:rPr>
      </w:pPr>
      <w:r>
        <w:rPr>
          <w:rFonts w:ascii="Times New Roman" w:hAnsi="Times New Roman" w:cs="Times New Roman"/>
        </w:rPr>
        <w:t>[97-NR-09] – Min (Huawei)</w:t>
      </w:r>
    </w:p>
    <w:p w14:paraId="710A9875" w14:textId="77777777" w:rsidR="009B1EF5" w:rsidRDefault="00E50112">
      <w:pPr>
        <w:pStyle w:val="ListParagraph"/>
        <w:spacing w:line="240" w:lineRule="auto"/>
        <w:ind w:left="880"/>
        <w:jc w:val="both"/>
        <w:rPr>
          <w:rFonts w:ascii="Times New Roman" w:hAnsi="Times New Roman" w:cs="Times New Roman"/>
        </w:rPr>
      </w:pPr>
      <w:r>
        <w:rPr>
          <w:rFonts w:ascii="Times New Roman" w:hAnsi="Times New Roman" w:cs="Times New Roman"/>
        </w:rPr>
        <w:lastRenderedPageBreak/>
        <w:t>Email discussion to finalize the details of different alternatives on URLLC for M-TRP. Use the following as starting point for discussion - by 7</w:t>
      </w:r>
      <w:r>
        <w:rPr>
          <w:rFonts w:ascii="Times New Roman" w:hAnsi="Times New Roman" w:cs="Times New Roman"/>
          <w:vertAlign w:val="superscript"/>
        </w:rPr>
        <w:t>th</w:t>
      </w:r>
      <w:r>
        <w:rPr>
          <w:rFonts w:ascii="Times New Roman" w:hAnsi="Times New Roman" w:cs="Times New Roman"/>
        </w:rPr>
        <w:t xml:space="preserve"> of June.</w:t>
      </w:r>
    </w:p>
    <w:p w14:paraId="3E87A2A9" w14:textId="77777777" w:rsidR="009B1EF5" w:rsidRDefault="00E50112">
      <w:pPr>
        <w:numPr>
          <w:ilvl w:val="0"/>
          <w:numId w:val="27"/>
        </w:numPr>
        <w:overflowPunct w:val="0"/>
        <w:autoSpaceDE w:val="0"/>
        <w:autoSpaceDN w:val="0"/>
        <w:spacing w:after="0" w:line="240" w:lineRule="auto"/>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For single-DCI based M-TRP URLLC schemes 3 &amp; 4, support following design with respect to </w:t>
      </w:r>
    </w:p>
    <w:p w14:paraId="7478056F" w14:textId="77777777" w:rsidR="009B1EF5" w:rsidRDefault="00E50112">
      <w:pPr>
        <w:numPr>
          <w:ilvl w:val="1"/>
          <w:numId w:val="27"/>
        </w:numPr>
        <w:overflowPunct w:val="0"/>
        <w:autoSpaceDE w:val="0"/>
        <w:autoSpaceDN w:val="0"/>
        <w:spacing w:after="0" w:line="240" w:lineRule="auto"/>
        <w:ind w:left="1548"/>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Resource allocation in time domain: </w:t>
      </w:r>
    </w:p>
    <w:p w14:paraId="3B755D93" w14:textId="77777777" w:rsidR="009B1EF5" w:rsidRDefault="00E50112">
      <w:pPr>
        <w:pStyle w:val="ListParagraph"/>
        <w:numPr>
          <w:ilvl w:val="2"/>
          <w:numId w:val="27"/>
        </w:numPr>
        <w:overflowPunct w:val="0"/>
        <w:autoSpaceDE w:val="0"/>
        <w:autoSpaceDN w:val="0"/>
        <w:spacing w:after="0" w:line="240" w:lineRule="auto"/>
        <w:ind w:left="880"/>
        <w:jc w:val="both"/>
        <w:textAlignment w:val="baseline"/>
        <w:rPr>
          <w:rFonts w:ascii="Times New Roman" w:eastAsia="Times New Roman" w:hAnsi="Times New Roman" w:cs="Times New Roman"/>
        </w:rPr>
      </w:pPr>
      <w:r>
        <w:rPr>
          <w:rFonts w:ascii="Times New Roman" w:hAnsi="Times New Roman" w:cs="Times New Roman"/>
        </w:rPr>
        <w:t xml:space="preserve">FFS for further details </w:t>
      </w:r>
    </w:p>
    <w:p w14:paraId="209399C2" w14:textId="77777777" w:rsidR="009B1EF5" w:rsidRDefault="00E50112">
      <w:pPr>
        <w:numPr>
          <w:ilvl w:val="2"/>
          <w:numId w:val="27"/>
        </w:numPr>
        <w:overflowPunct w:val="0"/>
        <w:autoSpaceDE w:val="0"/>
        <w:autoSpaceDN w:val="0"/>
        <w:spacing w:after="0" w:line="240" w:lineRule="auto"/>
        <w:ind w:left="2322"/>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FFS: whether a minimal gap between PDSCH mini-slot/slot groups is needed</w:t>
      </w:r>
    </w:p>
    <w:p w14:paraId="597E7AA5" w14:textId="77777777" w:rsidR="009B1EF5" w:rsidRDefault="00E50112">
      <w:pPr>
        <w:numPr>
          <w:ilvl w:val="2"/>
          <w:numId w:val="27"/>
        </w:numPr>
        <w:overflowPunct w:val="0"/>
        <w:autoSpaceDE w:val="0"/>
        <w:autoSpaceDN w:val="0"/>
        <w:spacing w:after="0" w:line="240" w:lineRule="auto"/>
        <w:ind w:left="2322"/>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FFS: whether the same number of symbols should be used for each repetition</w:t>
      </w:r>
    </w:p>
    <w:p w14:paraId="6433FD9B" w14:textId="77777777" w:rsidR="009B1EF5" w:rsidRDefault="00E50112">
      <w:pPr>
        <w:numPr>
          <w:ilvl w:val="1"/>
          <w:numId w:val="27"/>
        </w:numPr>
        <w:overflowPunct w:val="0"/>
        <w:autoSpaceDE w:val="0"/>
        <w:autoSpaceDN w:val="0"/>
        <w:spacing w:after="0" w:line="240" w:lineRule="auto"/>
        <w:ind w:left="1548"/>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Resource allocation at frequency domain: </w:t>
      </w:r>
    </w:p>
    <w:p w14:paraId="39951234" w14:textId="77777777" w:rsidR="009B1EF5" w:rsidRDefault="00E50112">
      <w:pPr>
        <w:numPr>
          <w:ilvl w:val="2"/>
          <w:numId w:val="27"/>
        </w:numPr>
        <w:overflowPunct w:val="0"/>
        <w:autoSpaceDE w:val="0"/>
        <w:autoSpaceDN w:val="0"/>
        <w:spacing w:after="0" w:line="240" w:lineRule="auto"/>
        <w:ind w:left="2322"/>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Same frequency domain resource allocation across repetitions as Rel-15 </w:t>
      </w:r>
    </w:p>
    <w:p w14:paraId="26E82823" w14:textId="77777777" w:rsidR="009B1EF5" w:rsidRDefault="00E50112">
      <w:pPr>
        <w:numPr>
          <w:ilvl w:val="1"/>
          <w:numId w:val="27"/>
        </w:numPr>
        <w:overflowPunct w:val="0"/>
        <w:autoSpaceDE w:val="0"/>
        <w:autoSpaceDN w:val="0"/>
        <w:spacing w:after="0" w:line="240" w:lineRule="auto"/>
        <w:ind w:left="1548"/>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For the number of TCI states across PDSCH repetitions, down-select one from following options: </w:t>
      </w:r>
    </w:p>
    <w:p w14:paraId="335898FD" w14:textId="77777777" w:rsidR="009B1EF5" w:rsidRDefault="00E50112">
      <w:pPr>
        <w:numPr>
          <w:ilvl w:val="2"/>
          <w:numId w:val="27"/>
        </w:numPr>
        <w:overflowPunct w:val="0"/>
        <w:autoSpaceDE w:val="0"/>
        <w:autoSpaceDN w:val="0"/>
        <w:spacing w:after="0" w:line="240" w:lineRule="auto"/>
        <w:ind w:left="2322"/>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Option 1: up to 2  </w:t>
      </w:r>
    </w:p>
    <w:p w14:paraId="68F1E651" w14:textId="77777777" w:rsidR="009B1EF5" w:rsidRDefault="00E50112">
      <w:pPr>
        <w:numPr>
          <w:ilvl w:val="3"/>
          <w:numId w:val="27"/>
        </w:numPr>
        <w:overflowPunct w:val="0"/>
        <w:autoSpaceDE w:val="0"/>
        <w:autoSpaceDN w:val="0"/>
        <w:spacing w:after="0" w:line="240" w:lineRule="auto"/>
        <w:ind w:left="3096"/>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One TCI </w:t>
      </w:r>
      <w:proofErr w:type="spellStart"/>
      <w:r>
        <w:rPr>
          <w:rFonts w:ascii="Times New Roman" w:eastAsia="Times New Roman" w:hAnsi="Times New Roman" w:cs="Times New Roman"/>
        </w:rPr>
        <w:t>codepoint</w:t>
      </w:r>
      <w:proofErr w:type="spellEnd"/>
      <w:r>
        <w:rPr>
          <w:rFonts w:ascii="Times New Roman" w:eastAsia="Times New Roman" w:hAnsi="Times New Roman" w:cs="Times New Roman"/>
        </w:rPr>
        <w:t xml:space="preserve"> can indicate up to 2 TCI states as already agreed in Rel-16 for </w:t>
      </w:r>
      <w:proofErr w:type="spellStart"/>
      <w:r>
        <w:rPr>
          <w:rFonts w:ascii="Times New Roman" w:eastAsia="Times New Roman" w:hAnsi="Times New Roman" w:cs="Times New Roman"/>
        </w:rPr>
        <w:t>eMBB</w:t>
      </w:r>
      <w:proofErr w:type="spellEnd"/>
    </w:p>
    <w:p w14:paraId="231DAB69" w14:textId="77777777" w:rsidR="009B1EF5" w:rsidRDefault="00E50112">
      <w:pPr>
        <w:numPr>
          <w:ilvl w:val="2"/>
          <w:numId w:val="27"/>
        </w:numPr>
        <w:overflowPunct w:val="0"/>
        <w:autoSpaceDE w:val="0"/>
        <w:autoSpaceDN w:val="0"/>
        <w:spacing w:after="0" w:line="240" w:lineRule="auto"/>
        <w:ind w:left="2322"/>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Option 2: up to 4 </w:t>
      </w:r>
    </w:p>
    <w:p w14:paraId="4445A9E5" w14:textId="77777777" w:rsidR="009B1EF5" w:rsidRDefault="00E50112">
      <w:pPr>
        <w:numPr>
          <w:ilvl w:val="3"/>
          <w:numId w:val="27"/>
        </w:numPr>
        <w:overflowPunct w:val="0"/>
        <w:autoSpaceDE w:val="0"/>
        <w:autoSpaceDN w:val="0"/>
        <w:spacing w:after="0" w:line="240" w:lineRule="auto"/>
        <w:ind w:left="3096"/>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Option 2-1: One TCI </w:t>
      </w:r>
      <w:proofErr w:type="spellStart"/>
      <w:r>
        <w:rPr>
          <w:rFonts w:ascii="Times New Roman" w:eastAsia="Times New Roman" w:hAnsi="Times New Roman" w:cs="Times New Roman"/>
        </w:rPr>
        <w:t>codepoint</w:t>
      </w:r>
      <w:proofErr w:type="spellEnd"/>
      <w:r>
        <w:rPr>
          <w:rFonts w:ascii="Times New Roman" w:eastAsia="Times New Roman" w:hAnsi="Times New Roman" w:cs="Times New Roman"/>
        </w:rPr>
        <w:t xml:space="preserve"> can indicate up to 4 TCI states </w:t>
      </w:r>
    </w:p>
    <w:p w14:paraId="3F938C5C" w14:textId="77777777" w:rsidR="009B1EF5" w:rsidRDefault="00E50112">
      <w:pPr>
        <w:numPr>
          <w:ilvl w:val="3"/>
          <w:numId w:val="27"/>
        </w:numPr>
        <w:overflowPunct w:val="0"/>
        <w:autoSpaceDE w:val="0"/>
        <w:autoSpaceDN w:val="0"/>
        <w:spacing w:after="0" w:line="240" w:lineRule="auto"/>
        <w:ind w:left="3096"/>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Option 2-2: Dedicated TCI field is not needed. </w:t>
      </w:r>
    </w:p>
    <w:p w14:paraId="1A7C7AEB" w14:textId="77777777" w:rsidR="009B1EF5" w:rsidRDefault="00E50112">
      <w:pPr>
        <w:numPr>
          <w:ilvl w:val="4"/>
          <w:numId w:val="27"/>
        </w:numPr>
        <w:overflowPunct w:val="0"/>
        <w:autoSpaceDE w:val="0"/>
        <w:autoSpaceDN w:val="0"/>
        <w:spacing w:after="0" w:line="240" w:lineRule="auto"/>
        <w:ind w:left="3870"/>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For example, TCI states and RV sequences are jointly preconfigured and the combination of TCI states/RV sequences is jointly indicated in DCI. </w:t>
      </w:r>
    </w:p>
    <w:p w14:paraId="34844683" w14:textId="77777777" w:rsidR="009B1EF5" w:rsidRDefault="00E50112">
      <w:pPr>
        <w:numPr>
          <w:ilvl w:val="4"/>
          <w:numId w:val="27"/>
        </w:numPr>
        <w:overflowPunct w:val="0"/>
        <w:autoSpaceDE w:val="0"/>
        <w:autoSpaceDN w:val="0"/>
        <w:spacing w:after="0" w:line="240" w:lineRule="auto"/>
        <w:ind w:left="3870"/>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One </w:t>
      </w:r>
      <w:proofErr w:type="spellStart"/>
      <w:r>
        <w:rPr>
          <w:rFonts w:ascii="Times New Roman" w:eastAsia="Times New Roman" w:hAnsi="Times New Roman" w:cs="Times New Roman"/>
        </w:rPr>
        <w:t>codepoint</w:t>
      </w:r>
      <w:proofErr w:type="spellEnd"/>
      <w:r>
        <w:rPr>
          <w:rFonts w:ascii="Times New Roman" w:eastAsia="Times New Roman" w:hAnsi="Times New Roman" w:cs="Times New Roman"/>
        </w:rPr>
        <w:t xml:space="preserve"> in joint field to indicate up to 4 TCI states and corresponding RV sequences.</w:t>
      </w:r>
    </w:p>
    <w:p w14:paraId="5191F1D2" w14:textId="77777777" w:rsidR="009B1EF5" w:rsidRDefault="00E50112">
      <w:pPr>
        <w:numPr>
          <w:ilvl w:val="1"/>
          <w:numId w:val="27"/>
        </w:numPr>
        <w:overflowPunct w:val="0"/>
        <w:autoSpaceDE w:val="0"/>
        <w:autoSpaceDN w:val="0"/>
        <w:spacing w:after="0" w:line="240" w:lineRule="auto"/>
        <w:ind w:left="1548"/>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RV sequences for PDSCH repetitions </w:t>
      </w:r>
    </w:p>
    <w:p w14:paraId="66F6E425" w14:textId="77777777" w:rsidR="009B1EF5" w:rsidRDefault="00E50112">
      <w:pPr>
        <w:numPr>
          <w:ilvl w:val="2"/>
          <w:numId w:val="27"/>
        </w:numPr>
        <w:overflowPunct w:val="0"/>
        <w:autoSpaceDE w:val="0"/>
        <w:autoSpaceDN w:val="0"/>
        <w:spacing w:after="0" w:line="240" w:lineRule="auto"/>
        <w:ind w:left="2322"/>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Option 1: support Rel-15 RV sequences at least </w:t>
      </w:r>
    </w:p>
    <w:p w14:paraId="289B5DFF" w14:textId="77777777" w:rsidR="009B1EF5" w:rsidRDefault="00E50112">
      <w:pPr>
        <w:numPr>
          <w:ilvl w:val="3"/>
          <w:numId w:val="27"/>
        </w:numPr>
        <w:overflowPunct w:val="0"/>
        <w:autoSpaceDE w:val="0"/>
        <w:autoSpaceDN w:val="0"/>
        <w:spacing w:after="0" w:line="240" w:lineRule="auto"/>
        <w:ind w:left="3096"/>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FFS whether RV sequences {0, 0, 0, 0} and {0, 3, 0, 3} are needed in Rel-16</w:t>
      </w:r>
    </w:p>
    <w:p w14:paraId="6B71D175" w14:textId="77777777" w:rsidR="009B1EF5" w:rsidRDefault="00E50112">
      <w:pPr>
        <w:numPr>
          <w:ilvl w:val="2"/>
          <w:numId w:val="27"/>
        </w:numPr>
        <w:overflowPunct w:val="0"/>
        <w:autoSpaceDE w:val="0"/>
        <w:autoSpaceDN w:val="0"/>
        <w:spacing w:after="0" w:line="240" w:lineRule="auto"/>
        <w:ind w:left="2322"/>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Option 2: RV sequences are preconfigured by higher layer without restriction of specific orders in spec. </w:t>
      </w:r>
    </w:p>
    <w:p w14:paraId="087D5CD5" w14:textId="77777777" w:rsidR="009B1EF5" w:rsidRDefault="00E50112">
      <w:pPr>
        <w:numPr>
          <w:ilvl w:val="1"/>
          <w:numId w:val="27"/>
        </w:numPr>
        <w:overflowPunct w:val="0"/>
        <w:autoSpaceDE w:val="0"/>
        <w:autoSpaceDN w:val="0"/>
        <w:spacing w:after="0" w:line="240" w:lineRule="auto"/>
        <w:ind w:left="1548"/>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FFS how to map indicated TCI states and RV sequences to transmission  occasions </w:t>
      </w:r>
    </w:p>
    <w:p w14:paraId="4C5F1D70" w14:textId="77777777" w:rsidR="009B1EF5" w:rsidRDefault="00E50112">
      <w:pPr>
        <w:numPr>
          <w:ilvl w:val="2"/>
          <w:numId w:val="27"/>
        </w:numPr>
        <w:overflowPunct w:val="0"/>
        <w:autoSpaceDE w:val="0"/>
        <w:autoSpaceDN w:val="0"/>
        <w:spacing w:after="0" w:line="240" w:lineRule="auto"/>
        <w:ind w:left="2322"/>
        <w:contextualSpacing/>
        <w:jc w:val="both"/>
        <w:textAlignment w:val="baseline"/>
        <w:rPr>
          <w:rFonts w:ascii="Times New Roman" w:eastAsia="Times New Roman" w:hAnsi="Times New Roman" w:cs="Times New Roman"/>
        </w:rPr>
      </w:pPr>
      <w:proofErr w:type="spellStart"/>
      <w:r>
        <w:rPr>
          <w:rFonts w:ascii="Times New Roman" w:eastAsia="Times New Roman" w:hAnsi="Times New Roman" w:cs="Times New Roman"/>
        </w:rPr>
        <w:t>Eg</w:t>
      </w:r>
      <w:proofErr w:type="spellEnd"/>
      <w:r>
        <w:rPr>
          <w:rFonts w:ascii="Times New Roman" w:eastAsia="Times New Roman" w:hAnsi="Times New Roman" w:cs="Times New Roman"/>
        </w:rPr>
        <w:t>. Support Rel-15 RV sequence per TRP</w:t>
      </w:r>
    </w:p>
    <w:p w14:paraId="77F92528" w14:textId="77777777" w:rsidR="009B1EF5" w:rsidRDefault="00E50112">
      <w:pPr>
        <w:numPr>
          <w:ilvl w:val="1"/>
          <w:numId w:val="27"/>
        </w:numPr>
        <w:overflowPunct w:val="0"/>
        <w:autoSpaceDE w:val="0"/>
        <w:autoSpaceDN w:val="0"/>
        <w:spacing w:after="0" w:line="240" w:lineRule="auto"/>
        <w:ind w:left="1548"/>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LDPC base graph and TBS shall be same across repetition. </w:t>
      </w:r>
    </w:p>
    <w:p w14:paraId="2C1356B6" w14:textId="77777777" w:rsidR="009B1EF5" w:rsidRDefault="009B1EF5">
      <w:pPr>
        <w:spacing w:after="0" w:line="240" w:lineRule="auto"/>
        <w:contextualSpacing/>
        <w:jc w:val="both"/>
        <w:rPr>
          <w:rFonts w:ascii="Times New Roman" w:eastAsia="宋体" w:hAnsi="Times New Roman" w:cs="Times New Roman"/>
        </w:rPr>
      </w:pPr>
    </w:p>
    <w:p w14:paraId="7CF23C3C" w14:textId="77777777" w:rsidR="009B1EF5" w:rsidRDefault="009B1EF5">
      <w:pPr>
        <w:spacing w:after="0" w:line="240" w:lineRule="auto"/>
        <w:jc w:val="both"/>
        <w:rPr>
          <w:rFonts w:ascii="Times New Roman" w:hAnsi="Times New Roman" w:cs="Times New Roman"/>
          <w:lang w:eastAsia="ko-KR"/>
        </w:rPr>
      </w:pPr>
    </w:p>
    <w:sectPr w:rsidR="009B1EF5">
      <w:pgSz w:w="12240" w:h="15840"/>
      <w:pgMar w:top="1440" w:right="1800" w:bottom="1440" w:left="180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Huawei" w:date="2019-08-23T17:58:00Z" w:initials="L">
    <w:p w14:paraId="0BA123BA" w14:textId="452D68AA" w:rsidR="00221236" w:rsidRDefault="00221236">
      <w:pPr>
        <w:pStyle w:val="CommentText"/>
      </w:pPr>
      <w:r>
        <w:t xml:space="preserve">(8) Qc, DOCOMO, LG, </w:t>
      </w:r>
      <w:proofErr w:type="spellStart"/>
      <w:r>
        <w:t>Spreadtrum</w:t>
      </w:r>
      <w:proofErr w:type="spellEnd"/>
      <w:r>
        <w:rPr>
          <w:rFonts w:hint="eastAsia"/>
        </w:rPr>
        <w:t>, OPPO</w:t>
      </w:r>
      <w:r>
        <w:t>, Panasonic, Ericsson, MTK</w:t>
      </w:r>
    </w:p>
  </w:comment>
  <w:comment w:id="2" w:author="Huawei" w:date="2019-08-23T17:58:00Z" w:initials="L">
    <w:p w14:paraId="3F1E59D8" w14:textId="77777777" w:rsidR="00221236" w:rsidRDefault="00221236">
      <w:pPr>
        <w:pStyle w:val="CommentText"/>
      </w:pPr>
      <w:r>
        <w:t>Figures in proposal 1-1/2 are from R1-1909201 DOCOMO</w:t>
      </w:r>
    </w:p>
  </w:comment>
  <w:comment w:id="3" w:author="Huawei" w:date="2019-08-21T23:29:00Z" w:initials="L">
    <w:p w14:paraId="35F93A7D" w14:textId="45C5C48C" w:rsidR="00221236" w:rsidRDefault="00221236">
      <w:pPr>
        <w:pStyle w:val="CommentText"/>
        <w:rPr>
          <w:lang w:val="de-DE"/>
        </w:rPr>
      </w:pPr>
      <w:r>
        <w:rPr>
          <w:lang w:val="de-DE"/>
        </w:rPr>
        <w:t>(8) ZTE, Samsung, Intel, CATT, Lenovo,  HW, Apple, Nokia</w:t>
      </w:r>
    </w:p>
  </w:comment>
  <w:comment w:id="8" w:author="Huawei" w:date="2019-08-23T17:57:00Z" w:initials="L">
    <w:p w14:paraId="33606D29" w14:textId="05FE55D1" w:rsidR="00221236" w:rsidRDefault="00221236">
      <w:pPr>
        <w:pStyle w:val="CommentText"/>
        <w:rPr>
          <w:lang w:val="de-DE"/>
        </w:rPr>
      </w:pPr>
      <w:r>
        <w:rPr>
          <w:lang w:val="de-DE"/>
        </w:rPr>
        <w:t>(3) DOCOMO, Spreadtrum</w:t>
      </w:r>
      <w:r>
        <w:rPr>
          <w:rFonts w:hint="eastAsia"/>
          <w:lang w:val="de-DE"/>
        </w:rPr>
        <w:t>，</w:t>
      </w:r>
      <w:r>
        <w:rPr>
          <w:rFonts w:hint="eastAsia"/>
          <w:lang w:val="de-DE"/>
        </w:rPr>
        <w:t>OPPO</w:t>
      </w:r>
    </w:p>
  </w:comment>
  <w:comment w:id="9" w:author="Huawei" w:date="2019-08-21T23:29:00Z" w:initials="L">
    <w:p w14:paraId="39EF2351" w14:textId="4FDFADCE" w:rsidR="00221236" w:rsidRDefault="00221236">
      <w:pPr>
        <w:pStyle w:val="CommentText"/>
        <w:rPr>
          <w:lang w:val="de-DE"/>
        </w:rPr>
      </w:pPr>
      <w:r>
        <w:rPr>
          <w:lang w:val="de-DE"/>
        </w:rPr>
        <w:t>(12) Samsung, LGE, Panasonic , QC, Intel, ZTE, MTK, Lenovo,Ericssonl,  HW, Apple, Nokia</w:t>
      </w:r>
    </w:p>
  </w:comment>
  <w:comment w:id="10" w:author="Huawei" w:date="2019-08-21T17:29:00Z" w:initials="L">
    <w:p w14:paraId="40715094" w14:textId="65065515" w:rsidR="00221236" w:rsidRDefault="00221236">
      <w:pPr>
        <w:pStyle w:val="CommentText"/>
        <w:rPr>
          <w:lang w:val="de-DE"/>
        </w:rPr>
      </w:pPr>
      <w:r>
        <w:rPr>
          <w:rFonts w:ascii="Times New Roman" w:hAnsi="Times New Roman" w:cs="Times New Roman"/>
          <w:iCs/>
          <w:lang w:val="de-DE" w:eastAsia="ko-KR"/>
        </w:rPr>
        <w:t>(13) QC, ZTE, OPPO, CATT, LG, DOCOMO, Spreadtrum, Apple, Ericsson, panasonic, Intel, MTK, Nokia</w:t>
      </w:r>
    </w:p>
  </w:comment>
  <w:comment w:id="11" w:author="Huawei" w:date="2019-08-21T17:29:00Z" w:initials="L">
    <w:p w14:paraId="50F56C26" w14:textId="789A7D29" w:rsidR="00221236" w:rsidRDefault="00221236">
      <w:pPr>
        <w:pStyle w:val="CommentText"/>
        <w:rPr>
          <w:lang w:val="de-DE"/>
        </w:rPr>
      </w:pPr>
      <w:r>
        <w:rPr>
          <w:rFonts w:ascii="Times New Roman" w:hAnsi="Times New Roman" w:cs="Times New Roman"/>
          <w:iCs/>
          <w:lang w:val="de-DE" w:eastAsia="ko-KR"/>
        </w:rPr>
        <w:t xml:space="preserve">(1) </w:t>
      </w:r>
      <w:r>
        <w:rPr>
          <w:lang w:val="de-DE"/>
        </w:rPr>
        <w:t>Lenovo</w:t>
      </w:r>
    </w:p>
  </w:comment>
  <w:comment w:id="12" w:author="Huawei" w:date="2019-08-21T17:29:00Z" w:initials="L">
    <w:p w14:paraId="1CC15F15" w14:textId="7717BEF9" w:rsidR="00221236" w:rsidRDefault="00221236">
      <w:pPr>
        <w:pStyle w:val="CommentText"/>
        <w:rPr>
          <w:lang w:val="de-DE"/>
        </w:rPr>
      </w:pPr>
      <w:r>
        <w:rPr>
          <w:rFonts w:ascii="Times New Roman" w:hAnsi="Times New Roman" w:cs="Times New Roman"/>
          <w:iCs/>
          <w:lang w:val="de-DE" w:eastAsia="ko-KR"/>
        </w:rPr>
        <w:t>(5) Vivo, OPPO, Samsung, Panasonic, HW</w:t>
      </w:r>
    </w:p>
    <w:p w14:paraId="300D1286" w14:textId="77777777" w:rsidR="00221236" w:rsidRDefault="00221236">
      <w:pPr>
        <w:pStyle w:val="CommentText"/>
        <w:rPr>
          <w:lang w:val="de-DE"/>
        </w:rPr>
      </w:pPr>
    </w:p>
  </w:comment>
  <w:comment w:id="13" w:author="Huawei" w:date="2019-08-23T17:59:00Z" w:initials="L">
    <w:p w14:paraId="17BBE644" w14:textId="0C017C3B" w:rsidR="00221236" w:rsidRDefault="00D00C0B">
      <w:pPr>
        <w:pStyle w:val="CommentText"/>
        <w:rPr>
          <w:lang w:val="de-DE"/>
        </w:rPr>
      </w:pPr>
      <w:r>
        <w:rPr>
          <w:rFonts w:ascii="Times New Roman" w:hAnsi="Times New Roman" w:cs="Times New Roman"/>
        </w:rPr>
        <w:t xml:space="preserve">(9) </w:t>
      </w:r>
      <w:proofErr w:type="spellStart"/>
      <w:r w:rsidR="00221236">
        <w:rPr>
          <w:rFonts w:ascii="Times New Roman" w:hAnsi="Times New Roman" w:cs="Times New Roman"/>
        </w:rPr>
        <w:t>Spreadtrum</w:t>
      </w:r>
      <w:proofErr w:type="spellEnd"/>
      <w:r w:rsidR="00221236">
        <w:rPr>
          <w:rFonts w:ascii="Times New Roman" w:hAnsi="Times New Roman" w:cs="Times New Roman"/>
        </w:rPr>
        <w:t>, DOCOMO, OPPO, Qualcomm, Intel, ZTE, Ericsson, Vivo, Nokia</w:t>
      </w:r>
    </w:p>
  </w:comment>
  <w:comment w:id="14" w:author="Huawei" w:date="2019-08-21T23:40:00Z" w:initials="L">
    <w:p w14:paraId="0C3B4937" w14:textId="58795AAB" w:rsidR="00221236" w:rsidRDefault="00D00C0B">
      <w:pPr>
        <w:pStyle w:val="CommentText"/>
      </w:pPr>
      <w:r>
        <w:t>(1) Lenovo</w:t>
      </w:r>
    </w:p>
  </w:comment>
  <w:comment w:id="15" w:author="Huawei" w:date="2019-08-21T14:50:00Z" w:initials="L">
    <w:p w14:paraId="2A550652" w14:textId="77777777" w:rsidR="00221236" w:rsidRDefault="00221236">
      <w:pPr>
        <w:pStyle w:val="CommentText"/>
      </w:pPr>
      <w:r>
        <w:t xml:space="preserve">The same proposal 5 from RAN1 97 FL summary </w:t>
      </w:r>
    </w:p>
  </w:comment>
  <w:comment w:id="16" w:author="Huawei" w:date="2019-08-21T23:40:00Z" w:initials="L">
    <w:p w14:paraId="38B19D5E" w14:textId="3C0BFF3B" w:rsidR="00221236" w:rsidRDefault="00221236" w:rsidP="00E62155">
      <w:pPr>
        <w:pStyle w:val="ListParagraph"/>
        <w:ind w:left="0"/>
        <w:jc w:val="both"/>
      </w:pPr>
      <w:r>
        <w:rPr>
          <w:rFonts w:ascii="Times New Roman" w:hAnsi="Times New Roman" w:cs="Times New Roman"/>
        </w:rPr>
        <w:t>[9] LGE, Qualcomm, Intel, CATT, ZTE, Apple, Lenovo, CMCC, China Telecom</w:t>
      </w:r>
    </w:p>
  </w:comment>
  <w:comment w:id="17" w:author="Huawei" w:date="2019-08-21T23:40:00Z" w:initials="L">
    <w:p w14:paraId="3AB10266" w14:textId="6BDE73BF" w:rsidR="00221236" w:rsidRDefault="00221236" w:rsidP="00F3280A">
      <w:pPr>
        <w:pStyle w:val="ListParagraph"/>
        <w:ind w:left="0"/>
        <w:jc w:val="both"/>
      </w:pPr>
      <w:r>
        <w:rPr>
          <w:rFonts w:ascii="Times New Roman" w:hAnsi="Times New Roman" w:cs="Times New Roman"/>
        </w:rPr>
        <w:t>[5] Samsung</w:t>
      </w:r>
      <w:r>
        <w:rPr>
          <w:rFonts w:ascii="Times New Roman" w:hAnsi="Times New Roman" w:cs="Times New Roman" w:hint="eastAsia"/>
        </w:rPr>
        <w:t>,</w:t>
      </w:r>
      <w:r>
        <w:rPr>
          <w:rFonts w:ascii="Times New Roman" w:hAnsi="Times New Roman" w:cs="Times New Roman"/>
        </w:rPr>
        <w:t xml:space="preserve"> DOCOMO, Panasonic, Ericsson, Nokia</w:t>
      </w:r>
    </w:p>
  </w:comment>
  <w:comment w:id="18" w:author="Huawei" w:date="2019-08-21T23:42:00Z" w:initials="L">
    <w:p w14:paraId="18504FD5" w14:textId="77777777" w:rsidR="00221236" w:rsidRDefault="00221236">
      <w:pPr>
        <w:pStyle w:val="CommentText"/>
      </w:pPr>
      <w:r>
        <w:rPr>
          <w:rFonts w:ascii="Times New Roman" w:hAnsi="Times New Roman" w:cs="Times New Roman" w:hint="eastAsia"/>
        </w:rPr>
        <w:t xml:space="preserve">Vivo, </w:t>
      </w:r>
      <w:r>
        <w:rPr>
          <w:rFonts w:ascii="Times New Roman" w:hAnsi="Times New Roman" w:cs="Times New Roman"/>
        </w:rPr>
        <w:t>ZTE</w:t>
      </w:r>
      <w:r>
        <w:rPr>
          <w:rFonts w:ascii="Times New Roman" w:hAnsi="Times New Roman" w:cs="Times New Roman" w:hint="eastAsia"/>
        </w:rPr>
        <w:t>, Lenovo</w:t>
      </w:r>
    </w:p>
  </w:comment>
  <w:comment w:id="19" w:author="Huawei" w:date="2019-08-21T14:55:00Z" w:initials="L">
    <w:p w14:paraId="314B22CA" w14:textId="77777777" w:rsidR="00221236" w:rsidRDefault="00221236">
      <w:pPr>
        <w:pStyle w:val="CommentText"/>
      </w:pPr>
      <w:r>
        <w:t>To be discussed further in proposal 5 below</w:t>
      </w:r>
    </w:p>
  </w:comment>
  <w:comment w:id="20" w:author="Huawei" w:date="2019-08-21T23:42:00Z" w:initials="L">
    <w:p w14:paraId="61E02EE9" w14:textId="60A1D7C3" w:rsidR="00221236" w:rsidRDefault="00221236">
      <w:pPr>
        <w:pStyle w:val="CommentText"/>
      </w:pPr>
      <w:r>
        <w:t>Nokia, DOCOMO</w:t>
      </w:r>
      <w:r w:rsidR="00142CDB">
        <w:t>, CATT</w:t>
      </w:r>
    </w:p>
  </w:comment>
  <w:comment w:id="21" w:author="Huawei" w:date="2019-08-21T23:42:00Z" w:initials="L">
    <w:p w14:paraId="11580FFB" w14:textId="77777777" w:rsidR="00221236" w:rsidRDefault="00221236">
      <w:pPr>
        <w:pStyle w:val="CommentText"/>
      </w:pPr>
      <w:r>
        <w:t>Intel, HW</w:t>
      </w:r>
    </w:p>
  </w:comment>
  <w:comment w:id="22" w:author="Huawei" w:date="2019-08-21T17:29:00Z" w:initials="L">
    <w:p w14:paraId="05F0D1E1" w14:textId="6A581100" w:rsidR="00221236" w:rsidRDefault="00221236">
      <w:pPr>
        <w:pStyle w:val="CommentText"/>
      </w:pPr>
      <w:r>
        <w:t xml:space="preserve">[5] QC, Intel, Ericsson, MTK, Apple, </w:t>
      </w:r>
    </w:p>
    <w:p w14:paraId="02B05EF6" w14:textId="77777777" w:rsidR="00221236" w:rsidRDefault="00221236">
      <w:pPr>
        <w:pStyle w:val="CommentText"/>
      </w:pPr>
    </w:p>
  </w:comment>
  <w:comment w:id="23" w:author="Huawei" w:date="2019-08-23T17:59:00Z" w:initials="L">
    <w:p w14:paraId="1AB335EE" w14:textId="2658F4F4" w:rsidR="00221236" w:rsidRDefault="00221236">
      <w:pPr>
        <w:pStyle w:val="CommentText"/>
      </w:pPr>
      <w:r>
        <w:t xml:space="preserve"> [5] LGE, </w:t>
      </w:r>
      <w:proofErr w:type="spellStart"/>
      <w:r>
        <w:t>Spreadtrum</w:t>
      </w:r>
      <w:proofErr w:type="spellEnd"/>
      <w:r>
        <w:t xml:space="preserve">, OPPO, Panasonic, Lenovo, </w:t>
      </w:r>
    </w:p>
  </w:comment>
  <w:comment w:id="24" w:author="Huawei" w:date="2019-08-21T17:22:00Z" w:initials="L">
    <w:p w14:paraId="09D80FC5" w14:textId="2A270C7B" w:rsidR="00221236" w:rsidRDefault="00221236">
      <w:pPr>
        <w:pStyle w:val="CommentText"/>
        <w:rPr>
          <w:rFonts w:ascii="Times New Roman" w:eastAsia="宋体" w:hAnsi="Times New Roman" w:cs="Times New Roman"/>
        </w:rPr>
      </w:pPr>
      <w:proofErr w:type="gramStart"/>
      <w:r>
        <w:rPr>
          <w:rFonts w:ascii="Times New Roman" w:hAnsi="Times New Roman" w:cs="Times New Roman"/>
        </w:rPr>
        <w:t>Yes</w:t>
      </w:r>
      <w:r w:rsidR="00D00C0B">
        <w:rPr>
          <w:rFonts w:ascii="Times New Roman" w:hAnsi="Times New Roman" w:cs="Times New Roman"/>
        </w:rPr>
        <w:t>(</w:t>
      </w:r>
      <w:proofErr w:type="gramEnd"/>
      <w:r w:rsidR="00D00C0B">
        <w:rPr>
          <w:rFonts w:ascii="Times New Roman" w:hAnsi="Times New Roman" w:cs="Times New Roman"/>
        </w:rPr>
        <w:t>10)</w:t>
      </w:r>
      <w:r>
        <w:rPr>
          <w:rFonts w:ascii="Times New Roman" w:hAnsi="Times New Roman" w:cs="Times New Roman"/>
        </w:rPr>
        <w:t>: Intel, ZTE, Vivo, OPPO,</w:t>
      </w:r>
      <w:r>
        <w:rPr>
          <w:rFonts w:ascii="Times New Roman" w:eastAsia="宋体" w:hAnsi="Times New Roman" w:cs="Times New Roman"/>
        </w:rPr>
        <w:t xml:space="preserve"> Panasonic, DOCOMO, QC, Lenovo, apple, Nokia</w:t>
      </w:r>
    </w:p>
    <w:p w14:paraId="158DEAD4" w14:textId="4622C872" w:rsidR="00221236" w:rsidRDefault="00221236">
      <w:pPr>
        <w:pStyle w:val="CommentText"/>
      </w:pPr>
      <w:proofErr w:type="gramStart"/>
      <w:r>
        <w:rPr>
          <w:rFonts w:ascii="Times New Roman" w:eastAsia="宋体" w:hAnsi="Times New Roman" w:cs="Times New Roman"/>
        </w:rPr>
        <w:t>No</w:t>
      </w:r>
      <w:r w:rsidR="009F6765">
        <w:rPr>
          <w:rFonts w:ascii="Times New Roman" w:eastAsia="宋体" w:hAnsi="Times New Roman" w:cs="Times New Roman"/>
        </w:rPr>
        <w:t>(</w:t>
      </w:r>
      <w:proofErr w:type="gramEnd"/>
      <w:r w:rsidR="009F6765">
        <w:rPr>
          <w:rFonts w:ascii="Times New Roman" w:eastAsia="宋体" w:hAnsi="Times New Roman" w:cs="Times New Roman"/>
        </w:rPr>
        <w:t>2</w:t>
      </w:r>
      <w:r w:rsidR="00D00C0B">
        <w:rPr>
          <w:rFonts w:ascii="Times New Roman" w:eastAsia="宋体" w:hAnsi="Times New Roman" w:cs="Times New Roman"/>
        </w:rPr>
        <w:t>)</w:t>
      </w:r>
      <w:r w:rsidR="009F6765">
        <w:rPr>
          <w:rFonts w:ascii="Times New Roman" w:eastAsia="宋体" w:hAnsi="Times New Roman" w:cs="Times New Roman"/>
        </w:rPr>
        <w:t>: LGE, Ericsson</w:t>
      </w:r>
    </w:p>
  </w:comment>
  <w:comment w:id="28" w:author="Huawei" w:date="2019-08-21T17:28:00Z" w:initials="L">
    <w:p w14:paraId="4D0C9268" w14:textId="0B9D6250" w:rsidR="00221236" w:rsidRPr="00A27245" w:rsidRDefault="00221236">
      <w:pPr>
        <w:pStyle w:val="CommentText"/>
        <w:rPr>
          <w:rFonts w:ascii="Times New Roman" w:hAnsi="Times New Roman" w:cs="Times New Roman"/>
        </w:rPr>
      </w:pPr>
      <w:r>
        <w:rPr>
          <w:rFonts w:ascii="Times New Roman" w:hAnsi="Times New Roman" w:cs="Times New Roman"/>
        </w:rPr>
        <w:t>QC, ZTE, Samsung, MTK, OPPO, Ericsson, Lenovo</w:t>
      </w:r>
    </w:p>
  </w:comment>
  <w:comment w:id="29" w:author="Huawei" w:date="2019-08-21T17:28:00Z" w:initials="L">
    <w:p w14:paraId="412865A0" w14:textId="332B7509" w:rsidR="00221236" w:rsidRDefault="00221236">
      <w:pPr>
        <w:pStyle w:val="CommentText"/>
      </w:pPr>
      <w:r>
        <w:rPr>
          <w:rStyle w:val="CommentReference"/>
        </w:rPr>
        <w:t xml:space="preserve">Qc, Panasonic, ZTE, </w:t>
      </w:r>
      <w:proofErr w:type="spellStart"/>
      <w:r>
        <w:rPr>
          <w:rStyle w:val="CommentReference"/>
        </w:rPr>
        <w:t>lenovo</w:t>
      </w:r>
      <w:proofErr w:type="spellEnd"/>
    </w:p>
  </w:comment>
  <w:comment w:id="30" w:author="Huawei" w:date="2019-08-25T22:36:00Z" w:initials="HW">
    <w:p w14:paraId="4395302C" w14:textId="61C9BDED" w:rsidR="00221236" w:rsidRDefault="00221236">
      <w:pPr>
        <w:pStyle w:val="CommentText"/>
      </w:pPr>
      <w:r>
        <w:rPr>
          <w:rStyle w:val="CommentReference"/>
        </w:rPr>
        <w:annotationRef/>
      </w:r>
      <w:r>
        <w:t xml:space="preserve">Yes (6): </w:t>
      </w:r>
      <w:proofErr w:type="spellStart"/>
      <w:r>
        <w:t>Spreadtrum</w:t>
      </w:r>
      <w:proofErr w:type="spellEnd"/>
      <w:r>
        <w:t xml:space="preserve">, DOCOMO, ZTE, </w:t>
      </w:r>
      <w:r w:rsidRPr="00282776">
        <w:t>Lenovo</w:t>
      </w:r>
      <w:r>
        <w:t>,</w:t>
      </w:r>
      <w:r w:rsidRPr="00282776">
        <w:rPr>
          <w:rFonts w:ascii="Times New Roman" w:eastAsia="宋体" w:hAnsi="Times New Roman" w:cs="Times New Roman" w:hint="eastAsia"/>
        </w:rPr>
        <w:t xml:space="preserve"> </w:t>
      </w:r>
      <w:r>
        <w:rPr>
          <w:rFonts w:ascii="Times New Roman" w:eastAsia="宋体" w:hAnsi="Times New Roman" w:cs="Times New Roman" w:hint="eastAsia"/>
        </w:rPr>
        <w:t>v</w:t>
      </w:r>
      <w:r>
        <w:rPr>
          <w:rFonts w:ascii="Times New Roman" w:eastAsia="宋体" w:hAnsi="Times New Roman" w:cs="Times New Roman"/>
        </w:rPr>
        <w:t>ivo, HW</w:t>
      </w:r>
    </w:p>
    <w:p w14:paraId="5AF691E8" w14:textId="09E768F5" w:rsidR="00221236" w:rsidRDefault="00221236">
      <w:pPr>
        <w:pStyle w:val="CommentText"/>
      </w:pPr>
      <w:r>
        <w:t>No (6</w:t>
      </w:r>
      <w:proofErr w:type="gramStart"/>
      <w:r>
        <w:t>) :</w:t>
      </w:r>
      <w:proofErr w:type="gramEnd"/>
      <w:r>
        <w:t xml:space="preserve"> Ericsson, Samsung, QC, Intel, Apple, Nokia</w:t>
      </w:r>
    </w:p>
  </w:comment>
  <w:comment w:id="31" w:author="Huawei" w:date="2019-08-21T17:27:00Z" w:initials="L">
    <w:p w14:paraId="5FD91A99" w14:textId="4B164883" w:rsidR="00221236" w:rsidRDefault="00221236">
      <w:r>
        <w:rPr>
          <w:rFonts w:ascii="Times New Roman" w:eastAsia="Malgun Gothic" w:hAnsi="Times New Roman" w:cs="Times New Roman"/>
          <w:sz w:val="20"/>
          <w:szCs w:val="20"/>
          <w:lang w:eastAsia="ko-KR"/>
        </w:rPr>
        <w:t xml:space="preserve">(13) ZTE, Samsung, </w:t>
      </w:r>
      <w:proofErr w:type="spellStart"/>
      <w:r>
        <w:rPr>
          <w:rFonts w:ascii="Times New Roman" w:eastAsia="Malgun Gothic" w:hAnsi="Times New Roman" w:cs="Times New Roman"/>
          <w:sz w:val="20"/>
          <w:szCs w:val="20"/>
          <w:lang w:eastAsia="ko-KR"/>
        </w:rPr>
        <w:t>Spreadtrum</w:t>
      </w:r>
      <w:proofErr w:type="spellEnd"/>
      <w:r>
        <w:rPr>
          <w:rFonts w:ascii="Times New Roman" w:eastAsia="Malgun Gothic" w:hAnsi="Times New Roman" w:cs="Times New Roman"/>
          <w:sz w:val="20"/>
          <w:szCs w:val="20"/>
          <w:lang w:eastAsia="ko-KR"/>
        </w:rPr>
        <w:t>, Intel, Vivo, OPPO, QC, CATT, LG, Lenovo, China Telecom, HW, Apple, Nokia</w:t>
      </w:r>
    </w:p>
  </w:comment>
  <w:comment w:id="33" w:author="Huawei" w:date="2019-08-21T17:27:00Z" w:initials="L">
    <w:p w14:paraId="0F771A50" w14:textId="2953FA72" w:rsidR="00221236" w:rsidRDefault="00221236">
      <w:pPr>
        <w:pStyle w:val="CommentText"/>
      </w:pPr>
      <w:r>
        <w:rPr>
          <w:rFonts w:ascii="Times New Roman" w:eastAsia="宋体" w:hAnsi="Times New Roman" w:cs="Times New Roman"/>
        </w:rPr>
        <w:t xml:space="preserve">(5) Samsung, </w:t>
      </w:r>
      <w:r w:rsidRPr="00DD1545">
        <w:rPr>
          <w:rFonts w:ascii="Times New Roman" w:eastAsia="宋体" w:hAnsi="Times New Roman" w:cs="Times New Roman"/>
        </w:rPr>
        <w:t>Ericsson, LGE</w:t>
      </w:r>
      <w:r>
        <w:rPr>
          <w:rFonts w:ascii="Times New Roman" w:eastAsia="宋体" w:hAnsi="Times New Roman" w:cs="Times New Roman"/>
        </w:rPr>
        <w:t>, Apple, Panasonic</w:t>
      </w:r>
    </w:p>
  </w:comment>
  <w:comment w:id="34" w:author="Huawei" w:date="2019-08-21T17:27:00Z" w:initials="L">
    <w:p w14:paraId="7F0538D1" w14:textId="7C582B24" w:rsidR="00221236" w:rsidRDefault="00221236">
      <w:pPr>
        <w:pStyle w:val="CommentText"/>
      </w:pPr>
      <w:r>
        <w:t>(7) Qc, OPPO, DOCOMO, CATT, ZTE, Lenovo, HW</w:t>
      </w:r>
    </w:p>
  </w:comment>
  <w:comment w:id="35" w:author="Huawei" w:date="2019-08-21T17:27:00Z" w:initials="L">
    <w:p w14:paraId="76990F93" w14:textId="77777777" w:rsidR="00221236" w:rsidRDefault="00221236">
      <w:pPr>
        <w:pStyle w:val="CommentText"/>
      </w:pPr>
      <w:r>
        <w:t>HW</w:t>
      </w:r>
    </w:p>
  </w:comment>
  <w:comment w:id="36" w:author="Huawei" w:date="2019-08-25T22:28:00Z" w:initials="HW">
    <w:p w14:paraId="46D5055B" w14:textId="7B29FE08" w:rsidR="00221236" w:rsidRDefault="00221236">
      <w:pPr>
        <w:pStyle w:val="CommentText"/>
      </w:pPr>
      <w:r>
        <w:rPr>
          <w:rStyle w:val="CommentReference"/>
        </w:rPr>
        <w:annotationRef/>
      </w:r>
      <w:r>
        <w:rPr>
          <w:rFonts w:ascii="Times New Roman" w:eastAsia="宋体" w:hAnsi="Times New Roman" w:cs="Times New Roman"/>
        </w:rPr>
        <w:t xml:space="preserve">(5) Samsung, </w:t>
      </w:r>
      <w:r w:rsidRPr="00DD1545">
        <w:rPr>
          <w:rFonts w:ascii="Times New Roman" w:eastAsia="宋体" w:hAnsi="Times New Roman" w:cs="Times New Roman"/>
        </w:rPr>
        <w:t>Ericsson, LGE</w:t>
      </w:r>
      <w:r>
        <w:rPr>
          <w:rFonts w:ascii="Times New Roman" w:eastAsia="宋体" w:hAnsi="Times New Roman" w:cs="Times New Roman"/>
        </w:rPr>
        <w:t>, Apple, Panasonic</w:t>
      </w:r>
    </w:p>
  </w:comment>
  <w:comment w:id="37" w:author="Huawei" w:date="2019-08-25T22:28:00Z" w:initials="HW">
    <w:p w14:paraId="41135B4D" w14:textId="03DF4AB3" w:rsidR="00221236" w:rsidRDefault="00221236">
      <w:pPr>
        <w:pStyle w:val="CommentText"/>
      </w:pPr>
      <w:r>
        <w:rPr>
          <w:rStyle w:val="CommentReference"/>
        </w:rPr>
        <w:annotationRef/>
      </w:r>
      <w:r>
        <w:t>(8) Qc, OPPO, DOCOMO, CATT, ZTE, Lenovo, HW, Nokia</w:t>
      </w:r>
    </w:p>
  </w:comment>
  <w:comment w:id="40" w:author="Huawei" w:date="2019-08-19T21:38:00Z" w:initials="L">
    <w:p w14:paraId="478870E8" w14:textId="27390B8C" w:rsidR="00221236" w:rsidRDefault="00221236">
      <w:pPr>
        <w:pStyle w:val="CommentText"/>
      </w:pPr>
      <w:r w:rsidRPr="00E23E2C">
        <w:t>E///, LGE, OPPO, Panasonic, MTK</w:t>
      </w:r>
      <w:r>
        <w:t>, Nokia</w:t>
      </w:r>
    </w:p>
  </w:comment>
  <w:comment w:id="41" w:author="Huawei" w:date="2019-08-26T00:23:00Z" w:initials="HW">
    <w:p w14:paraId="65519AB0" w14:textId="7FF43CCF" w:rsidR="00221236" w:rsidRDefault="00221236">
      <w:pPr>
        <w:pStyle w:val="CommentText"/>
      </w:pPr>
      <w:r>
        <w:rPr>
          <w:rStyle w:val="CommentReference"/>
        </w:rPr>
        <w:annotationRef/>
      </w:r>
      <w:r>
        <w:rPr>
          <w:rFonts w:hint="eastAsia"/>
        </w:rPr>
        <w:t>Q</w:t>
      </w:r>
      <w:r>
        <w:t>C, ZTE, Apple</w:t>
      </w:r>
    </w:p>
  </w:comment>
  <w:comment w:id="42" w:author="Huawei" w:date="2019-08-20T19:50:00Z" w:initials="L">
    <w:p w14:paraId="1AC16144" w14:textId="3F708BF0" w:rsidR="00221236" w:rsidRDefault="00221236">
      <w:pPr>
        <w:pStyle w:val="CommentText"/>
      </w:pPr>
      <w:r>
        <w:rPr>
          <w:rStyle w:val="CommentReference"/>
        </w:rPr>
        <w:annotationRef/>
      </w:r>
      <w:r>
        <w:rPr>
          <w:rFonts w:hint="eastAsia"/>
        </w:rPr>
        <w:t>E</w:t>
      </w:r>
      <w:r>
        <w:t>ricsson, SS, LGE, Panasonic, MTK, Apple, HW, Nokia</w:t>
      </w:r>
      <w:r w:rsidR="009F6765">
        <w:t xml:space="preserve">, </w:t>
      </w:r>
      <w:proofErr w:type="spellStart"/>
      <w:r w:rsidR="009F6765">
        <w:t>Oppo</w:t>
      </w:r>
      <w:proofErr w:type="spellEnd"/>
    </w:p>
  </w:comment>
  <w:comment w:id="43" w:author="Huawei" w:date="2019-08-19T21:40:00Z" w:initials="L">
    <w:p w14:paraId="0B32799F" w14:textId="30144A91" w:rsidR="00221236" w:rsidRDefault="00221236">
      <w:pPr>
        <w:pStyle w:val="CommentText"/>
      </w:pPr>
      <w:r>
        <w:t>QC, ZTE</w:t>
      </w:r>
      <w:proofErr w:type="gramStart"/>
      <w:r>
        <w:rPr>
          <w:rFonts w:hint="eastAsia"/>
        </w:rPr>
        <w:t>,CATT</w:t>
      </w:r>
      <w:proofErr w:type="gramEnd"/>
    </w:p>
  </w:comment>
  <w:comment w:id="44" w:author="Huawei" w:date="2019-08-19T21:44:00Z" w:initials="L">
    <w:p w14:paraId="6DC81B62" w14:textId="22D008B5" w:rsidR="00221236" w:rsidRDefault="00221236">
      <w:pPr>
        <w:pStyle w:val="CommentText"/>
      </w:pPr>
      <w:r>
        <w:rPr>
          <w:rFonts w:hint="eastAsia"/>
        </w:rPr>
        <w:t>L</w:t>
      </w:r>
      <w:r>
        <w:t>GE, Panasonic, Nokia</w:t>
      </w:r>
    </w:p>
  </w:comment>
  <w:comment w:id="45" w:author="Huawei" w:date="2019-08-19T21:43:00Z" w:initials="L">
    <w:p w14:paraId="711738A4" w14:textId="55BDA99D" w:rsidR="00221236" w:rsidRDefault="00221236">
      <w:pPr>
        <w:pStyle w:val="CommentText"/>
      </w:pPr>
      <w:r>
        <w:rPr>
          <w:rFonts w:hint="eastAsia"/>
        </w:rPr>
        <w:t>E</w:t>
      </w:r>
      <w:r>
        <w:t>///, QC, MTK, Apple</w:t>
      </w:r>
    </w:p>
  </w:comment>
  <w:comment w:id="46" w:author="Huawei" w:date="2019-08-19T21:06:00Z" w:initials="L">
    <w:p w14:paraId="67A41F1B" w14:textId="6883C99B" w:rsidR="00221236" w:rsidRDefault="00221236">
      <w:pPr>
        <w:pStyle w:val="CommentText"/>
        <w:rPr>
          <w:rFonts w:cstheme="minorHAnsi"/>
        </w:rPr>
      </w:pPr>
      <w:r>
        <w:rPr>
          <w:rFonts w:cstheme="minorHAnsi"/>
          <w:lang w:eastAsia="en-US"/>
        </w:rPr>
        <w:t xml:space="preserve">ZTE, China Telecom, </w:t>
      </w:r>
      <w:proofErr w:type="spellStart"/>
      <w:r>
        <w:rPr>
          <w:rFonts w:cstheme="minorHAnsi"/>
          <w:lang w:eastAsia="en-US"/>
        </w:rPr>
        <w:t>Spreadtrum</w:t>
      </w:r>
      <w:proofErr w:type="spellEnd"/>
      <w:r>
        <w:rPr>
          <w:rFonts w:cstheme="minorHAnsi"/>
          <w:lang w:eastAsia="en-US"/>
        </w:rPr>
        <w:t>, Panasonic, QC, NEC, Nokia</w:t>
      </w:r>
      <w:r w:rsidR="00203B23">
        <w:rPr>
          <w:rFonts w:cstheme="minorHAnsi"/>
          <w:lang w:eastAsia="en-US"/>
        </w:rPr>
        <w:t>,</w:t>
      </w:r>
      <w:r w:rsidR="00203B23" w:rsidRPr="00203B23">
        <w:rPr>
          <w:rFonts w:ascii="Times New Roman" w:hAnsi="Times New Roman" w:cs="Times New Roman"/>
        </w:rPr>
        <w:t xml:space="preserve"> </w:t>
      </w:r>
      <w:r w:rsidR="00203B23">
        <w:rPr>
          <w:rFonts w:ascii="Times New Roman" w:hAnsi="Times New Roman" w:cs="Times New Roman"/>
        </w:rPr>
        <w:t>Lenovo,</w:t>
      </w:r>
      <w:r w:rsidR="00203B23" w:rsidRPr="00203B23">
        <w:rPr>
          <w:rFonts w:ascii="Times New Roman" w:hAnsi="Times New Roman" w:cs="Times New Roman"/>
        </w:rPr>
        <w:t xml:space="preserve"> </w:t>
      </w:r>
      <w:r w:rsidR="00203B23">
        <w:rPr>
          <w:rFonts w:ascii="Times New Roman" w:hAnsi="Times New Roman" w:cs="Times New Roman"/>
        </w:rPr>
        <w:t>MTK, Apple</w:t>
      </w:r>
    </w:p>
  </w:comment>
  <w:comment w:id="47" w:author="Huawei" w:date="2019-08-20T21:01:00Z" w:initials="L">
    <w:p w14:paraId="02144C3A" w14:textId="77777777" w:rsidR="00221236" w:rsidRDefault="00221236">
      <w:pPr>
        <w:pStyle w:val="CommentText"/>
      </w:pPr>
      <w:r>
        <w:rPr>
          <w:rFonts w:hint="eastAsia"/>
        </w:rPr>
        <w:t>SS</w:t>
      </w:r>
    </w:p>
  </w:comment>
  <w:comment w:id="48" w:author="Huawei" w:date="2019-08-26T11:56:00Z" w:initials="HW">
    <w:p w14:paraId="36DB9AD1" w14:textId="3CAD8994" w:rsidR="00203B23" w:rsidRDefault="00203B23">
      <w:pPr>
        <w:pStyle w:val="CommentText"/>
      </w:pPr>
      <w:r>
        <w:rPr>
          <w:rStyle w:val="CommentReference"/>
        </w:rPr>
        <w:annotationRef/>
      </w:r>
      <w:r>
        <w:t>Ericsson, vivo, CATT</w:t>
      </w:r>
    </w:p>
  </w:comment>
  <w:comment w:id="50" w:author="Huawei" w:date="2019-08-20T21:37:00Z" w:initials="L">
    <w:p w14:paraId="101339EA" w14:textId="77777777" w:rsidR="00221236" w:rsidRDefault="00221236" w:rsidP="002A4FC2">
      <w:pPr>
        <w:pStyle w:val="CommentText"/>
      </w:pPr>
      <w:r>
        <w:rPr>
          <w:rStyle w:val="CommentReference"/>
        </w:rPr>
        <w:annotationRef/>
      </w:r>
      <w:r>
        <w:t>Yes: Lenovo</w:t>
      </w:r>
    </w:p>
    <w:p w14:paraId="00FA6377" w14:textId="79DD563F" w:rsidR="00221236" w:rsidRDefault="00221236">
      <w:pPr>
        <w:pStyle w:val="CommentText"/>
      </w:pPr>
      <w:r>
        <w:rPr>
          <w:rFonts w:hint="eastAsia"/>
        </w:rPr>
        <w:t>N</w:t>
      </w:r>
      <w:r>
        <w:t>o: Ericsson, SS, DCM, Panasonic, QC, CATT, MTK, VIVO, Nokia</w:t>
      </w:r>
    </w:p>
  </w:comment>
  <w:comment w:id="51" w:author="Huawei" w:date="2019-08-20T21:38:00Z" w:initials="L">
    <w:p w14:paraId="009716DF" w14:textId="5BE8C2E5" w:rsidR="00221236" w:rsidRDefault="00221236">
      <w:pPr>
        <w:pStyle w:val="CommentText"/>
      </w:pPr>
      <w:proofErr w:type="spellStart"/>
      <w:r>
        <w:t>Oppo</w:t>
      </w:r>
      <w:proofErr w:type="spellEnd"/>
      <w:r>
        <w:t xml:space="preserve"> without the need of </w:t>
      </w:r>
      <w:r>
        <w:rPr>
          <w:rFonts w:ascii="Times New Roman" w:hAnsi="Times New Roman" w:cs="Times New Roman"/>
        </w:rPr>
        <w:t>additional</w:t>
      </w:r>
      <w:r>
        <w:rPr>
          <w:rFonts w:ascii="Times New Roman" w:hAnsi="Times New Roman" w:cs="Times New Roman" w:hint="eastAsia"/>
        </w:rPr>
        <w:t xml:space="preserve"> </w:t>
      </w:r>
      <w:r>
        <w:rPr>
          <w:rFonts w:ascii="Times New Roman" w:hAnsi="Times New Roman" w:cs="Times New Roman"/>
        </w:rPr>
        <w:t xml:space="preserve">new </w:t>
      </w:r>
      <w:r>
        <w:rPr>
          <w:rFonts w:ascii="Times New Roman" w:hAnsi="Times New Roman" w:cs="Times New Roman" w:hint="eastAsia"/>
        </w:rPr>
        <w:t>entry in Rel-16</w:t>
      </w:r>
    </w:p>
  </w:comment>
  <w:comment w:id="52" w:author="Huawei" w:date="2019-08-20T21:39:00Z" w:initials="L">
    <w:p w14:paraId="66631D2C" w14:textId="14833CF2" w:rsidR="00221236" w:rsidRDefault="00221236">
      <w:pPr>
        <w:pStyle w:val="CommentText"/>
      </w:pPr>
      <w:r>
        <w:rPr>
          <w:rFonts w:hint="eastAsia"/>
        </w:rPr>
        <w:t>D</w:t>
      </w:r>
      <w:r>
        <w:t>CM</w:t>
      </w:r>
    </w:p>
  </w:comment>
  <w:comment w:id="53" w:author="Huawei" w:date="2019-08-20T21:39:00Z" w:initials="L">
    <w:p w14:paraId="52B56946" w14:textId="73F4A7B0" w:rsidR="00221236" w:rsidRDefault="00221236">
      <w:pPr>
        <w:pStyle w:val="CommentText"/>
      </w:pPr>
      <w:r>
        <w:rPr>
          <w:rFonts w:hint="eastAsia"/>
        </w:rPr>
        <w:t>P</w:t>
      </w:r>
      <w:r>
        <w:t>anasonic, Lenovo</w:t>
      </w:r>
    </w:p>
  </w:comment>
  <w:comment w:id="54" w:author="Huawei" w:date="2019-08-23T18:01:00Z" w:initials="L">
    <w:p w14:paraId="0346570E" w14:textId="3B42A8DF" w:rsidR="00221236" w:rsidRDefault="00221236">
      <w:pPr>
        <w:pStyle w:val="CommentText"/>
      </w:pPr>
      <w:r>
        <w:rPr>
          <w:rFonts w:hint="eastAsia"/>
        </w:rPr>
        <w:t>E</w:t>
      </w:r>
      <w:r>
        <w:t>ricsson, SS, LGE, QC</w:t>
      </w:r>
      <w:r>
        <w:rPr>
          <w:rFonts w:hint="eastAsia"/>
        </w:rPr>
        <w:t>,</w:t>
      </w:r>
      <w:r>
        <w:t xml:space="preserve"> CATT, MTK, VIVO, apple, Nokia</w:t>
      </w:r>
    </w:p>
  </w:comment>
  <w:comment w:id="55" w:author="Huawei" w:date="2019-08-20T21:40:00Z" w:initials="L">
    <w:p w14:paraId="176DF076" w14:textId="122A1FF0" w:rsidR="00221236" w:rsidRDefault="00221236" w:rsidP="002A4FC2">
      <w:pPr>
        <w:pStyle w:val="CommentText"/>
      </w:pPr>
      <w:r>
        <w:t>Yes: LGE, Panasonic, CATT, Lenovo, HW, Nokia</w:t>
      </w:r>
    </w:p>
    <w:p w14:paraId="33E3214B" w14:textId="5BB55DD0" w:rsidR="00221236" w:rsidRDefault="00221236" w:rsidP="002A4FC2">
      <w:pPr>
        <w:pStyle w:val="CommentText"/>
        <w:rPr>
          <w:rFonts w:cstheme="minorHAnsi"/>
          <w:i/>
        </w:rPr>
      </w:pPr>
      <w:r>
        <w:t>No: SS, DCM</w:t>
      </w:r>
      <w:proofErr w:type="gramStart"/>
      <w:r>
        <w:t>,VIVO</w:t>
      </w:r>
      <w:proofErr w:type="gramEnd"/>
      <w:r>
        <w:t>, apple</w:t>
      </w:r>
      <w:r w:rsidR="009F6765">
        <w:t xml:space="preserve">, </w:t>
      </w:r>
      <w:proofErr w:type="spellStart"/>
      <w:r w:rsidR="009F6765">
        <w:t>Oppo</w:t>
      </w:r>
      <w:proofErr w:type="spellEnd"/>
    </w:p>
  </w:comment>
  <w:comment w:id="56" w:author="Huawei" w:date="2019-08-20T21:40:00Z" w:initials="L">
    <w:p w14:paraId="31C87813" w14:textId="54093218" w:rsidR="00221236" w:rsidRDefault="00221236">
      <w:pPr>
        <w:pStyle w:val="CommentText"/>
        <w:rPr>
          <w:rFonts w:cstheme="minorHAnsi"/>
          <w:bCs/>
        </w:rPr>
      </w:pPr>
      <w:r>
        <w:rPr>
          <w:rFonts w:hint="eastAsia"/>
        </w:rPr>
        <w:t>Y</w:t>
      </w:r>
      <w:r>
        <w:t>es:</w:t>
      </w:r>
      <w:r w:rsidRPr="009F1153">
        <w:t xml:space="preserve"> </w:t>
      </w:r>
      <w:r>
        <w:t>Panasonic, CATT (no new entries), ZTE, Lenovo, MTK, HW, Nokia</w:t>
      </w:r>
      <w:r>
        <w:br/>
        <w:t>No: Apple</w:t>
      </w:r>
    </w:p>
  </w:comment>
  <w:comment w:id="57" w:author="Huawei" w:date="2019-08-20T20:47:00Z" w:initials="L">
    <w:p w14:paraId="1E9A4349" w14:textId="57DCD66B" w:rsidR="00221236" w:rsidRDefault="00221236">
      <w:pPr>
        <w:pStyle w:val="CommentText"/>
        <w:rPr>
          <w:rFonts w:ascii="Times New Roman" w:eastAsia="宋体" w:hAnsi="Times New Roman" w:cs="Times New Roman"/>
          <w:lang w:val="en-GB"/>
        </w:rPr>
      </w:pPr>
      <w:r>
        <w:rPr>
          <w:rFonts w:hint="eastAsia"/>
        </w:rPr>
        <w:t>Opt.1: S</w:t>
      </w:r>
      <w:r>
        <w:t>S, LGE, Panasonic, QC, Intel, CATT, ZTE, Lenovo, MTK, Apple, HW</w:t>
      </w:r>
      <w:r w:rsidR="009F6765">
        <w:t xml:space="preserve">, </w:t>
      </w:r>
      <w:proofErr w:type="spellStart"/>
      <w:r w:rsidR="009F6765">
        <w:t>Oppo</w:t>
      </w:r>
      <w:proofErr w:type="spellEnd"/>
    </w:p>
    <w:p w14:paraId="08553A1F" w14:textId="41D7A2BC" w:rsidR="00221236" w:rsidRDefault="00221236">
      <w:pPr>
        <w:pStyle w:val="CommentText"/>
      </w:pPr>
      <w:r>
        <w:rPr>
          <w:rFonts w:ascii="Times New Roman" w:eastAsia="宋体" w:hAnsi="Times New Roman" w:cs="Times New Roman"/>
          <w:lang w:val="en-GB"/>
        </w:rPr>
        <w:t>Opt.2: Ericsson, Nokia</w:t>
      </w:r>
    </w:p>
  </w:comment>
  <w:comment w:id="58" w:author="Huawei" w:date="2019-08-20T20:48:00Z" w:initials="L">
    <w:p w14:paraId="65BA7FD0" w14:textId="324ACB89" w:rsidR="00221236" w:rsidRDefault="00221236">
      <w:pPr>
        <w:pStyle w:val="CommentText"/>
      </w:pPr>
      <w:r>
        <w:t>E///, SS, LGE, Panasonic, QC, Intel, CATT, ZTE,</w:t>
      </w:r>
      <w:r w:rsidRPr="00EC4A63">
        <w:t xml:space="preserve"> </w:t>
      </w:r>
      <w:r>
        <w:t>Lenovo, MTK, VIVO, Apple, HW, Nokia</w:t>
      </w:r>
    </w:p>
  </w:comment>
  <w:comment w:id="59" w:author="Huawei" w:date="2019-08-20T20:48:00Z" w:initials="L">
    <w:p w14:paraId="42F036E0" w14:textId="3114397A" w:rsidR="00221236" w:rsidRDefault="00221236">
      <w:pPr>
        <w:pStyle w:val="CommentText"/>
      </w:pPr>
      <w:r>
        <w:rPr>
          <w:rFonts w:hint="eastAsia"/>
        </w:rPr>
        <w:t>Opt.1: E</w:t>
      </w:r>
      <w:r>
        <w:t>///, LGE, Panasonic, QC, CATT, ZTE, Lenovo, MTK, VIVO</w:t>
      </w:r>
    </w:p>
    <w:p w14:paraId="087D47A7" w14:textId="77777777" w:rsidR="00221236" w:rsidRDefault="00221236">
      <w:pPr>
        <w:pStyle w:val="CommentText"/>
        <w:rPr>
          <w:rFonts w:ascii="Times New Roman" w:eastAsia="宋体" w:hAnsi="Times New Roman" w:cs="Times New Roman"/>
          <w:lang w:val="en-GB"/>
        </w:rPr>
      </w:pPr>
      <w:r>
        <w:t xml:space="preserve">Opt.2: </w:t>
      </w:r>
      <w:r>
        <w:rPr>
          <w:rFonts w:ascii="Times New Roman" w:eastAsia="宋体" w:hAnsi="Times New Roman" w:cs="Times New Roman"/>
          <w:lang w:val="en-GB"/>
        </w:rPr>
        <w:t>CATT, LG</w:t>
      </w:r>
    </w:p>
    <w:p w14:paraId="56C73BF6" w14:textId="7905C99A" w:rsidR="00221236" w:rsidRDefault="00221236">
      <w:pPr>
        <w:pStyle w:val="CommentText"/>
        <w:rPr>
          <w:rFonts w:ascii="Times New Roman" w:eastAsia="宋体" w:hAnsi="Times New Roman" w:cs="Times New Roman"/>
          <w:lang w:val="en-GB"/>
        </w:rPr>
      </w:pPr>
      <w:r>
        <w:rPr>
          <w:rFonts w:ascii="Times New Roman" w:eastAsia="宋体" w:hAnsi="Times New Roman" w:cs="Times New Roman"/>
          <w:lang w:val="en-GB"/>
        </w:rPr>
        <w:t xml:space="preserve">Opt.3: </w:t>
      </w:r>
      <w:r>
        <w:rPr>
          <w:rFonts w:hint="eastAsia"/>
        </w:rPr>
        <w:t>S</w:t>
      </w:r>
      <w:r>
        <w:t>S, Intel, HW</w:t>
      </w:r>
    </w:p>
    <w:p w14:paraId="02AE6111" w14:textId="77777777" w:rsidR="00221236" w:rsidRDefault="00221236">
      <w:pPr>
        <w:pStyle w:val="CommentText"/>
      </w:pPr>
      <w:r>
        <w:rPr>
          <w:rFonts w:ascii="Times New Roman" w:eastAsia="宋体" w:hAnsi="Times New Roman" w:cs="Times New Roman"/>
          <w:lang w:val="en-GB"/>
        </w:rPr>
        <w:t>Opt.4: Nokia</w:t>
      </w:r>
    </w:p>
  </w:comment>
  <w:comment w:id="60" w:author="Huawei" w:date="2019-08-20T20:54:00Z" w:initials="L">
    <w:p w14:paraId="640B2A58" w14:textId="203E4659" w:rsidR="00221236" w:rsidRDefault="00221236">
      <w:pPr>
        <w:pStyle w:val="CommentText"/>
      </w:pPr>
      <w:r>
        <w:rPr>
          <w:rFonts w:hint="eastAsia"/>
        </w:rPr>
        <w:t>Opt.1</w:t>
      </w:r>
      <w:r>
        <w:t xml:space="preserve"> (</w:t>
      </w:r>
      <w:r w:rsidR="009F6765">
        <w:t>8</w:t>
      </w:r>
      <w:r>
        <w:t>)</w:t>
      </w:r>
      <w:r>
        <w:rPr>
          <w:rFonts w:hint="eastAsia"/>
        </w:rPr>
        <w:t>: S</w:t>
      </w:r>
      <w:r>
        <w:t>S, LGE, DCM, Panasonic, QC (without TBS limit), MTK, apple</w:t>
      </w:r>
      <w:r w:rsidR="009F6765">
        <w:t xml:space="preserve">, </w:t>
      </w:r>
      <w:proofErr w:type="spellStart"/>
      <w:r w:rsidR="009F6765">
        <w:t>Oppo</w:t>
      </w:r>
      <w:proofErr w:type="spellEnd"/>
    </w:p>
    <w:p w14:paraId="6D166250" w14:textId="10319F49" w:rsidR="00221236" w:rsidRDefault="00221236">
      <w:pPr>
        <w:pStyle w:val="CommentText"/>
      </w:pPr>
      <w:r>
        <w:t xml:space="preserve">Opt.2 (9): </w:t>
      </w:r>
      <w:r>
        <w:rPr>
          <w:rFonts w:hint="eastAsia"/>
        </w:rPr>
        <w:t>E</w:t>
      </w:r>
      <w:r>
        <w:t xml:space="preserve">ricsson, QC (if TBS limit to 10k bytes), Intel, CATT, ZTE, Lenovo, VIVO, </w:t>
      </w:r>
      <w:r w:rsidRPr="004F236C">
        <w:t>HW</w:t>
      </w:r>
      <w:r>
        <w:t>, Nokia</w:t>
      </w:r>
    </w:p>
  </w:comment>
  <w:comment w:id="61" w:author="Huawei" w:date="2019-08-20T20:54:00Z" w:initials="L">
    <w:p w14:paraId="79FE64F3" w14:textId="48187BD4" w:rsidR="00221236" w:rsidRDefault="00221236">
      <w:pPr>
        <w:pStyle w:val="CommentText"/>
        <w:rPr>
          <w:rFonts w:ascii="Times New Roman" w:eastAsia="宋体" w:hAnsi="Times New Roman" w:cs="Times New Roman"/>
          <w:lang w:val="en-GB"/>
        </w:rPr>
      </w:pPr>
      <w:r>
        <w:rPr>
          <w:rFonts w:hint="eastAsia"/>
        </w:rPr>
        <w:t>Opt.1</w:t>
      </w:r>
      <w:r>
        <w:t xml:space="preserve"> (1</w:t>
      </w:r>
      <w:r w:rsidR="009F6765">
        <w:t>1</w:t>
      </w:r>
      <w:r>
        <w:t>)</w:t>
      </w:r>
      <w:r>
        <w:rPr>
          <w:rFonts w:hint="eastAsia"/>
        </w:rPr>
        <w:t>: S</w:t>
      </w:r>
      <w:r>
        <w:t>S, LGE,</w:t>
      </w:r>
      <w:r w:rsidRPr="00207F9B">
        <w:t xml:space="preserve"> </w:t>
      </w:r>
      <w:r>
        <w:t>Panasonic, QC, Intel, ZTE, MTK, VIVO, apple, HW</w:t>
      </w:r>
      <w:r w:rsidR="009F6765">
        <w:t xml:space="preserve">, </w:t>
      </w:r>
      <w:proofErr w:type="spellStart"/>
      <w:r w:rsidR="009F6765">
        <w:t>Oppo</w:t>
      </w:r>
      <w:proofErr w:type="spellEnd"/>
    </w:p>
    <w:p w14:paraId="02383568" w14:textId="1D31D21D" w:rsidR="00221236" w:rsidRDefault="00221236">
      <w:pPr>
        <w:pStyle w:val="CommentText"/>
      </w:pPr>
      <w:r>
        <w:rPr>
          <w:rFonts w:ascii="Times New Roman" w:eastAsia="宋体" w:hAnsi="Times New Roman" w:cs="Times New Roman"/>
          <w:lang w:val="en-GB"/>
        </w:rPr>
        <w:t xml:space="preserve">Opt.2 (5): </w:t>
      </w:r>
      <w:r>
        <w:rPr>
          <w:rFonts w:hint="eastAsia"/>
        </w:rPr>
        <w:t>E</w:t>
      </w:r>
      <w:r>
        <w:t>ricsson, DCM, CATT, Lenovo, Nokia</w:t>
      </w:r>
    </w:p>
  </w:comment>
  <w:comment w:id="62" w:author="Huawei" w:date="2019-08-20T20:55:00Z" w:initials="L">
    <w:p w14:paraId="614E1294" w14:textId="74CD6D13" w:rsidR="00221236" w:rsidRDefault="00221236">
      <w:pPr>
        <w:pStyle w:val="CommentText"/>
        <w:rPr>
          <w:rFonts w:ascii="Times New Roman" w:eastAsia="宋体" w:hAnsi="Times New Roman" w:cs="Times New Roman"/>
          <w:lang w:val="en-GB"/>
        </w:rPr>
      </w:pPr>
      <w:r>
        <w:rPr>
          <w:rFonts w:hint="eastAsia"/>
        </w:rPr>
        <w:t>Opt.1</w:t>
      </w:r>
      <w:r>
        <w:t xml:space="preserve"> (6)</w:t>
      </w:r>
      <w:r>
        <w:rPr>
          <w:rFonts w:hint="eastAsia"/>
        </w:rPr>
        <w:t>: E</w:t>
      </w:r>
      <w:r>
        <w:t>ricsson, DCM,</w:t>
      </w:r>
      <w:r w:rsidRPr="00207F9B">
        <w:t xml:space="preserve"> </w:t>
      </w:r>
      <w:r>
        <w:t>Panasonic, Intel, Lenovo, VIVO</w:t>
      </w:r>
    </w:p>
    <w:p w14:paraId="5B3E0925" w14:textId="09D2AC0C" w:rsidR="00221236" w:rsidRDefault="009F6765">
      <w:pPr>
        <w:pStyle w:val="CommentText"/>
      </w:pPr>
      <w:r>
        <w:rPr>
          <w:rFonts w:ascii="Times New Roman" w:eastAsia="宋体" w:hAnsi="Times New Roman" w:cs="Times New Roman"/>
          <w:lang w:val="en-GB"/>
        </w:rPr>
        <w:t>Opt.2 (7</w:t>
      </w:r>
      <w:r w:rsidR="00221236">
        <w:rPr>
          <w:rFonts w:ascii="Times New Roman" w:eastAsia="宋体" w:hAnsi="Times New Roman" w:cs="Times New Roman"/>
          <w:lang w:val="en-GB"/>
        </w:rPr>
        <w:t xml:space="preserve">): </w:t>
      </w:r>
      <w:r w:rsidR="00221236">
        <w:rPr>
          <w:rFonts w:hint="eastAsia"/>
        </w:rPr>
        <w:t>L</w:t>
      </w:r>
      <w:r w:rsidR="00221236">
        <w:t>GE, CATT, MTK, apple, HW, Nokia</w:t>
      </w:r>
      <w:r>
        <w:t xml:space="preserve">, </w:t>
      </w:r>
      <w:proofErr w:type="spellStart"/>
      <w:r>
        <w:t>Oppo</w:t>
      </w:r>
      <w:proofErr w:type="spellEnd"/>
    </w:p>
    <w:p w14:paraId="657F6570" w14:textId="4D3F5B86" w:rsidR="00221236" w:rsidRDefault="00221236">
      <w:pPr>
        <w:pStyle w:val="CommentText"/>
      </w:pPr>
      <w:r>
        <w:t>Opt 3 (1): SS</w:t>
      </w:r>
    </w:p>
    <w:p w14:paraId="091D89E2" w14:textId="12A6F4E8" w:rsidR="00221236" w:rsidRDefault="00221236">
      <w:pPr>
        <w:pStyle w:val="CommentText"/>
      </w:pPr>
      <w:r>
        <w:t>Opt 4 (1): QC</w:t>
      </w:r>
    </w:p>
  </w:comment>
  <w:comment w:id="63" w:author="Huawei" w:date="2019-08-20T20:55:00Z" w:initials="L">
    <w:p w14:paraId="60A13707" w14:textId="7956C3CD" w:rsidR="00221236" w:rsidRDefault="00221236">
      <w:pPr>
        <w:pStyle w:val="CommentText"/>
        <w:rPr>
          <w:rFonts w:ascii="Times New Roman" w:eastAsia="宋体" w:hAnsi="Times New Roman" w:cs="Times New Roman"/>
          <w:lang w:val="en-GB"/>
        </w:rPr>
      </w:pPr>
      <w:r>
        <w:rPr>
          <w:rFonts w:hint="eastAsia"/>
        </w:rPr>
        <w:t>Opt.1</w:t>
      </w:r>
      <w:r>
        <w:t xml:space="preserve"> (5)</w:t>
      </w:r>
      <w:r>
        <w:rPr>
          <w:rFonts w:hint="eastAsia"/>
        </w:rPr>
        <w:t>: E</w:t>
      </w:r>
      <w:r>
        <w:t>ricsson, DCM,</w:t>
      </w:r>
      <w:r w:rsidRPr="00207F9B">
        <w:t xml:space="preserve"> </w:t>
      </w:r>
      <w:r>
        <w:t>Panasonic, Intel, Lenovo</w:t>
      </w:r>
    </w:p>
    <w:p w14:paraId="7932535F" w14:textId="17587772" w:rsidR="00221236" w:rsidRDefault="00221236">
      <w:pPr>
        <w:pStyle w:val="CommentText"/>
      </w:pPr>
      <w:r>
        <w:rPr>
          <w:rFonts w:ascii="Times New Roman" w:eastAsia="宋体" w:hAnsi="Times New Roman" w:cs="Times New Roman"/>
          <w:lang w:val="en-GB"/>
        </w:rPr>
        <w:t xml:space="preserve">Opt.2 (9): </w:t>
      </w:r>
      <w:r>
        <w:rPr>
          <w:rFonts w:hint="eastAsia"/>
        </w:rPr>
        <w:t>S</w:t>
      </w:r>
      <w:r>
        <w:t>S, LGE, QC, CATT, MTK, VIVO, apple, HW, Nokia</w:t>
      </w:r>
    </w:p>
  </w:comment>
  <w:comment w:id="64" w:author="Huawei" w:date="2019-08-20T20:57:00Z" w:initials="L">
    <w:p w14:paraId="2F716781" w14:textId="352E13E7" w:rsidR="00221236" w:rsidRDefault="00221236">
      <w:pPr>
        <w:pStyle w:val="CommentText"/>
      </w:pPr>
      <w:proofErr w:type="gramStart"/>
      <w:r>
        <w:t>Yes(</w:t>
      </w:r>
      <w:proofErr w:type="gramEnd"/>
      <w:r>
        <w:t>1</w:t>
      </w:r>
      <w:r w:rsidR="009F6765">
        <w:t>1</w:t>
      </w:r>
      <w:r>
        <w:t>): Ericsson, SS, LGE, DCM, QC, ZTE, HW, MTK, apple, Nokia</w:t>
      </w:r>
      <w:r w:rsidR="009F6765">
        <w:t xml:space="preserve">, </w:t>
      </w:r>
      <w:proofErr w:type="spellStart"/>
      <w:r w:rsidR="009F6765">
        <w:t>Oppo</w:t>
      </w:r>
      <w:proofErr w:type="spellEnd"/>
      <w:r>
        <w:br/>
        <w:t>NO (3): Panasonic, Intel, CATT</w:t>
      </w:r>
    </w:p>
  </w:comment>
  <w:comment w:id="65" w:author="Huawei" w:date="2019-08-20T20:57:00Z" w:initials="L">
    <w:p w14:paraId="6E71487D" w14:textId="6BCFA63E" w:rsidR="00221236" w:rsidRPr="00754F99" w:rsidRDefault="00221236">
      <w:pPr>
        <w:pStyle w:val="CommentText"/>
      </w:pPr>
      <w:r>
        <w:rPr>
          <w:rFonts w:ascii="Times New Roman" w:eastAsia="宋体" w:hAnsi="Times New Roman" w:cs="Times New Roman"/>
          <w:lang w:val="en-GB"/>
        </w:rPr>
        <w:t xml:space="preserve">Opt.1: </w:t>
      </w:r>
      <w:r w:rsidRPr="00747FAF">
        <w:rPr>
          <w:rFonts w:ascii="Times New Roman" w:eastAsia="宋体" w:hAnsi="Times New Roman" w:cs="Times New Roman"/>
          <w:lang w:val="en-GB"/>
        </w:rPr>
        <w:t>SS, DCM, Lenovo, MTK, HW</w:t>
      </w:r>
      <w:r>
        <w:rPr>
          <w:rFonts w:ascii="Times New Roman" w:eastAsia="宋体" w:hAnsi="Times New Roman" w:cs="Times New Roman"/>
          <w:lang w:val="en-GB"/>
        </w:rPr>
        <w:t xml:space="preserve">, </w:t>
      </w:r>
      <w:r>
        <w:rPr>
          <w:rStyle w:val="CommentReference"/>
        </w:rPr>
        <w:annotationRef/>
      </w:r>
      <w:r>
        <w:rPr>
          <w:rFonts w:hint="eastAsia"/>
        </w:rPr>
        <w:t>L</w:t>
      </w:r>
      <w:r>
        <w:t>GE, CATT, VIVO</w:t>
      </w:r>
    </w:p>
    <w:p w14:paraId="0B1A1E3B" w14:textId="43BE4475" w:rsidR="00221236" w:rsidRDefault="00221236">
      <w:pPr>
        <w:pStyle w:val="CommentText"/>
      </w:pPr>
      <w:r>
        <w:rPr>
          <w:rFonts w:ascii="Times New Roman" w:eastAsia="宋体" w:hAnsi="Times New Roman" w:cs="Times New Roman"/>
          <w:lang w:val="en-GB"/>
        </w:rPr>
        <w:t xml:space="preserve">Opt.2: </w:t>
      </w:r>
      <w:proofErr w:type="gramStart"/>
      <w:r>
        <w:rPr>
          <w:rFonts w:hint="eastAsia"/>
        </w:rPr>
        <w:t>Z</w:t>
      </w:r>
      <w:r>
        <w:t>TE ,</w:t>
      </w:r>
      <w:proofErr w:type="gramEnd"/>
      <w:r>
        <w:t xml:space="preserve"> apple, </w:t>
      </w:r>
      <w:r>
        <w:rPr>
          <w:rStyle w:val="CommentReference"/>
        </w:rPr>
        <w:annotationRef/>
      </w:r>
      <w:r>
        <w:rPr>
          <w:rFonts w:hint="eastAsia"/>
        </w:rPr>
        <w:t>L</w:t>
      </w:r>
      <w:r>
        <w:t>GE, CATT, VIVO</w:t>
      </w:r>
      <w:r w:rsidR="009F6765">
        <w:t xml:space="preserve">, </w:t>
      </w:r>
      <w:proofErr w:type="spellStart"/>
      <w:r w:rsidR="009F6765">
        <w:t>Oppo</w:t>
      </w:r>
      <w:proofErr w:type="spellEnd"/>
    </w:p>
    <w:p w14:paraId="0AF9FAFA" w14:textId="5642D0AC" w:rsidR="00221236" w:rsidRDefault="00221236">
      <w:pPr>
        <w:pStyle w:val="CommentText"/>
      </w:pPr>
      <w:r>
        <w:t xml:space="preserve">Opt 3: </w:t>
      </w:r>
      <w:r>
        <w:rPr>
          <w:rStyle w:val="CommentReference"/>
        </w:rPr>
        <w:annotationRef/>
      </w:r>
      <w:r>
        <w:rPr>
          <w:rFonts w:hint="eastAsia"/>
        </w:rPr>
        <w:t>L</w:t>
      </w:r>
      <w:r>
        <w:t>GE, CATT, VIVO</w:t>
      </w:r>
    </w:p>
  </w:comment>
  <w:comment w:id="66" w:author="Huawei" w:date="2019-08-23T18:02:00Z" w:initials="L">
    <w:p w14:paraId="3C5D6C38" w14:textId="615368CA" w:rsidR="00221236" w:rsidRDefault="00221236">
      <w:pPr>
        <w:pStyle w:val="CommentText"/>
        <w:rPr>
          <w:rFonts w:ascii="Times New Roman" w:eastAsia="宋体" w:hAnsi="Times New Roman" w:cs="Times New Roman"/>
          <w:lang w:val="en-GB"/>
        </w:rPr>
      </w:pPr>
      <w:r>
        <w:rPr>
          <w:rFonts w:hint="eastAsia"/>
        </w:rPr>
        <w:t xml:space="preserve">Opt.1: </w:t>
      </w:r>
      <w:r w:rsidRPr="00754F99">
        <w:rPr>
          <w:rFonts w:ascii="Times New Roman" w:eastAsia="宋体" w:hAnsi="Times New Roman" w:cs="Times New Roman"/>
          <w:lang w:val="en-GB"/>
        </w:rPr>
        <w:t>SS, Lenovo</w:t>
      </w:r>
    </w:p>
    <w:p w14:paraId="22317160" w14:textId="2EC1D523" w:rsidR="00221236" w:rsidRDefault="00221236">
      <w:pPr>
        <w:pStyle w:val="CommentText"/>
        <w:rPr>
          <w:rFonts w:ascii="Times New Roman" w:eastAsia="宋体" w:hAnsi="Times New Roman" w:cs="Times New Roman"/>
          <w:lang w:val="en-GB"/>
        </w:rPr>
      </w:pPr>
      <w:r>
        <w:rPr>
          <w:rFonts w:ascii="Times New Roman" w:eastAsia="宋体" w:hAnsi="Times New Roman" w:cs="Times New Roman"/>
          <w:lang w:val="en-GB"/>
        </w:rPr>
        <w:t>Opt.2:</w:t>
      </w:r>
      <w:r>
        <w:rPr>
          <w:rFonts w:ascii="Times New Roman" w:eastAsia="宋体" w:hAnsi="Times New Roman" w:cs="Times New Roman" w:hint="eastAsia"/>
          <w:lang w:val="en-GB"/>
        </w:rPr>
        <w:t xml:space="preserve"> </w:t>
      </w:r>
      <w:r>
        <w:rPr>
          <w:rFonts w:ascii="Times New Roman" w:eastAsia="宋体" w:hAnsi="Times New Roman" w:cs="Times New Roman"/>
          <w:lang w:val="en-GB"/>
        </w:rPr>
        <w:t>CATT, HW</w:t>
      </w:r>
    </w:p>
    <w:p w14:paraId="39531FA2" w14:textId="546D2495" w:rsidR="00221236" w:rsidRDefault="00221236">
      <w:pPr>
        <w:pStyle w:val="CommentText"/>
      </w:pPr>
      <w:r>
        <w:rPr>
          <w:rFonts w:hint="eastAsia"/>
        </w:rPr>
        <w:t>Op</w:t>
      </w:r>
      <w:r>
        <w:t xml:space="preserve">t.3: </w:t>
      </w:r>
      <w:r>
        <w:rPr>
          <w:rStyle w:val="CommentReference"/>
        </w:rPr>
        <w:annotationRef/>
      </w:r>
      <w:r>
        <w:rPr>
          <w:rFonts w:hint="eastAsia"/>
        </w:rPr>
        <w:t>L</w:t>
      </w:r>
      <w:r>
        <w:t>GE, OPPO, Panasonic, QC, ZTE, Apple, Nokia</w:t>
      </w:r>
    </w:p>
  </w:comment>
  <w:comment w:id="67" w:author="Huawei" w:date="2019-08-20T21:04:00Z" w:initials="L">
    <w:p w14:paraId="4A183129" w14:textId="19266F8A" w:rsidR="00221236" w:rsidRDefault="00221236">
      <w:pPr>
        <w:pStyle w:val="CommentText"/>
      </w:pPr>
      <w:r>
        <w:t xml:space="preserve">Support: E///, </w:t>
      </w:r>
      <w:proofErr w:type="spellStart"/>
      <w:r>
        <w:t>Spreadtrum</w:t>
      </w:r>
      <w:proofErr w:type="spellEnd"/>
      <w:r>
        <w:t>, Panasonic, QC (if max number of lay</w:t>
      </w:r>
      <w:r w:rsidRPr="004F236C">
        <w:t>ers is 2), Intel, ZTE, Lenovo, VIVO (ok for scheme 3 and 4), HW</w:t>
      </w:r>
      <w:r>
        <w:t>, Nokia</w:t>
      </w:r>
      <w:r w:rsidRPr="004F236C">
        <w:br/>
      </w:r>
      <w:r>
        <w:t>No: CATT</w:t>
      </w:r>
    </w:p>
  </w:comment>
  <w:comment w:id="68" w:author="Huawei" w:date="2019-08-20T21:05:00Z" w:initials="L">
    <w:p w14:paraId="12DD5066" w14:textId="77A56661" w:rsidR="00221236" w:rsidRDefault="00221236">
      <w:pPr>
        <w:pStyle w:val="CommentText"/>
      </w:pPr>
      <w:r>
        <w:rPr>
          <w:rFonts w:hint="eastAsia"/>
        </w:rPr>
        <w:t>S</w:t>
      </w:r>
      <w:r>
        <w:t>S, ZTE</w:t>
      </w:r>
    </w:p>
  </w:comment>
  <w:comment w:id="69" w:author="Huawei" w:date="2019-08-20T21:06:00Z" w:initials="L">
    <w:p w14:paraId="32CF3146" w14:textId="31B33D66" w:rsidR="00221236" w:rsidRDefault="00221236">
      <w:pPr>
        <w:pStyle w:val="CommentText"/>
      </w:pPr>
      <w:r>
        <w:rPr>
          <w:rFonts w:hint="eastAsia"/>
        </w:rPr>
        <w:t>E</w:t>
      </w:r>
      <w:r>
        <w:t xml:space="preserve">///, </w:t>
      </w:r>
      <w:proofErr w:type="spellStart"/>
      <w:r>
        <w:t>Spreadtrum</w:t>
      </w:r>
      <w:proofErr w:type="spellEnd"/>
      <w:r>
        <w:t>, Panasonic, QC, Lenovo,</w:t>
      </w:r>
      <w:r w:rsidRPr="004F236C">
        <w:t xml:space="preserve"> Apple</w:t>
      </w:r>
      <w:r>
        <w:t>, LGE (with low priority), OPPO (if time allowed), CATT (with low priority), Nokia</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BA123BA" w15:done="0"/>
  <w15:commentEx w15:paraId="3F1E59D8" w15:done="0"/>
  <w15:commentEx w15:paraId="35F93A7D" w15:done="0"/>
  <w15:commentEx w15:paraId="33606D29" w15:done="0"/>
  <w15:commentEx w15:paraId="39EF2351" w15:done="0"/>
  <w15:commentEx w15:paraId="40715094" w15:done="0"/>
  <w15:commentEx w15:paraId="50F56C26" w15:done="0"/>
  <w15:commentEx w15:paraId="300D1286" w15:done="0"/>
  <w15:commentEx w15:paraId="17BBE644" w15:done="0"/>
  <w15:commentEx w15:paraId="0C3B4937" w15:done="0"/>
  <w15:commentEx w15:paraId="2A550652" w15:done="0"/>
  <w15:commentEx w15:paraId="38B19D5E" w15:done="0"/>
  <w15:commentEx w15:paraId="3AB10266" w15:done="0"/>
  <w15:commentEx w15:paraId="18504FD5" w15:done="0"/>
  <w15:commentEx w15:paraId="314B22CA" w15:done="0"/>
  <w15:commentEx w15:paraId="61E02EE9" w15:done="0"/>
  <w15:commentEx w15:paraId="11580FFB" w15:done="0"/>
  <w15:commentEx w15:paraId="02B05EF6" w15:done="0"/>
  <w15:commentEx w15:paraId="1AB335EE" w15:done="0"/>
  <w15:commentEx w15:paraId="158DEAD4" w15:done="0"/>
  <w15:commentEx w15:paraId="4D0C9268" w15:done="0"/>
  <w15:commentEx w15:paraId="412865A0" w15:done="0"/>
  <w15:commentEx w15:paraId="5AF691E8" w15:done="0"/>
  <w15:commentEx w15:paraId="5FD91A99" w15:done="0"/>
  <w15:commentEx w15:paraId="0F771A50" w15:done="0"/>
  <w15:commentEx w15:paraId="7F0538D1" w15:done="0"/>
  <w15:commentEx w15:paraId="76990F93" w15:done="0"/>
  <w15:commentEx w15:paraId="46D5055B" w15:done="0"/>
  <w15:commentEx w15:paraId="41135B4D" w15:done="0"/>
  <w15:commentEx w15:paraId="478870E8" w15:done="0"/>
  <w15:commentEx w15:paraId="65519AB0" w15:done="0"/>
  <w15:commentEx w15:paraId="1AC16144" w15:done="0"/>
  <w15:commentEx w15:paraId="0B32799F" w15:done="0"/>
  <w15:commentEx w15:paraId="6DC81B62" w15:done="0"/>
  <w15:commentEx w15:paraId="711738A4" w15:done="0"/>
  <w15:commentEx w15:paraId="67A41F1B" w15:done="0"/>
  <w15:commentEx w15:paraId="02144C3A" w15:done="0"/>
  <w15:commentEx w15:paraId="36DB9AD1" w15:done="0"/>
  <w15:commentEx w15:paraId="00FA6377" w15:done="0"/>
  <w15:commentEx w15:paraId="009716DF" w15:done="0"/>
  <w15:commentEx w15:paraId="66631D2C" w15:done="0"/>
  <w15:commentEx w15:paraId="52B56946" w15:done="0"/>
  <w15:commentEx w15:paraId="0346570E" w15:done="0"/>
  <w15:commentEx w15:paraId="33E3214B" w15:done="0"/>
  <w15:commentEx w15:paraId="31C87813" w15:done="0"/>
  <w15:commentEx w15:paraId="08553A1F" w15:done="0"/>
  <w15:commentEx w15:paraId="65BA7FD0" w15:done="0"/>
  <w15:commentEx w15:paraId="02AE6111" w15:done="0"/>
  <w15:commentEx w15:paraId="6D166250" w15:done="0"/>
  <w15:commentEx w15:paraId="02383568" w15:done="0"/>
  <w15:commentEx w15:paraId="091D89E2" w15:done="0"/>
  <w15:commentEx w15:paraId="7932535F" w15:done="0"/>
  <w15:commentEx w15:paraId="2F716781" w15:done="0"/>
  <w15:commentEx w15:paraId="0AF9FAFA" w15:done="0"/>
  <w15:commentEx w15:paraId="39531FA2" w15:done="0"/>
  <w15:commentEx w15:paraId="4A183129" w15:done="0"/>
  <w15:commentEx w15:paraId="12DD5066" w15:done="0"/>
  <w15:commentEx w15:paraId="32CF314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A123BA" w16cid:durableId="210C3C6F"/>
  <w16cid:commentId w16cid:paraId="3F1E59D8" w16cid:durableId="210C3C70"/>
  <w16cid:commentId w16cid:paraId="35F93A7D" w16cid:durableId="210C3C71"/>
  <w16cid:commentId w16cid:paraId="33606D29" w16cid:durableId="210C3C72"/>
  <w16cid:commentId w16cid:paraId="39EF2351" w16cid:durableId="210C3C73"/>
  <w16cid:commentId w16cid:paraId="40715094" w16cid:durableId="210C3C74"/>
  <w16cid:commentId w16cid:paraId="50F56C26" w16cid:durableId="210C3C75"/>
  <w16cid:commentId w16cid:paraId="300D1286" w16cid:durableId="210C3C76"/>
  <w16cid:commentId w16cid:paraId="1C307969" w16cid:durableId="210C3C77"/>
  <w16cid:commentId w16cid:paraId="0C3B4937" w16cid:durableId="210C3C78"/>
  <w16cid:commentId w16cid:paraId="6D073469" w16cid:durableId="210C3C79"/>
  <w16cid:commentId w16cid:paraId="740C530C" w16cid:durableId="210C3C7A"/>
  <w16cid:commentId w16cid:paraId="18504FD5" w16cid:durableId="210C3C7B"/>
  <w16cid:commentId w16cid:paraId="314B22CA" w16cid:durableId="210C3C7C"/>
  <w16cid:commentId w16cid:paraId="61E02EE9" w16cid:durableId="210C3C7D"/>
  <w16cid:commentId w16cid:paraId="11580FFB" w16cid:durableId="210C3C7E"/>
  <w16cid:commentId w16cid:paraId="19430825" w16cid:durableId="210C3C7F"/>
  <w16cid:commentId w16cid:paraId="373912CC" w16cid:durableId="210C3C80"/>
  <w16cid:commentId w16cid:paraId="09D80FC5" w16cid:durableId="210C3C81"/>
  <w16cid:commentId w16cid:paraId="5A6D50EE" w16cid:durableId="210C3C82"/>
  <w16cid:commentId w16cid:paraId="412865A0" w16cid:durableId="210C3C83"/>
  <w16cid:commentId w16cid:paraId="5FD91A99" w16cid:durableId="210C3C84"/>
  <w16cid:commentId w16cid:paraId="0F771A50" w16cid:durableId="210C3C85"/>
  <w16cid:commentId w16cid:paraId="7F0538D1" w16cid:durableId="210C3C86"/>
  <w16cid:commentId w16cid:paraId="76990F93" w16cid:durableId="210C3C87"/>
  <w16cid:commentId w16cid:paraId="478870E8" w16cid:durableId="210C3C88"/>
  <w16cid:commentId w16cid:paraId="7B0737F1" w16cid:durableId="210C3C89"/>
  <w16cid:commentId w16cid:paraId="1AC16144" w16cid:durableId="210C3C8A"/>
  <w16cid:commentId w16cid:paraId="0B32799F" w16cid:durableId="210C3C8B"/>
  <w16cid:commentId w16cid:paraId="6DC81B62" w16cid:durableId="210C3C8C"/>
  <w16cid:commentId w16cid:paraId="711738A4" w16cid:durableId="210C3C8D"/>
  <w16cid:commentId w16cid:paraId="67A41F1B" w16cid:durableId="210C3C8E"/>
  <w16cid:commentId w16cid:paraId="02144C3A" w16cid:durableId="210C3C8F"/>
  <w16cid:commentId w16cid:paraId="00FA6377" w16cid:durableId="210C3C90"/>
  <w16cid:commentId w16cid:paraId="009716DF" w16cid:durableId="210C3C91"/>
  <w16cid:commentId w16cid:paraId="66631D2C" w16cid:durableId="210C3C92"/>
  <w16cid:commentId w16cid:paraId="52B56946" w16cid:durableId="210C3C93"/>
  <w16cid:commentId w16cid:paraId="0346570E" w16cid:durableId="210C3C94"/>
  <w16cid:commentId w16cid:paraId="33E3214B" w16cid:durableId="210C3C95"/>
  <w16cid:commentId w16cid:paraId="31C87813" w16cid:durableId="210C3C96"/>
  <w16cid:commentId w16cid:paraId="08553A1F" w16cid:durableId="210C3C97"/>
  <w16cid:commentId w16cid:paraId="65BA7FD0" w16cid:durableId="210C3C98"/>
  <w16cid:commentId w16cid:paraId="02AE6111" w16cid:durableId="210C3C99"/>
  <w16cid:commentId w16cid:paraId="6D166250" w16cid:durableId="210C3C9A"/>
  <w16cid:commentId w16cid:paraId="02383568" w16cid:durableId="210C3C9B"/>
  <w16cid:commentId w16cid:paraId="5B3E0925" w16cid:durableId="210C3C9C"/>
  <w16cid:commentId w16cid:paraId="7932535F" w16cid:durableId="210C3C9D"/>
  <w16cid:commentId w16cid:paraId="2F716781" w16cid:durableId="210C3C9E"/>
  <w16cid:commentId w16cid:paraId="0B1A1E3B" w16cid:durableId="210C3C9F"/>
  <w16cid:commentId w16cid:paraId="39531FA2" w16cid:durableId="210C3CA0"/>
  <w16cid:commentId w16cid:paraId="4A183129" w16cid:durableId="210C3CA1"/>
  <w16cid:commentId w16cid:paraId="12DD5066" w16cid:durableId="210C3CA2"/>
  <w16cid:commentId w16cid:paraId="32CF3146" w16cid:durableId="210C3CA3"/>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e Regular">
    <w:altName w:val="Times New Roman"/>
    <w:charset w:val="00"/>
    <w:family w:val="roman"/>
    <w:pitch w:val="default"/>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Yu Mincho">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E608E"/>
    <w:multiLevelType w:val="multilevel"/>
    <w:tmpl w:val="01CE608E"/>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4FB53F0"/>
    <w:multiLevelType w:val="multilevel"/>
    <w:tmpl w:val="04FB5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9602F7"/>
    <w:multiLevelType w:val="multilevel"/>
    <w:tmpl w:val="059602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F2926"/>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80430E6"/>
    <w:multiLevelType w:val="multilevel"/>
    <w:tmpl w:val="080430E6"/>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5" w15:restartNumberingAfterBreak="0">
    <w:nsid w:val="0823448D"/>
    <w:multiLevelType w:val="multilevel"/>
    <w:tmpl w:val="082344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B65226"/>
    <w:multiLevelType w:val="multilevel"/>
    <w:tmpl w:val="08B652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D4C54CC"/>
    <w:multiLevelType w:val="multilevel"/>
    <w:tmpl w:val="0D4C5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7D1723"/>
    <w:multiLevelType w:val="multilevel"/>
    <w:tmpl w:val="0D7D17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9F3C16"/>
    <w:multiLevelType w:val="multilevel"/>
    <w:tmpl w:val="0D9F3C16"/>
    <w:lvl w:ilvl="0">
      <w:start w:val="1"/>
      <w:numFmt w:val="bullet"/>
      <w:lvlText w:val="o"/>
      <w:lvlJc w:val="left"/>
      <w:pPr>
        <w:ind w:left="1080" w:hanging="360"/>
      </w:pPr>
      <w:rPr>
        <w:rFonts w:ascii="Courier New" w:hAnsi="Courier New" w:cs="Courier New"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0DE079ED"/>
    <w:multiLevelType w:val="multilevel"/>
    <w:tmpl w:val="0DE079ED"/>
    <w:lvl w:ilvl="0">
      <w:numFmt w:val="bullet"/>
      <w:lvlText w:val="-"/>
      <w:lvlJc w:val="left"/>
      <w:pPr>
        <w:ind w:left="420" w:hanging="42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E0474BA"/>
    <w:multiLevelType w:val="multilevel"/>
    <w:tmpl w:val="0E047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F363260"/>
    <w:multiLevelType w:val="multilevel"/>
    <w:tmpl w:val="0F363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3084722"/>
    <w:multiLevelType w:val="multilevel"/>
    <w:tmpl w:val="13084722"/>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numFmt w:val="bullet"/>
      <w:lvlText w:val="•"/>
      <w:lvlJc w:val="left"/>
      <w:pPr>
        <w:ind w:left="3600" w:hanging="720"/>
      </w:pPr>
      <w:rPr>
        <w:rFonts w:ascii="Times" w:eastAsia="Batang" w:hAnsi="Times" w:cs="Times"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1588397D"/>
    <w:multiLevelType w:val="hybridMultilevel"/>
    <w:tmpl w:val="136423B2"/>
    <w:lvl w:ilvl="0" w:tplc="FB56B88A">
      <w:start w:val="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F53D1F"/>
    <w:multiLevelType w:val="multilevel"/>
    <w:tmpl w:val="17F53D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8AB1A05"/>
    <w:multiLevelType w:val="multilevel"/>
    <w:tmpl w:val="18AB1A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9E81652"/>
    <w:multiLevelType w:val="multilevel"/>
    <w:tmpl w:val="19E81652"/>
    <w:lvl w:ilvl="0">
      <w:start w:val="1"/>
      <w:numFmt w:val="bullet"/>
      <w:lvlText w:val="−"/>
      <w:lvlJc w:val="left"/>
      <w:pPr>
        <w:ind w:left="846" w:hanging="420"/>
      </w:pPr>
      <w:rPr>
        <w:rFonts w:ascii="Calibre Regular" w:hAnsi="Calibre Regular"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9"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E4317AE"/>
    <w:multiLevelType w:val="multilevel"/>
    <w:tmpl w:val="1E4317AE"/>
    <w:lvl w:ilvl="0">
      <w:numFmt w:val="bullet"/>
      <w:lvlText w:val="-"/>
      <w:lvlJc w:val="left"/>
      <w:pPr>
        <w:ind w:left="420" w:hanging="42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0853478"/>
    <w:multiLevelType w:val="multilevel"/>
    <w:tmpl w:val="208534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228A38D9"/>
    <w:multiLevelType w:val="multilevel"/>
    <w:tmpl w:val="228A38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24172ECB"/>
    <w:multiLevelType w:val="multilevel"/>
    <w:tmpl w:val="24172ECB"/>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7" w15:restartNumberingAfterBreak="0">
    <w:nsid w:val="24557CA6"/>
    <w:multiLevelType w:val="multilevel"/>
    <w:tmpl w:val="24557C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85614AE"/>
    <w:multiLevelType w:val="multilevel"/>
    <w:tmpl w:val="285614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9B24BDF"/>
    <w:multiLevelType w:val="multilevel"/>
    <w:tmpl w:val="29B24BDF"/>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2B853D03"/>
    <w:multiLevelType w:val="multilevel"/>
    <w:tmpl w:val="2B853D03"/>
    <w:lvl w:ilvl="0">
      <w:numFmt w:val="bullet"/>
      <w:lvlText w:val=""/>
      <w:lvlJc w:val="left"/>
      <w:pPr>
        <w:tabs>
          <w:tab w:val="left" w:pos="360"/>
        </w:tabs>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360" w:hanging="360"/>
      </w:pPr>
      <w:rPr>
        <w:rFonts w:ascii="Wingdings" w:hAnsi="Wingdings" w:hint="default"/>
      </w:rPr>
    </w:lvl>
    <w:lvl w:ilvl="3">
      <w:start w:val="1"/>
      <w:numFmt w:val="bullet"/>
      <w:lvlText w:val=""/>
      <w:lvlJc w:val="left"/>
      <w:pPr>
        <w:ind w:left="360" w:hanging="360"/>
      </w:pPr>
      <w:rPr>
        <w:rFonts w:ascii="Symbol" w:hAnsi="Symbol" w:hint="default"/>
        <w:lang w:val="en-US"/>
      </w:rPr>
    </w:lvl>
    <w:lvl w:ilvl="4">
      <w:start w:val="1"/>
      <w:numFmt w:val="bullet"/>
      <w:lvlText w:val="o"/>
      <w:lvlJc w:val="left"/>
      <w:pPr>
        <w:ind w:left="1080" w:hanging="360"/>
      </w:pPr>
      <w:rPr>
        <w:rFonts w:ascii="Courier New" w:hAnsi="Courier New" w:cs="Courier New" w:hint="default"/>
      </w:rPr>
    </w:lvl>
    <w:lvl w:ilvl="5">
      <w:start w:val="1"/>
      <w:numFmt w:val="bullet"/>
      <w:lvlText w:val=""/>
      <w:lvlJc w:val="left"/>
      <w:pPr>
        <w:ind w:left="180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3240" w:hanging="360"/>
      </w:pPr>
      <w:rPr>
        <w:rFonts w:ascii="Courier New" w:hAnsi="Courier New" w:cs="Courier New" w:hint="default"/>
      </w:rPr>
    </w:lvl>
    <w:lvl w:ilvl="8">
      <w:start w:val="1"/>
      <w:numFmt w:val="bullet"/>
      <w:lvlText w:val=""/>
      <w:lvlJc w:val="left"/>
      <w:pPr>
        <w:ind w:left="3960" w:hanging="360"/>
      </w:pPr>
      <w:rPr>
        <w:rFonts w:ascii="Wingdings" w:hAnsi="Wingdings" w:hint="default"/>
      </w:rPr>
    </w:lvl>
  </w:abstractNum>
  <w:abstractNum w:abstractNumId="32" w15:restartNumberingAfterBreak="0">
    <w:nsid w:val="2D62442A"/>
    <w:multiLevelType w:val="multilevel"/>
    <w:tmpl w:val="2D62442A"/>
    <w:lvl w:ilvl="0">
      <w:numFmt w:val="bullet"/>
      <w:lvlText w:val="•"/>
      <w:lvlJc w:val="left"/>
      <w:pPr>
        <w:ind w:left="0" w:firstLine="0"/>
      </w:pPr>
      <w:rPr>
        <w:rFonts w:ascii="Times New Roman" w:eastAsia="宋体" w:hAnsi="Times New Roman"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F836483"/>
    <w:multiLevelType w:val="multilevel"/>
    <w:tmpl w:val="2F836483"/>
    <w:lvl w:ilvl="0">
      <w:start w:val="1"/>
      <w:numFmt w:val="bullet"/>
      <w:lvlText w:val=""/>
      <w:lvlJc w:val="left"/>
      <w:pPr>
        <w:ind w:left="846"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1D27B97"/>
    <w:multiLevelType w:val="multilevel"/>
    <w:tmpl w:val="31D27B97"/>
    <w:lvl w:ilvl="0">
      <w:numFmt w:val="bullet"/>
      <w:lvlText w:val="•"/>
      <w:lvlJc w:val="left"/>
      <w:pPr>
        <w:ind w:left="0" w:firstLine="0"/>
      </w:pPr>
      <w:rPr>
        <w:rFonts w:ascii="Times New Roman" w:eastAsia="宋体" w:hAnsi="Times New Roman"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3952BAF"/>
    <w:multiLevelType w:val="multilevel"/>
    <w:tmpl w:val="33952BAF"/>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36" w15:restartNumberingAfterBreak="0">
    <w:nsid w:val="33B326AE"/>
    <w:multiLevelType w:val="multilevel"/>
    <w:tmpl w:val="33B326AE"/>
    <w:lvl w:ilvl="0">
      <w:start w:val="1"/>
      <w:numFmt w:val="bullet"/>
      <w:lvlText w:val=""/>
      <w:lvlJc w:val="left"/>
      <w:pPr>
        <w:ind w:left="840" w:hanging="420"/>
      </w:pPr>
      <w:rPr>
        <w:rFonts w:ascii="Symbol" w:hAnsi="Symbol" w:hint="default"/>
      </w:rPr>
    </w:lvl>
    <w:lvl w:ilvl="1">
      <w:numFmt w:val="bullet"/>
      <w:lvlText w:val="-"/>
      <w:lvlJc w:val="left"/>
      <w:pPr>
        <w:ind w:left="1260" w:hanging="420"/>
      </w:pPr>
      <w:rPr>
        <w:rFonts w:ascii="Times New Roman" w:eastAsia="Batang" w:hAnsi="Times New Roman" w:cs="Times New Roman" w:hint="default"/>
      </w:rPr>
    </w:lvl>
    <w:lvl w:ilvl="2">
      <w:start w:val="3"/>
      <w:numFmt w:val="bullet"/>
      <w:lvlText w:val="-"/>
      <w:lvlJc w:val="left"/>
      <w:pPr>
        <w:ind w:left="1680" w:hanging="420"/>
      </w:pPr>
      <w:rPr>
        <w:rFonts w:ascii="Times New Roman" w:eastAsia="Malgun Gothic"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15:restartNumberingAfterBreak="0">
    <w:nsid w:val="34BB176E"/>
    <w:multiLevelType w:val="multilevel"/>
    <w:tmpl w:val="34BB176E"/>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 w15:restartNumberingAfterBreak="0">
    <w:nsid w:val="34BF2F84"/>
    <w:multiLevelType w:val="multilevel"/>
    <w:tmpl w:val="34BF2F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4F43251"/>
    <w:multiLevelType w:val="multilevel"/>
    <w:tmpl w:val="34F43251"/>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0" w15:restartNumberingAfterBreak="0">
    <w:nsid w:val="3528099B"/>
    <w:multiLevelType w:val="multilevel"/>
    <w:tmpl w:val="3528099B"/>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 w15:restartNumberingAfterBreak="0">
    <w:nsid w:val="36CC7596"/>
    <w:multiLevelType w:val="multilevel"/>
    <w:tmpl w:val="36CC7596"/>
    <w:lvl w:ilvl="0">
      <w:start w:val="1"/>
      <w:numFmt w:val="bullet"/>
      <w:pStyle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3902507F"/>
    <w:multiLevelType w:val="multilevel"/>
    <w:tmpl w:val="3902507F"/>
    <w:lvl w:ilvl="0">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3AFF0251"/>
    <w:multiLevelType w:val="multilevel"/>
    <w:tmpl w:val="3AFF0251"/>
    <w:lvl w:ilvl="0">
      <w:start w:val="1"/>
      <w:numFmt w:val="bullet"/>
      <w:lvlText w:val="-"/>
      <w:lvlJc w:val="left"/>
      <w:pPr>
        <w:ind w:left="780" w:hanging="360"/>
      </w:pPr>
      <w:rPr>
        <w:rFonts w:ascii="Times New Roman" w:eastAsiaTheme="minorEastAsia" w:hAnsi="Times New Roman" w:cs="Times New Roman" w:hint="default"/>
        <w:b/>
        <w:i/>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6" w15:restartNumberingAfterBreak="0">
    <w:nsid w:val="3D580D0A"/>
    <w:multiLevelType w:val="multilevel"/>
    <w:tmpl w:val="3D580D0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3FE611D8"/>
    <w:multiLevelType w:val="multilevel"/>
    <w:tmpl w:val="3FE611D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16A3F13"/>
    <w:multiLevelType w:val="multilevel"/>
    <w:tmpl w:val="416A3F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0" w15:restartNumberingAfterBreak="0">
    <w:nsid w:val="48FB7731"/>
    <w:multiLevelType w:val="multilevel"/>
    <w:tmpl w:val="48FB773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49C84338"/>
    <w:multiLevelType w:val="multilevel"/>
    <w:tmpl w:val="49C84338"/>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E7D5E1A"/>
    <w:multiLevelType w:val="multilevel"/>
    <w:tmpl w:val="4E7D5E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0091D12"/>
    <w:multiLevelType w:val="multilevel"/>
    <w:tmpl w:val="50091D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1AE4C97"/>
    <w:multiLevelType w:val="multilevel"/>
    <w:tmpl w:val="51AE4C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39E1F88"/>
    <w:multiLevelType w:val="multilevel"/>
    <w:tmpl w:val="539E1F88"/>
    <w:lvl w:ilvl="0">
      <w:start w:val="5"/>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9" w15:restartNumberingAfterBreak="0">
    <w:nsid w:val="56EA0B5A"/>
    <w:multiLevelType w:val="hybridMultilevel"/>
    <w:tmpl w:val="71B0C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 w15:restartNumberingAfterBreak="0">
    <w:nsid w:val="58393865"/>
    <w:multiLevelType w:val="multilevel"/>
    <w:tmpl w:val="583938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A7E5800"/>
    <w:multiLevelType w:val="multilevel"/>
    <w:tmpl w:val="5A7E5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C225923"/>
    <w:multiLevelType w:val="multilevel"/>
    <w:tmpl w:val="5C2259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6"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E47113A"/>
    <w:multiLevelType w:val="multilevel"/>
    <w:tmpl w:val="5E4711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FA75303"/>
    <w:multiLevelType w:val="multilevel"/>
    <w:tmpl w:val="5FA75303"/>
    <w:lvl w:ilvl="0">
      <w:numFmt w:val="bullet"/>
      <w:lvlText w:val="-"/>
      <w:lvlJc w:val="left"/>
      <w:pPr>
        <w:ind w:left="420" w:hanging="42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627156B6"/>
    <w:multiLevelType w:val="multilevel"/>
    <w:tmpl w:val="627156B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0" w15:restartNumberingAfterBreak="0">
    <w:nsid w:val="63241F0D"/>
    <w:multiLevelType w:val="multilevel"/>
    <w:tmpl w:val="63241F0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63807E69"/>
    <w:multiLevelType w:val="multilevel"/>
    <w:tmpl w:val="63807E6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 w15:restartNumberingAfterBreak="0">
    <w:nsid w:val="63853D57"/>
    <w:multiLevelType w:val="multilevel"/>
    <w:tmpl w:val="63853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69656B0"/>
    <w:multiLevelType w:val="multilevel"/>
    <w:tmpl w:val="669656B0"/>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81A7309"/>
    <w:multiLevelType w:val="multilevel"/>
    <w:tmpl w:val="681A7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B6C5552"/>
    <w:multiLevelType w:val="multilevel"/>
    <w:tmpl w:val="6B6C55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6E160E55"/>
    <w:multiLevelType w:val="multilevel"/>
    <w:tmpl w:val="6E160E55"/>
    <w:lvl w:ilvl="0">
      <w:start w:val="1"/>
      <w:numFmt w:val="decimal"/>
      <w:lvlText w:val="%1."/>
      <w:lvlJc w:val="left"/>
      <w:pPr>
        <w:ind w:left="360" w:hanging="360"/>
      </w:pPr>
      <w:rPr>
        <w:b/>
      </w:rPr>
    </w:lvl>
    <w:lvl w:ilvl="1">
      <w:start w:val="1"/>
      <w:numFmt w:val="decimal"/>
      <w:lvlText w:val="%1.%2."/>
      <w:lvlJc w:val="left"/>
      <w:pPr>
        <w:ind w:left="792" w:hanging="432"/>
      </w:pPr>
      <w:rPr>
        <w:b/>
        <w:sz w:val="28"/>
        <w:szCs w:val="28"/>
      </w:rPr>
    </w:lvl>
    <w:lvl w:ilvl="2">
      <w:start w:val="1"/>
      <w:numFmt w:val="decimal"/>
      <w:lvlText w:val="%1.%2.%3."/>
      <w:lvlJc w:val="left"/>
      <w:pPr>
        <w:ind w:left="1224" w:hanging="504"/>
      </w:pPr>
      <w:rPr>
        <w:b/>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6F487421"/>
    <w:multiLevelType w:val="multilevel"/>
    <w:tmpl w:val="6F487421"/>
    <w:lvl w:ilvl="0">
      <w:numFmt w:val="bullet"/>
      <w:lvlText w:val="•"/>
      <w:lvlJc w:val="left"/>
      <w:pPr>
        <w:ind w:left="720" w:firstLine="0"/>
      </w:pPr>
      <w:rPr>
        <w:rFonts w:ascii="Times New Roman" w:eastAsia="宋体" w:hAnsi="Times New Roman" w:cs="Times New Roman" w:hint="eastAsia"/>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9" w15:restartNumberingAfterBreak="0">
    <w:nsid w:val="70135738"/>
    <w:multiLevelType w:val="multilevel"/>
    <w:tmpl w:val="70135738"/>
    <w:lvl w:ilvl="0">
      <w:start w:val="1"/>
      <w:numFmt w:val="bullet"/>
      <w:lvlText w:val=""/>
      <w:lvlJc w:val="left"/>
      <w:pPr>
        <w:ind w:left="1364" w:hanging="360"/>
      </w:pPr>
      <w:rPr>
        <w:rFonts w:ascii="Symbol" w:hAnsi="Symbol" w:hint="default"/>
      </w:rPr>
    </w:lvl>
    <w:lvl w:ilvl="1">
      <w:start w:val="1"/>
      <w:numFmt w:val="bullet"/>
      <w:lvlText w:val="o"/>
      <w:lvlJc w:val="left"/>
      <w:pPr>
        <w:ind w:left="2084" w:hanging="360"/>
      </w:pPr>
      <w:rPr>
        <w:rFonts w:ascii="Courier New" w:hAnsi="Courier New" w:cs="Courier New" w:hint="default"/>
      </w:rPr>
    </w:lvl>
    <w:lvl w:ilvl="2">
      <w:start w:val="1"/>
      <w:numFmt w:val="bullet"/>
      <w:lvlText w:val=""/>
      <w:lvlJc w:val="left"/>
      <w:pPr>
        <w:ind w:left="2804" w:hanging="360"/>
      </w:pPr>
      <w:rPr>
        <w:rFonts w:ascii="Wingdings" w:hAnsi="Wingdings" w:hint="default"/>
      </w:rPr>
    </w:lvl>
    <w:lvl w:ilvl="3">
      <w:start w:val="1"/>
      <w:numFmt w:val="bullet"/>
      <w:lvlText w:val=""/>
      <w:lvlJc w:val="left"/>
      <w:pPr>
        <w:ind w:left="3524" w:hanging="360"/>
      </w:pPr>
      <w:rPr>
        <w:rFonts w:ascii="Symbol" w:hAnsi="Symbol" w:hint="default"/>
      </w:rPr>
    </w:lvl>
    <w:lvl w:ilvl="4">
      <w:start w:val="1"/>
      <w:numFmt w:val="bullet"/>
      <w:lvlText w:val="o"/>
      <w:lvlJc w:val="left"/>
      <w:pPr>
        <w:ind w:left="4244" w:hanging="360"/>
      </w:pPr>
      <w:rPr>
        <w:rFonts w:ascii="Courier New" w:hAnsi="Courier New" w:cs="Courier New" w:hint="default"/>
      </w:rPr>
    </w:lvl>
    <w:lvl w:ilvl="5">
      <w:start w:val="1"/>
      <w:numFmt w:val="bullet"/>
      <w:lvlText w:val=""/>
      <w:lvlJc w:val="left"/>
      <w:pPr>
        <w:ind w:left="4964" w:hanging="360"/>
      </w:pPr>
      <w:rPr>
        <w:rFonts w:ascii="Wingdings" w:hAnsi="Wingdings" w:hint="default"/>
      </w:rPr>
    </w:lvl>
    <w:lvl w:ilvl="6">
      <w:start w:val="1"/>
      <w:numFmt w:val="bullet"/>
      <w:lvlText w:val=""/>
      <w:lvlJc w:val="left"/>
      <w:pPr>
        <w:ind w:left="5684" w:hanging="360"/>
      </w:pPr>
      <w:rPr>
        <w:rFonts w:ascii="Symbol" w:hAnsi="Symbol" w:hint="default"/>
      </w:rPr>
    </w:lvl>
    <w:lvl w:ilvl="7">
      <w:start w:val="1"/>
      <w:numFmt w:val="bullet"/>
      <w:lvlText w:val="o"/>
      <w:lvlJc w:val="left"/>
      <w:pPr>
        <w:ind w:left="6404" w:hanging="360"/>
      </w:pPr>
      <w:rPr>
        <w:rFonts w:ascii="Courier New" w:hAnsi="Courier New" w:cs="Courier New" w:hint="default"/>
      </w:rPr>
    </w:lvl>
    <w:lvl w:ilvl="8">
      <w:start w:val="1"/>
      <w:numFmt w:val="bullet"/>
      <w:lvlText w:val=""/>
      <w:lvlJc w:val="left"/>
      <w:pPr>
        <w:ind w:left="7124" w:hanging="360"/>
      </w:pPr>
      <w:rPr>
        <w:rFonts w:ascii="Wingdings" w:hAnsi="Wingdings" w:hint="default"/>
      </w:rPr>
    </w:lvl>
  </w:abstractNum>
  <w:abstractNum w:abstractNumId="80" w15:restartNumberingAfterBreak="0">
    <w:nsid w:val="710F14DB"/>
    <w:multiLevelType w:val="multilevel"/>
    <w:tmpl w:val="710F14DB"/>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11B5E04"/>
    <w:multiLevelType w:val="multilevel"/>
    <w:tmpl w:val="711B5E04"/>
    <w:lvl w:ilvl="0">
      <w:start w:val="1"/>
      <w:numFmt w:val="decimal"/>
      <w:lvlText w:val="%1."/>
      <w:lvlJc w:val="left"/>
      <w:pPr>
        <w:ind w:left="360" w:hanging="360"/>
      </w:pPr>
      <w:rPr>
        <w:rFonts w:cstheme="minorBidi"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2" w15:restartNumberingAfterBreak="0">
    <w:nsid w:val="719407C5"/>
    <w:multiLevelType w:val="multilevel"/>
    <w:tmpl w:val="719407C5"/>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43743FF"/>
    <w:multiLevelType w:val="multilevel"/>
    <w:tmpl w:val="743743FF"/>
    <w:lvl w:ilvl="0">
      <w:numFmt w:val="bullet"/>
      <w:lvlText w:val="•"/>
      <w:lvlJc w:val="left"/>
      <w:pPr>
        <w:ind w:left="0" w:firstLine="0"/>
      </w:pPr>
      <w:rPr>
        <w:rFonts w:ascii="Times New Roman" w:eastAsia="宋体" w:hAnsi="Times New Roman"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4855917"/>
    <w:multiLevelType w:val="multilevel"/>
    <w:tmpl w:val="7485591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5" w15:restartNumberingAfterBreak="0">
    <w:nsid w:val="7A6F4490"/>
    <w:multiLevelType w:val="hybridMultilevel"/>
    <w:tmpl w:val="1F1866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7C522B9F"/>
    <w:multiLevelType w:val="multilevel"/>
    <w:tmpl w:val="7C522B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C84187F"/>
    <w:multiLevelType w:val="multilevel"/>
    <w:tmpl w:val="7C84187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9"/>
  </w:num>
  <w:num w:numId="2">
    <w:abstractNumId w:val="60"/>
  </w:num>
  <w:num w:numId="3">
    <w:abstractNumId w:val="55"/>
  </w:num>
  <w:num w:numId="4">
    <w:abstractNumId w:val="44"/>
  </w:num>
  <w:num w:numId="5">
    <w:abstractNumId w:val="41"/>
  </w:num>
  <w:num w:numId="6">
    <w:abstractNumId w:val="77"/>
  </w:num>
  <w:num w:numId="7">
    <w:abstractNumId w:val="26"/>
  </w:num>
  <w:num w:numId="8">
    <w:abstractNumId w:val="21"/>
  </w:num>
  <w:num w:numId="9">
    <w:abstractNumId w:val="11"/>
  </w:num>
  <w:num w:numId="10">
    <w:abstractNumId w:val="38"/>
  </w:num>
  <w:num w:numId="11">
    <w:abstractNumId w:val="53"/>
  </w:num>
  <w:num w:numId="12">
    <w:abstractNumId w:val="13"/>
  </w:num>
  <w:num w:numId="13">
    <w:abstractNumId w:val="71"/>
  </w:num>
  <w:num w:numId="14">
    <w:abstractNumId w:val="84"/>
  </w:num>
  <w:num w:numId="15">
    <w:abstractNumId w:val="50"/>
  </w:num>
  <w:num w:numId="16">
    <w:abstractNumId w:val="54"/>
  </w:num>
  <w:num w:numId="17">
    <w:abstractNumId w:val="6"/>
  </w:num>
  <w:num w:numId="18">
    <w:abstractNumId w:val="67"/>
  </w:num>
  <w:num w:numId="19">
    <w:abstractNumId w:val="24"/>
  </w:num>
  <w:num w:numId="20">
    <w:abstractNumId w:val="69"/>
  </w:num>
  <w:num w:numId="21">
    <w:abstractNumId w:val="81"/>
  </w:num>
  <w:num w:numId="22">
    <w:abstractNumId w:val="22"/>
  </w:num>
  <w:num w:numId="23">
    <w:abstractNumId w:val="48"/>
  </w:num>
  <w:num w:numId="24">
    <w:abstractNumId w:val="29"/>
  </w:num>
  <w:num w:numId="25">
    <w:abstractNumId w:val="46"/>
  </w:num>
  <w:num w:numId="26">
    <w:abstractNumId w:val="68"/>
  </w:num>
  <w:num w:numId="27">
    <w:abstractNumId w:val="3"/>
  </w:num>
  <w:num w:numId="28">
    <w:abstractNumId w:val="10"/>
  </w:num>
  <w:num w:numId="29">
    <w:abstractNumId w:val="20"/>
  </w:num>
  <w:num w:numId="30">
    <w:abstractNumId w:val="2"/>
  </w:num>
  <w:num w:numId="31">
    <w:abstractNumId w:val="35"/>
  </w:num>
  <w:num w:numId="32">
    <w:abstractNumId w:val="75"/>
  </w:num>
  <w:num w:numId="33">
    <w:abstractNumId w:val="76"/>
  </w:num>
  <w:num w:numId="34">
    <w:abstractNumId w:val="70"/>
  </w:num>
  <w:num w:numId="35">
    <w:abstractNumId w:val="87"/>
  </w:num>
  <w:num w:numId="36">
    <w:abstractNumId w:val="27"/>
  </w:num>
  <w:num w:numId="37">
    <w:abstractNumId w:val="16"/>
  </w:num>
  <w:num w:numId="38">
    <w:abstractNumId w:val="72"/>
  </w:num>
  <w:num w:numId="39">
    <w:abstractNumId w:val="4"/>
  </w:num>
  <w:num w:numId="40">
    <w:abstractNumId w:val="30"/>
  </w:num>
  <w:num w:numId="41">
    <w:abstractNumId w:val="79"/>
  </w:num>
  <w:num w:numId="42">
    <w:abstractNumId w:val="33"/>
  </w:num>
  <w:num w:numId="43">
    <w:abstractNumId w:val="0"/>
  </w:num>
  <w:num w:numId="44">
    <w:abstractNumId w:val="62"/>
  </w:num>
  <w:num w:numId="45">
    <w:abstractNumId w:val="37"/>
  </w:num>
  <w:num w:numId="46">
    <w:abstractNumId w:val="5"/>
  </w:num>
  <w:num w:numId="47">
    <w:abstractNumId w:val="45"/>
  </w:num>
  <w:num w:numId="48">
    <w:abstractNumId w:val="86"/>
  </w:num>
  <w:num w:numId="49">
    <w:abstractNumId w:val="47"/>
  </w:num>
  <w:num w:numId="50">
    <w:abstractNumId w:val="7"/>
  </w:num>
  <w:num w:numId="51">
    <w:abstractNumId w:val="57"/>
  </w:num>
  <w:num w:numId="52">
    <w:abstractNumId w:val="8"/>
  </w:num>
  <w:num w:numId="53">
    <w:abstractNumId w:val="18"/>
  </w:num>
  <w:num w:numId="54">
    <w:abstractNumId w:val="31"/>
  </w:num>
  <w:num w:numId="55">
    <w:abstractNumId w:val="56"/>
  </w:num>
  <w:num w:numId="56">
    <w:abstractNumId w:val="64"/>
  </w:num>
  <w:num w:numId="57">
    <w:abstractNumId w:val="40"/>
  </w:num>
  <w:num w:numId="58">
    <w:abstractNumId w:val="36"/>
  </w:num>
  <w:num w:numId="59">
    <w:abstractNumId w:val="61"/>
  </w:num>
  <w:num w:numId="60">
    <w:abstractNumId w:val="32"/>
  </w:num>
  <w:num w:numId="61">
    <w:abstractNumId w:val="83"/>
  </w:num>
  <w:num w:numId="62">
    <w:abstractNumId w:val="34"/>
  </w:num>
  <w:num w:numId="63">
    <w:abstractNumId w:val="78"/>
  </w:num>
  <w:num w:numId="64">
    <w:abstractNumId w:val="51"/>
  </w:num>
  <w:num w:numId="65">
    <w:abstractNumId w:val="80"/>
  </w:num>
  <w:num w:numId="66">
    <w:abstractNumId w:val="42"/>
  </w:num>
  <w:num w:numId="67">
    <w:abstractNumId w:val="17"/>
  </w:num>
  <w:num w:numId="68">
    <w:abstractNumId w:val="14"/>
  </w:num>
  <w:num w:numId="69">
    <w:abstractNumId w:val="43"/>
  </w:num>
  <w:num w:numId="70">
    <w:abstractNumId w:val="66"/>
  </w:num>
  <w:num w:numId="71">
    <w:abstractNumId w:val="52"/>
  </w:num>
  <w:num w:numId="72">
    <w:abstractNumId w:val="58"/>
  </w:num>
  <w:num w:numId="73">
    <w:abstractNumId w:val="65"/>
  </w:num>
  <w:num w:numId="74">
    <w:abstractNumId w:val="28"/>
  </w:num>
  <w:num w:numId="75">
    <w:abstractNumId w:val="19"/>
  </w:num>
  <w:num w:numId="76">
    <w:abstractNumId w:val="63"/>
  </w:num>
  <w:num w:numId="77">
    <w:abstractNumId w:val="73"/>
  </w:num>
  <w:num w:numId="78">
    <w:abstractNumId w:val="23"/>
  </w:num>
  <w:num w:numId="79">
    <w:abstractNumId w:val="9"/>
  </w:num>
  <w:num w:numId="80">
    <w:abstractNumId w:val="1"/>
  </w:num>
  <w:num w:numId="81">
    <w:abstractNumId w:val="39"/>
  </w:num>
  <w:num w:numId="82">
    <w:abstractNumId w:val="12"/>
  </w:num>
  <w:num w:numId="83">
    <w:abstractNumId w:val="25"/>
  </w:num>
  <w:num w:numId="84">
    <w:abstractNumId w:val="82"/>
  </w:num>
  <w:num w:numId="85">
    <w:abstractNumId w:val="74"/>
  </w:num>
  <w:num w:numId="86">
    <w:abstractNumId w:val="15"/>
  </w:num>
  <w:num w:numId="87">
    <w:abstractNumId w:val="59"/>
  </w:num>
  <w:num w:numId="88">
    <w:abstractNumId w:val="85"/>
  </w:num>
  <w:numIdMacAtCleanup w:val="8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EA7"/>
    <w:rsid w:val="00000457"/>
    <w:rsid w:val="00000650"/>
    <w:rsid w:val="00000676"/>
    <w:rsid w:val="0000091E"/>
    <w:rsid w:val="0000109E"/>
    <w:rsid w:val="00001B43"/>
    <w:rsid w:val="00001CDE"/>
    <w:rsid w:val="00002299"/>
    <w:rsid w:val="00002CF6"/>
    <w:rsid w:val="00003615"/>
    <w:rsid w:val="00003C51"/>
    <w:rsid w:val="000040C2"/>
    <w:rsid w:val="00004ACE"/>
    <w:rsid w:val="00004E48"/>
    <w:rsid w:val="0000621A"/>
    <w:rsid w:val="00006408"/>
    <w:rsid w:val="00011048"/>
    <w:rsid w:val="000110D9"/>
    <w:rsid w:val="0001127F"/>
    <w:rsid w:val="0001194C"/>
    <w:rsid w:val="00011D56"/>
    <w:rsid w:val="00011F16"/>
    <w:rsid w:val="000120AF"/>
    <w:rsid w:val="000121F7"/>
    <w:rsid w:val="0001282A"/>
    <w:rsid w:val="00013773"/>
    <w:rsid w:val="0001395D"/>
    <w:rsid w:val="00013970"/>
    <w:rsid w:val="00014492"/>
    <w:rsid w:val="00014537"/>
    <w:rsid w:val="0001620C"/>
    <w:rsid w:val="000166BB"/>
    <w:rsid w:val="00016FA6"/>
    <w:rsid w:val="00020037"/>
    <w:rsid w:val="00020970"/>
    <w:rsid w:val="00020BF9"/>
    <w:rsid w:val="00020E6D"/>
    <w:rsid w:val="000217AE"/>
    <w:rsid w:val="00021E2F"/>
    <w:rsid w:val="00022D9C"/>
    <w:rsid w:val="0002340D"/>
    <w:rsid w:val="0002381D"/>
    <w:rsid w:val="00023C6A"/>
    <w:rsid w:val="00024158"/>
    <w:rsid w:val="00024217"/>
    <w:rsid w:val="00024974"/>
    <w:rsid w:val="00025126"/>
    <w:rsid w:val="00025FCB"/>
    <w:rsid w:val="00026541"/>
    <w:rsid w:val="00026D65"/>
    <w:rsid w:val="000272DE"/>
    <w:rsid w:val="00027462"/>
    <w:rsid w:val="00027492"/>
    <w:rsid w:val="00027A69"/>
    <w:rsid w:val="00027B6B"/>
    <w:rsid w:val="0003086B"/>
    <w:rsid w:val="000310F5"/>
    <w:rsid w:val="00031C16"/>
    <w:rsid w:val="000323ED"/>
    <w:rsid w:val="00032AC6"/>
    <w:rsid w:val="00032B1A"/>
    <w:rsid w:val="00033171"/>
    <w:rsid w:val="00033714"/>
    <w:rsid w:val="000337B0"/>
    <w:rsid w:val="00033DAB"/>
    <w:rsid w:val="00033F01"/>
    <w:rsid w:val="00034626"/>
    <w:rsid w:val="00034DD6"/>
    <w:rsid w:val="0003508C"/>
    <w:rsid w:val="00035ADE"/>
    <w:rsid w:val="00035AE7"/>
    <w:rsid w:val="00037199"/>
    <w:rsid w:val="00037554"/>
    <w:rsid w:val="00037AFE"/>
    <w:rsid w:val="000409E2"/>
    <w:rsid w:val="00040BB9"/>
    <w:rsid w:val="00042E90"/>
    <w:rsid w:val="000430FC"/>
    <w:rsid w:val="00043A07"/>
    <w:rsid w:val="00043B27"/>
    <w:rsid w:val="00043D00"/>
    <w:rsid w:val="00044E39"/>
    <w:rsid w:val="00045297"/>
    <w:rsid w:val="0004557E"/>
    <w:rsid w:val="00046E31"/>
    <w:rsid w:val="00047AD2"/>
    <w:rsid w:val="00047C9E"/>
    <w:rsid w:val="00047EA7"/>
    <w:rsid w:val="00047FB3"/>
    <w:rsid w:val="0005002D"/>
    <w:rsid w:val="000503B6"/>
    <w:rsid w:val="00050A74"/>
    <w:rsid w:val="00050EDB"/>
    <w:rsid w:val="0005145A"/>
    <w:rsid w:val="000515A4"/>
    <w:rsid w:val="00052BAC"/>
    <w:rsid w:val="0005323E"/>
    <w:rsid w:val="0005323F"/>
    <w:rsid w:val="000542E3"/>
    <w:rsid w:val="00054509"/>
    <w:rsid w:val="000549DB"/>
    <w:rsid w:val="00055FAA"/>
    <w:rsid w:val="00056729"/>
    <w:rsid w:val="00056E79"/>
    <w:rsid w:val="00057E69"/>
    <w:rsid w:val="00061E1D"/>
    <w:rsid w:val="00062141"/>
    <w:rsid w:val="00062604"/>
    <w:rsid w:val="00063FF3"/>
    <w:rsid w:val="00064693"/>
    <w:rsid w:val="0006545E"/>
    <w:rsid w:val="00065872"/>
    <w:rsid w:val="00067111"/>
    <w:rsid w:val="000674C5"/>
    <w:rsid w:val="00067CA1"/>
    <w:rsid w:val="00067CB4"/>
    <w:rsid w:val="0007027B"/>
    <w:rsid w:val="0007034D"/>
    <w:rsid w:val="00070A62"/>
    <w:rsid w:val="00071327"/>
    <w:rsid w:val="00071514"/>
    <w:rsid w:val="00071A42"/>
    <w:rsid w:val="00072673"/>
    <w:rsid w:val="0007504D"/>
    <w:rsid w:val="0007544A"/>
    <w:rsid w:val="000757D2"/>
    <w:rsid w:val="00075F60"/>
    <w:rsid w:val="000763CD"/>
    <w:rsid w:val="00076DC7"/>
    <w:rsid w:val="00076E4A"/>
    <w:rsid w:val="000800A6"/>
    <w:rsid w:val="00080F90"/>
    <w:rsid w:val="00081845"/>
    <w:rsid w:val="00081F92"/>
    <w:rsid w:val="00082F40"/>
    <w:rsid w:val="00082F6F"/>
    <w:rsid w:val="00083D87"/>
    <w:rsid w:val="0008454A"/>
    <w:rsid w:val="000846B8"/>
    <w:rsid w:val="00084912"/>
    <w:rsid w:val="00085B4D"/>
    <w:rsid w:val="00085D2A"/>
    <w:rsid w:val="00085D78"/>
    <w:rsid w:val="00085E10"/>
    <w:rsid w:val="00085F53"/>
    <w:rsid w:val="00086597"/>
    <w:rsid w:val="00086666"/>
    <w:rsid w:val="00086DDA"/>
    <w:rsid w:val="0008763C"/>
    <w:rsid w:val="0008770E"/>
    <w:rsid w:val="00087C56"/>
    <w:rsid w:val="00087ED9"/>
    <w:rsid w:val="00091E1B"/>
    <w:rsid w:val="00091FC8"/>
    <w:rsid w:val="000927C5"/>
    <w:rsid w:val="000928DC"/>
    <w:rsid w:val="00092D46"/>
    <w:rsid w:val="00092D9D"/>
    <w:rsid w:val="000931FB"/>
    <w:rsid w:val="00093575"/>
    <w:rsid w:val="000939A0"/>
    <w:rsid w:val="00094518"/>
    <w:rsid w:val="00094690"/>
    <w:rsid w:val="00094732"/>
    <w:rsid w:val="000947A2"/>
    <w:rsid w:val="000948E8"/>
    <w:rsid w:val="0009590D"/>
    <w:rsid w:val="000959EF"/>
    <w:rsid w:val="000965DC"/>
    <w:rsid w:val="0009684A"/>
    <w:rsid w:val="00096B10"/>
    <w:rsid w:val="00097959"/>
    <w:rsid w:val="00097E9E"/>
    <w:rsid w:val="000A01CC"/>
    <w:rsid w:val="000A03FA"/>
    <w:rsid w:val="000A072F"/>
    <w:rsid w:val="000A0800"/>
    <w:rsid w:val="000A0892"/>
    <w:rsid w:val="000A0AB1"/>
    <w:rsid w:val="000A1176"/>
    <w:rsid w:val="000A1A54"/>
    <w:rsid w:val="000A2785"/>
    <w:rsid w:val="000A293F"/>
    <w:rsid w:val="000A3FB6"/>
    <w:rsid w:val="000A4AF2"/>
    <w:rsid w:val="000A4DEB"/>
    <w:rsid w:val="000A54E3"/>
    <w:rsid w:val="000A59EB"/>
    <w:rsid w:val="000A5E3B"/>
    <w:rsid w:val="000A70B6"/>
    <w:rsid w:val="000A72C0"/>
    <w:rsid w:val="000A7CB6"/>
    <w:rsid w:val="000B0E79"/>
    <w:rsid w:val="000B0FE4"/>
    <w:rsid w:val="000B1313"/>
    <w:rsid w:val="000B1BA6"/>
    <w:rsid w:val="000B1FC5"/>
    <w:rsid w:val="000B25EC"/>
    <w:rsid w:val="000B2D33"/>
    <w:rsid w:val="000B2F3A"/>
    <w:rsid w:val="000B43CF"/>
    <w:rsid w:val="000B4ADD"/>
    <w:rsid w:val="000B4BC6"/>
    <w:rsid w:val="000B4C84"/>
    <w:rsid w:val="000B593A"/>
    <w:rsid w:val="000B5F14"/>
    <w:rsid w:val="000B603D"/>
    <w:rsid w:val="000B6418"/>
    <w:rsid w:val="000B78C3"/>
    <w:rsid w:val="000B7A40"/>
    <w:rsid w:val="000B7E66"/>
    <w:rsid w:val="000C0666"/>
    <w:rsid w:val="000C0C19"/>
    <w:rsid w:val="000C0CE3"/>
    <w:rsid w:val="000C1AD9"/>
    <w:rsid w:val="000C23FC"/>
    <w:rsid w:val="000C2609"/>
    <w:rsid w:val="000C3998"/>
    <w:rsid w:val="000C51DA"/>
    <w:rsid w:val="000C59B9"/>
    <w:rsid w:val="000C5BCF"/>
    <w:rsid w:val="000C5E09"/>
    <w:rsid w:val="000C6122"/>
    <w:rsid w:val="000C6595"/>
    <w:rsid w:val="000C6855"/>
    <w:rsid w:val="000C6C2B"/>
    <w:rsid w:val="000D0560"/>
    <w:rsid w:val="000D160D"/>
    <w:rsid w:val="000D1AE6"/>
    <w:rsid w:val="000D2341"/>
    <w:rsid w:val="000D2A4C"/>
    <w:rsid w:val="000D31CB"/>
    <w:rsid w:val="000D35DB"/>
    <w:rsid w:val="000D3963"/>
    <w:rsid w:val="000D3C61"/>
    <w:rsid w:val="000D4524"/>
    <w:rsid w:val="000D4782"/>
    <w:rsid w:val="000D5068"/>
    <w:rsid w:val="000D543A"/>
    <w:rsid w:val="000D5688"/>
    <w:rsid w:val="000D620E"/>
    <w:rsid w:val="000D6546"/>
    <w:rsid w:val="000D6B4C"/>
    <w:rsid w:val="000D75FC"/>
    <w:rsid w:val="000D7B78"/>
    <w:rsid w:val="000E0224"/>
    <w:rsid w:val="000E03E1"/>
    <w:rsid w:val="000E09DA"/>
    <w:rsid w:val="000E14A7"/>
    <w:rsid w:val="000E25CC"/>
    <w:rsid w:val="000E2E34"/>
    <w:rsid w:val="000E32C6"/>
    <w:rsid w:val="000E3411"/>
    <w:rsid w:val="000E3517"/>
    <w:rsid w:val="000E38A5"/>
    <w:rsid w:val="000E4206"/>
    <w:rsid w:val="000E471D"/>
    <w:rsid w:val="000E4908"/>
    <w:rsid w:val="000E5873"/>
    <w:rsid w:val="000E6880"/>
    <w:rsid w:val="000E735F"/>
    <w:rsid w:val="000E74CE"/>
    <w:rsid w:val="000F17D7"/>
    <w:rsid w:val="000F26F7"/>
    <w:rsid w:val="000F2F1E"/>
    <w:rsid w:val="000F30C3"/>
    <w:rsid w:val="000F31E6"/>
    <w:rsid w:val="000F3470"/>
    <w:rsid w:val="000F403C"/>
    <w:rsid w:val="000F465C"/>
    <w:rsid w:val="000F46DE"/>
    <w:rsid w:val="000F4B2E"/>
    <w:rsid w:val="000F59C5"/>
    <w:rsid w:val="000F5F0B"/>
    <w:rsid w:val="000F63C5"/>
    <w:rsid w:val="000F68A3"/>
    <w:rsid w:val="000F78A6"/>
    <w:rsid w:val="0010015F"/>
    <w:rsid w:val="00100AAD"/>
    <w:rsid w:val="00101A40"/>
    <w:rsid w:val="00101EDD"/>
    <w:rsid w:val="001024EB"/>
    <w:rsid w:val="001033AC"/>
    <w:rsid w:val="00104403"/>
    <w:rsid w:val="00104594"/>
    <w:rsid w:val="0010464E"/>
    <w:rsid w:val="0010567B"/>
    <w:rsid w:val="00106074"/>
    <w:rsid w:val="00106B28"/>
    <w:rsid w:val="00107A28"/>
    <w:rsid w:val="00110A0A"/>
    <w:rsid w:val="00111ED3"/>
    <w:rsid w:val="00112545"/>
    <w:rsid w:val="00112B42"/>
    <w:rsid w:val="00112F52"/>
    <w:rsid w:val="0011409C"/>
    <w:rsid w:val="00114707"/>
    <w:rsid w:val="00114911"/>
    <w:rsid w:val="00115185"/>
    <w:rsid w:val="00115D0B"/>
    <w:rsid w:val="001166C7"/>
    <w:rsid w:val="0011682B"/>
    <w:rsid w:val="00116B5E"/>
    <w:rsid w:val="00116F51"/>
    <w:rsid w:val="00116FCB"/>
    <w:rsid w:val="00117298"/>
    <w:rsid w:val="00117B8C"/>
    <w:rsid w:val="00117CCD"/>
    <w:rsid w:val="00120BAA"/>
    <w:rsid w:val="00120EC4"/>
    <w:rsid w:val="001221DD"/>
    <w:rsid w:val="001225DA"/>
    <w:rsid w:val="0012292B"/>
    <w:rsid w:val="00123217"/>
    <w:rsid w:val="001236A9"/>
    <w:rsid w:val="00123EFA"/>
    <w:rsid w:val="001243C2"/>
    <w:rsid w:val="001246FD"/>
    <w:rsid w:val="00124785"/>
    <w:rsid w:val="00125CB6"/>
    <w:rsid w:val="00125E8C"/>
    <w:rsid w:val="00125FB5"/>
    <w:rsid w:val="0012617F"/>
    <w:rsid w:val="0012668E"/>
    <w:rsid w:val="00126CE3"/>
    <w:rsid w:val="00126DB5"/>
    <w:rsid w:val="001274DD"/>
    <w:rsid w:val="00127513"/>
    <w:rsid w:val="00130504"/>
    <w:rsid w:val="0013079B"/>
    <w:rsid w:val="001310FC"/>
    <w:rsid w:val="001311F5"/>
    <w:rsid w:val="00131AC7"/>
    <w:rsid w:val="00131BC8"/>
    <w:rsid w:val="0013219A"/>
    <w:rsid w:val="00132BCE"/>
    <w:rsid w:val="00134569"/>
    <w:rsid w:val="001346DC"/>
    <w:rsid w:val="00134881"/>
    <w:rsid w:val="001354BA"/>
    <w:rsid w:val="0013561F"/>
    <w:rsid w:val="00135ADD"/>
    <w:rsid w:val="001362A0"/>
    <w:rsid w:val="001365F8"/>
    <w:rsid w:val="00136775"/>
    <w:rsid w:val="001367EC"/>
    <w:rsid w:val="00137216"/>
    <w:rsid w:val="001414BD"/>
    <w:rsid w:val="001417C6"/>
    <w:rsid w:val="00141C27"/>
    <w:rsid w:val="00141FB7"/>
    <w:rsid w:val="00142CDB"/>
    <w:rsid w:val="0014469E"/>
    <w:rsid w:val="00144976"/>
    <w:rsid w:val="001455F7"/>
    <w:rsid w:val="00145E9E"/>
    <w:rsid w:val="00146349"/>
    <w:rsid w:val="001469A4"/>
    <w:rsid w:val="00147BF5"/>
    <w:rsid w:val="001503DB"/>
    <w:rsid w:val="001505B4"/>
    <w:rsid w:val="00151127"/>
    <w:rsid w:val="001517CE"/>
    <w:rsid w:val="00151C68"/>
    <w:rsid w:val="00151CAB"/>
    <w:rsid w:val="001528BF"/>
    <w:rsid w:val="00152A8C"/>
    <w:rsid w:val="00153A2F"/>
    <w:rsid w:val="00153B79"/>
    <w:rsid w:val="00153CED"/>
    <w:rsid w:val="00153FCB"/>
    <w:rsid w:val="00154D2C"/>
    <w:rsid w:val="00154ED6"/>
    <w:rsid w:val="00155163"/>
    <w:rsid w:val="001555FD"/>
    <w:rsid w:val="00155BC4"/>
    <w:rsid w:val="00156231"/>
    <w:rsid w:val="001566D8"/>
    <w:rsid w:val="00156D1D"/>
    <w:rsid w:val="00156E2E"/>
    <w:rsid w:val="00157083"/>
    <w:rsid w:val="00160A25"/>
    <w:rsid w:val="00160D26"/>
    <w:rsid w:val="00160DCF"/>
    <w:rsid w:val="0016166B"/>
    <w:rsid w:val="00161B8A"/>
    <w:rsid w:val="00161F63"/>
    <w:rsid w:val="00162AFF"/>
    <w:rsid w:val="0016306A"/>
    <w:rsid w:val="00163C2A"/>
    <w:rsid w:val="00164395"/>
    <w:rsid w:val="00164C11"/>
    <w:rsid w:val="00165E91"/>
    <w:rsid w:val="0016652A"/>
    <w:rsid w:val="00166C87"/>
    <w:rsid w:val="00166F63"/>
    <w:rsid w:val="001673EB"/>
    <w:rsid w:val="001708D3"/>
    <w:rsid w:val="00170CF1"/>
    <w:rsid w:val="00170F59"/>
    <w:rsid w:val="001712AA"/>
    <w:rsid w:val="00171A0E"/>
    <w:rsid w:val="00171AB3"/>
    <w:rsid w:val="00171B5C"/>
    <w:rsid w:val="0017242B"/>
    <w:rsid w:val="0017397C"/>
    <w:rsid w:val="00173C99"/>
    <w:rsid w:val="001752E4"/>
    <w:rsid w:val="00175335"/>
    <w:rsid w:val="00176396"/>
    <w:rsid w:val="001764E3"/>
    <w:rsid w:val="001767E8"/>
    <w:rsid w:val="00181844"/>
    <w:rsid w:val="00183BA6"/>
    <w:rsid w:val="0018411C"/>
    <w:rsid w:val="00184FB0"/>
    <w:rsid w:val="00186B3B"/>
    <w:rsid w:val="0018777A"/>
    <w:rsid w:val="00187AD2"/>
    <w:rsid w:val="001903C3"/>
    <w:rsid w:val="001909B0"/>
    <w:rsid w:val="00190F3E"/>
    <w:rsid w:val="00190F62"/>
    <w:rsid w:val="0019147F"/>
    <w:rsid w:val="001915FD"/>
    <w:rsid w:val="00191A40"/>
    <w:rsid w:val="00192255"/>
    <w:rsid w:val="001927E1"/>
    <w:rsid w:val="00192894"/>
    <w:rsid w:val="0019300B"/>
    <w:rsid w:val="00193D40"/>
    <w:rsid w:val="001947C7"/>
    <w:rsid w:val="00194A2E"/>
    <w:rsid w:val="00194B6C"/>
    <w:rsid w:val="001954E4"/>
    <w:rsid w:val="00195C8C"/>
    <w:rsid w:val="00195D56"/>
    <w:rsid w:val="00196572"/>
    <w:rsid w:val="00196920"/>
    <w:rsid w:val="00196AC2"/>
    <w:rsid w:val="0019740B"/>
    <w:rsid w:val="001A0367"/>
    <w:rsid w:val="001A1A59"/>
    <w:rsid w:val="001A20D0"/>
    <w:rsid w:val="001A2246"/>
    <w:rsid w:val="001A283C"/>
    <w:rsid w:val="001A387A"/>
    <w:rsid w:val="001A3942"/>
    <w:rsid w:val="001A5A4D"/>
    <w:rsid w:val="001A608D"/>
    <w:rsid w:val="001A612D"/>
    <w:rsid w:val="001A647E"/>
    <w:rsid w:val="001A6593"/>
    <w:rsid w:val="001A7C25"/>
    <w:rsid w:val="001B082A"/>
    <w:rsid w:val="001B12C1"/>
    <w:rsid w:val="001B1D4A"/>
    <w:rsid w:val="001B2792"/>
    <w:rsid w:val="001B2968"/>
    <w:rsid w:val="001B2FB1"/>
    <w:rsid w:val="001B40C0"/>
    <w:rsid w:val="001B4913"/>
    <w:rsid w:val="001B5EAE"/>
    <w:rsid w:val="001B6034"/>
    <w:rsid w:val="001B651E"/>
    <w:rsid w:val="001B6A97"/>
    <w:rsid w:val="001B72D1"/>
    <w:rsid w:val="001B7D37"/>
    <w:rsid w:val="001B7FD7"/>
    <w:rsid w:val="001C00C3"/>
    <w:rsid w:val="001C0490"/>
    <w:rsid w:val="001C0810"/>
    <w:rsid w:val="001C1144"/>
    <w:rsid w:val="001C1148"/>
    <w:rsid w:val="001C13CA"/>
    <w:rsid w:val="001C2539"/>
    <w:rsid w:val="001C2A37"/>
    <w:rsid w:val="001C2FA0"/>
    <w:rsid w:val="001C3403"/>
    <w:rsid w:val="001C3E7F"/>
    <w:rsid w:val="001C40A3"/>
    <w:rsid w:val="001C495D"/>
    <w:rsid w:val="001C5126"/>
    <w:rsid w:val="001C55AB"/>
    <w:rsid w:val="001C576A"/>
    <w:rsid w:val="001C5B6B"/>
    <w:rsid w:val="001C5D22"/>
    <w:rsid w:val="001C618D"/>
    <w:rsid w:val="001C6616"/>
    <w:rsid w:val="001C6E38"/>
    <w:rsid w:val="001C7223"/>
    <w:rsid w:val="001C7CE9"/>
    <w:rsid w:val="001C7F03"/>
    <w:rsid w:val="001D074A"/>
    <w:rsid w:val="001D0F7B"/>
    <w:rsid w:val="001D1176"/>
    <w:rsid w:val="001D1ADE"/>
    <w:rsid w:val="001D22C1"/>
    <w:rsid w:val="001D275A"/>
    <w:rsid w:val="001D2E83"/>
    <w:rsid w:val="001D2FA9"/>
    <w:rsid w:val="001D3774"/>
    <w:rsid w:val="001D37C1"/>
    <w:rsid w:val="001D3835"/>
    <w:rsid w:val="001D47A2"/>
    <w:rsid w:val="001D4E65"/>
    <w:rsid w:val="001D52FE"/>
    <w:rsid w:val="001D62AA"/>
    <w:rsid w:val="001D7358"/>
    <w:rsid w:val="001D7469"/>
    <w:rsid w:val="001D7551"/>
    <w:rsid w:val="001D7C05"/>
    <w:rsid w:val="001D7DF2"/>
    <w:rsid w:val="001D7F0A"/>
    <w:rsid w:val="001E0086"/>
    <w:rsid w:val="001E06B4"/>
    <w:rsid w:val="001E0ED1"/>
    <w:rsid w:val="001E1321"/>
    <w:rsid w:val="001E180B"/>
    <w:rsid w:val="001E1BFB"/>
    <w:rsid w:val="001E1D71"/>
    <w:rsid w:val="001E2342"/>
    <w:rsid w:val="001E2AA9"/>
    <w:rsid w:val="001E302B"/>
    <w:rsid w:val="001E35D1"/>
    <w:rsid w:val="001E3BE6"/>
    <w:rsid w:val="001E4002"/>
    <w:rsid w:val="001E4090"/>
    <w:rsid w:val="001E5F22"/>
    <w:rsid w:val="001E62C3"/>
    <w:rsid w:val="001E6434"/>
    <w:rsid w:val="001E660A"/>
    <w:rsid w:val="001E66C2"/>
    <w:rsid w:val="001E68D6"/>
    <w:rsid w:val="001E69EB"/>
    <w:rsid w:val="001E6F01"/>
    <w:rsid w:val="001E766E"/>
    <w:rsid w:val="001E781A"/>
    <w:rsid w:val="001E7B3D"/>
    <w:rsid w:val="001E7BEF"/>
    <w:rsid w:val="001E7DFC"/>
    <w:rsid w:val="001F025B"/>
    <w:rsid w:val="001F09AE"/>
    <w:rsid w:val="001F1060"/>
    <w:rsid w:val="001F10C2"/>
    <w:rsid w:val="001F15B7"/>
    <w:rsid w:val="001F1B01"/>
    <w:rsid w:val="001F1BFE"/>
    <w:rsid w:val="001F1D5E"/>
    <w:rsid w:val="001F2804"/>
    <w:rsid w:val="001F2891"/>
    <w:rsid w:val="001F371D"/>
    <w:rsid w:val="001F4F48"/>
    <w:rsid w:val="001F68BA"/>
    <w:rsid w:val="001F7C69"/>
    <w:rsid w:val="001F7D25"/>
    <w:rsid w:val="00200BBC"/>
    <w:rsid w:val="002024C8"/>
    <w:rsid w:val="002039E5"/>
    <w:rsid w:val="00203B23"/>
    <w:rsid w:val="002041C9"/>
    <w:rsid w:val="00204AC9"/>
    <w:rsid w:val="0020503E"/>
    <w:rsid w:val="0020561D"/>
    <w:rsid w:val="00205FB6"/>
    <w:rsid w:val="00206044"/>
    <w:rsid w:val="002069B2"/>
    <w:rsid w:val="00207E24"/>
    <w:rsid w:val="00210B23"/>
    <w:rsid w:val="00210DE1"/>
    <w:rsid w:val="0021103E"/>
    <w:rsid w:val="002113E6"/>
    <w:rsid w:val="00212784"/>
    <w:rsid w:val="00212D0D"/>
    <w:rsid w:val="002130B1"/>
    <w:rsid w:val="00213250"/>
    <w:rsid w:val="00215885"/>
    <w:rsid w:val="00216250"/>
    <w:rsid w:val="00216A24"/>
    <w:rsid w:val="00216BBE"/>
    <w:rsid w:val="00216D94"/>
    <w:rsid w:val="0021740F"/>
    <w:rsid w:val="0022015E"/>
    <w:rsid w:val="0022026C"/>
    <w:rsid w:val="0022028A"/>
    <w:rsid w:val="002203AE"/>
    <w:rsid w:val="00220412"/>
    <w:rsid w:val="00220CC3"/>
    <w:rsid w:val="00220FBC"/>
    <w:rsid w:val="00221078"/>
    <w:rsid w:val="00221236"/>
    <w:rsid w:val="002212C7"/>
    <w:rsid w:val="002215DB"/>
    <w:rsid w:val="00221D70"/>
    <w:rsid w:val="002220D2"/>
    <w:rsid w:val="002220F9"/>
    <w:rsid w:val="0022211B"/>
    <w:rsid w:val="00222683"/>
    <w:rsid w:val="00222829"/>
    <w:rsid w:val="00222E73"/>
    <w:rsid w:val="00222ECA"/>
    <w:rsid w:val="00223B6C"/>
    <w:rsid w:val="00224416"/>
    <w:rsid w:val="00224BFC"/>
    <w:rsid w:val="0022541A"/>
    <w:rsid w:val="0022576F"/>
    <w:rsid w:val="00225EDF"/>
    <w:rsid w:val="002260B4"/>
    <w:rsid w:val="002272EE"/>
    <w:rsid w:val="00227AB2"/>
    <w:rsid w:val="00227BD4"/>
    <w:rsid w:val="00227FDA"/>
    <w:rsid w:val="00230371"/>
    <w:rsid w:val="00230659"/>
    <w:rsid w:val="002308AF"/>
    <w:rsid w:val="00230F45"/>
    <w:rsid w:val="00232070"/>
    <w:rsid w:val="0023212E"/>
    <w:rsid w:val="002322E8"/>
    <w:rsid w:val="0023251C"/>
    <w:rsid w:val="00232BE6"/>
    <w:rsid w:val="002332C2"/>
    <w:rsid w:val="00234029"/>
    <w:rsid w:val="00234D7C"/>
    <w:rsid w:val="00235D5E"/>
    <w:rsid w:val="0023672F"/>
    <w:rsid w:val="00237661"/>
    <w:rsid w:val="00237E37"/>
    <w:rsid w:val="00240034"/>
    <w:rsid w:val="00240601"/>
    <w:rsid w:val="00240810"/>
    <w:rsid w:val="0024163C"/>
    <w:rsid w:val="0024183D"/>
    <w:rsid w:val="002431B1"/>
    <w:rsid w:val="002432C9"/>
    <w:rsid w:val="002436A4"/>
    <w:rsid w:val="00243E3C"/>
    <w:rsid w:val="00244503"/>
    <w:rsid w:val="00246C03"/>
    <w:rsid w:val="00246DAB"/>
    <w:rsid w:val="00247360"/>
    <w:rsid w:val="0024789C"/>
    <w:rsid w:val="002501A6"/>
    <w:rsid w:val="00250403"/>
    <w:rsid w:val="002505FA"/>
    <w:rsid w:val="0025089A"/>
    <w:rsid w:val="00250BFA"/>
    <w:rsid w:val="00251065"/>
    <w:rsid w:val="00251372"/>
    <w:rsid w:val="002514EB"/>
    <w:rsid w:val="00251BCF"/>
    <w:rsid w:val="002521A6"/>
    <w:rsid w:val="002526C2"/>
    <w:rsid w:val="00252901"/>
    <w:rsid w:val="00252963"/>
    <w:rsid w:val="00253148"/>
    <w:rsid w:val="002533B7"/>
    <w:rsid w:val="00253F64"/>
    <w:rsid w:val="00253FEE"/>
    <w:rsid w:val="0025434B"/>
    <w:rsid w:val="00254450"/>
    <w:rsid w:val="00254570"/>
    <w:rsid w:val="002545B3"/>
    <w:rsid w:val="002550C8"/>
    <w:rsid w:val="0025517A"/>
    <w:rsid w:val="002554D5"/>
    <w:rsid w:val="002559DF"/>
    <w:rsid w:val="0025707E"/>
    <w:rsid w:val="00257278"/>
    <w:rsid w:val="00257828"/>
    <w:rsid w:val="00257F6F"/>
    <w:rsid w:val="002613F3"/>
    <w:rsid w:val="002617CC"/>
    <w:rsid w:val="00261B1E"/>
    <w:rsid w:val="0026288E"/>
    <w:rsid w:val="0026306B"/>
    <w:rsid w:val="00263081"/>
    <w:rsid w:val="0026393F"/>
    <w:rsid w:val="00263AEB"/>
    <w:rsid w:val="00263BC7"/>
    <w:rsid w:val="00263E11"/>
    <w:rsid w:val="00264809"/>
    <w:rsid w:val="00264B35"/>
    <w:rsid w:val="002654E7"/>
    <w:rsid w:val="00265D46"/>
    <w:rsid w:val="0026601B"/>
    <w:rsid w:val="0026718B"/>
    <w:rsid w:val="00267731"/>
    <w:rsid w:val="00267FA2"/>
    <w:rsid w:val="002702E1"/>
    <w:rsid w:val="00270EB7"/>
    <w:rsid w:val="0027109D"/>
    <w:rsid w:val="002717DB"/>
    <w:rsid w:val="002717DC"/>
    <w:rsid w:val="00271D0D"/>
    <w:rsid w:val="00272045"/>
    <w:rsid w:val="002721F1"/>
    <w:rsid w:val="00272BBD"/>
    <w:rsid w:val="00274598"/>
    <w:rsid w:val="00274A1A"/>
    <w:rsid w:val="00274A35"/>
    <w:rsid w:val="002751AB"/>
    <w:rsid w:val="002753DD"/>
    <w:rsid w:val="00275D63"/>
    <w:rsid w:val="0027645D"/>
    <w:rsid w:val="00276ABE"/>
    <w:rsid w:val="0027721B"/>
    <w:rsid w:val="0027762D"/>
    <w:rsid w:val="00280A23"/>
    <w:rsid w:val="00280BA7"/>
    <w:rsid w:val="00280BCD"/>
    <w:rsid w:val="00281A45"/>
    <w:rsid w:val="00281C86"/>
    <w:rsid w:val="002820AB"/>
    <w:rsid w:val="00282452"/>
    <w:rsid w:val="00282776"/>
    <w:rsid w:val="00282A99"/>
    <w:rsid w:val="00282C90"/>
    <w:rsid w:val="00282E49"/>
    <w:rsid w:val="0028380E"/>
    <w:rsid w:val="00283888"/>
    <w:rsid w:val="00283A75"/>
    <w:rsid w:val="00285124"/>
    <w:rsid w:val="002852D4"/>
    <w:rsid w:val="00285F2F"/>
    <w:rsid w:val="002865D2"/>
    <w:rsid w:val="00290156"/>
    <w:rsid w:val="002901A3"/>
    <w:rsid w:val="00290BA7"/>
    <w:rsid w:val="002915F9"/>
    <w:rsid w:val="00291C48"/>
    <w:rsid w:val="00291CDB"/>
    <w:rsid w:val="0029204F"/>
    <w:rsid w:val="0029226F"/>
    <w:rsid w:val="002923D5"/>
    <w:rsid w:val="002935E2"/>
    <w:rsid w:val="00293CBD"/>
    <w:rsid w:val="00293D78"/>
    <w:rsid w:val="00294324"/>
    <w:rsid w:val="00294F28"/>
    <w:rsid w:val="00295530"/>
    <w:rsid w:val="00295630"/>
    <w:rsid w:val="002968FC"/>
    <w:rsid w:val="00296C3F"/>
    <w:rsid w:val="00296E0A"/>
    <w:rsid w:val="00297294"/>
    <w:rsid w:val="00297F44"/>
    <w:rsid w:val="002A0242"/>
    <w:rsid w:val="002A02BC"/>
    <w:rsid w:val="002A0A3C"/>
    <w:rsid w:val="002A15A9"/>
    <w:rsid w:val="002A1ED2"/>
    <w:rsid w:val="002A2894"/>
    <w:rsid w:val="002A372D"/>
    <w:rsid w:val="002A3956"/>
    <w:rsid w:val="002A41B2"/>
    <w:rsid w:val="002A43FA"/>
    <w:rsid w:val="002A4FC2"/>
    <w:rsid w:val="002A55A8"/>
    <w:rsid w:val="002A56CC"/>
    <w:rsid w:val="002A675D"/>
    <w:rsid w:val="002A6952"/>
    <w:rsid w:val="002A7D91"/>
    <w:rsid w:val="002A7DB6"/>
    <w:rsid w:val="002B0C3D"/>
    <w:rsid w:val="002B125E"/>
    <w:rsid w:val="002B130F"/>
    <w:rsid w:val="002B18D7"/>
    <w:rsid w:val="002B23B4"/>
    <w:rsid w:val="002B2941"/>
    <w:rsid w:val="002B2EF4"/>
    <w:rsid w:val="002B3804"/>
    <w:rsid w:val="002B3D32"/>
    <w:rsid w:val="002B3F0D"/>
    <w:rsid w:val="002B4162"/>
    <w:rsid w:val="002B48F3"/>
    <w:rsid w:val="002B4974"/>
    <w:rsid w:val="002B563E"/>
    <w:rsid w:val="002B5808"/>
    <w:rsid w:val="002B5F34"/>
    <w:rsid w:val="002B680D"/>
    <w:rsid w:val="002B68DF"/>
    <w:rsid w:val="002B76E3"/>
    <w:rsid w:val="002C0945"/>
    <w:rsid w:val="002C0F46"/>
    <w:rsid w:val="002C2073"/>
    <w:rsid w:val="002C21DD"/>
    <w:rsid w:val="002C275B"/>
    <w:rsid w:val="002C28FA"/>
    <w:rsid w:val="002C2B19"/>
    <w:rsid w:val="002C3730"/>
    <w:rsid w:val="002C3AB3"/>
    <w:rsid w:val="002C3B1F"/>
    <w:rsid w:val="002C42D5"/>
    <w:rsid w:val="002C431A"/>
    <w:rsid w:val="002C4876"/>
    <w:rsid w:val="002C4E89"/>
    <w:rsid w:val="002C50BC"/>
    <w:rsid w:val="002C5172"/>
    <w:rsid w:val="002C67C5"/>
    <w:rsid w:val="002C7750"/>
    <w:rsid w:val="002C79A5"/>
    <w:rsid w:val="002C7CFD"/>
    <w:rsid w:val="002C7D9F"/>
    <w:rsid w:val="002D096B"/>
    <w:rsid w:val="002D0AEE"/>
    <w:rsid w:val="002D0E98"/>
    <w:rsid w:val="002D1B9E"/>
    <w:rsid w:val="002D2239"/>
    <w:rsid w:val="002D32D8"/>
    <w:rsid w:val="002D3647"/>
    <w:rsid w:val="002D3A98"/>
    <w:rsid w:val="002D3D6E"/>
    <w:rsid w:val="002D3FD0"/>
    <w:rsid w:val="002D42E9"/>
    <w:rsid w:val="002D58AC"/>
    <w:rsid w:val="002D658F"/>
    <w:rsid w:val="002D6846"/>
    <w:rsid w:val="002D6BCC"/>
    <w:rsid w:val="002D71AF"/>
    <w:rsid w:val="002D7379"/>
    <w:rsid w:val="002D76F2"/>
    <w:rsid w:val="002E0309"/>
    <w:rsid w:val="002E0549"/>
    <w:rsid w:val="002E181B"/>
    <w:rsid w:val="002E221C"/>
    <w:rsid w:val="002E238A"/>
    <w:rsid w:val="002E258B"/>
    <w:rsid w:val="002E4AEE"/>
    <w:rsid w:val="002E4B28"/>
    <w:rsid w:val="002E4FA4"/>
    <w:rsid w:val="002E54A7"/>
    <w:rsid w:val="002E5941"/>
    <w:rsid w:val="002E5E2D"/>
    <w:rsid w:val="002E630C"/>
    <w:rsid w:val="002E6A9A"/>
    <w:rsid w:val="002E6C56"/>
    <w:rsid w:val="002E6F50"/>
    <w:rsid w:val="002E6F92"/>
    <w:rsid w:val="002E7A7F"/>
    <w:rsid w:val="002E7AA9"/>
    <w:rsid w:val="002F0E37"/>
    <w:rsid w:val="002F12E6"/>
    <w:rsid w:val="002F1BEE"/>
    <w:rsid w:val="002F1D8E"/>
    <w:rsid w:val="002F21A2"/>
    <w:rsid w:val="002F3CE5"/>
    <w:rsid w:val="002F4610"/>
    <w:rsid w:val="002F487C"/>
    <w:rsid w:val="002F4BCD"/>
    <w:rsid w:val="002F4CBD"/>
    <w:rsid w:val="002F4DE5"/>
    <w:rsid w:val="002F5C13"/>
    <w:rsid w:val="002F5EE2"/>
    <w:rsid w:val="002F5F6D"/>
    <w:rsid w:val="002F5FA6"/>
    <w:rsid w:val="002F6115"/>
    <w:rsid w:val="002F68BE"/>
    <w:rsid w:val="002F6CF3"/>
    <w:rsid w:val="002F701E"/>
    <w:rsid w:val="002F7267"/>
    <w:rsid w:val="002F7A2C"/>
    <w:rsid w:val="002F7E69"/>
    <w:rsid w:val="00300288"/>
    <w:rsid w:val="00300EC0"/>
    <w:rsid w:val="0030104D"/>
    <w:rsid w:val="003011B9"/>
    <w:rsid w:val="00301698"/>
    <w:rsid w:val="00301703"/>
    <w:rsid w:val="00301998"/>
    <w:rsid w:val="00302506"/>
    <w:rsid w:val="003026D5"/>
    <w:rsid w:val="00302BDE"/>
    <w:rsid w:val="00302F81"/>
    <w:rsid w:val="00304F79"/>
    <w:rsid w:val="00306451"/>
    <w:rsid w:val="00306851"/>
    <w:rsid w:val="00307345"/>
    <w:rsid w:val="00307CA1"/>
    <w:rsid w:val="003101D1"/>
    <w:rsid w:val="003118CA"/>
    <w:rsid w:val="00312597"/>
    <w:rsid w:val="0031282F"/>
    <w:rsid w:val="00313C3F"/>
    <w:rsid w:val="003144D7"/>
    <w:rsid w:val="00314F66"/>
    <w:rsid w:val="003156D4"/>
    <w:rsid w:val="00315B54"/>
    <w:rsid w:val="00316B03"/>
    <w:rsid w:val="00316C10"/>
    <w:rsid w:val="00316FA2"/>
    <w:rsid w:val="00316FD4"/>
    <w:rsid w:val="00317914"/>
    <w:rsid w:val="00317A34"/>
    <w:rsid w:val="00317A6C"/>
    <w:rsid w:val="003206DA"/>
    <w:rsid w:val="00320A42"/>
    <w:rsid w:val="003222A6"/>
    <w:rsid w:val="0032254D"/>
    <w:rsid w:val="0032331E"/>
    <w:rsid w:val="0032360F"/>
    <w:rsid w:val="00324D1A"/>
    <w:rsid w:val="0032552C"/>
    <w:rsid w:val="00325747"/>
    <w:rsid w:val="00325917"/>
    <w:rsid w:val="0032665B"/>
    <w:rsid w:val="00326A76"/>
    <w:rsid w:val="00327A2F"/>
    <w:rsid w:val="0033095C"/>
    <w:rsid w:val="0033105E"/>
    <w:rsid w:val="00331952"/>
    <w:rsid w:val="0033208E"/>
    <w:rsid w:val="00332493"/>
    <w:rsid w:val="00332550"/>
    <w:rsid w:val="00332A4B"/>
    <w:rsid w:val="00332F7B"/>
    <w:rsid w:val="00332FBF"/>
    <w:rsid w:val="003332A2"/>
    <w:rsid w:val="00333856"/>
    <w:rsid w:val="00333C99"/>
    <w:rsid w:val="00333F52"/>
    <w:rsid w:val="00335839"/>
    <w:rsid w:val="00335D8D"/>
    <w:rsid w:val="003372C3"/>
    <w:rsid w:val="003379D8"/>
    <w:rsid w:val="00340CF7"/>
    <w:rsid w:val="003419C2"/>
    <w:rsid w:val="00341FFC"/>
    <w:rsid w:val="003420B6"/>
    <w:rsid w:val="00342882"/>
    <w:rsid w:val="00342B4E"/>
    <w:rsid w:val="00343072"/>
    <w:rsid w:val="0034370B"/>
    <w:rsid w:val="003439E9"/>
    <w:rsid w:val="003439F3"/>
    <w:rsid w:val="00343D07"/>
    <w:rsid w:val="00344E45"/>
    <w:rsid w:val="00345543"/>
    <w:rsid w:val="003458A6"/>
    <w:rsid w:val="00346053"/>
    <w:rsid w:val="0034625A"/>
    <w:rsid w:val="0034642A"/>
    <w:rsid w:val="00346E58"/>
    <w:rsid w:val="003473E5"/>
    <w:rsid w:val="00351463"/>
    <w:rsid w:val="00353231"/>
    <w:rsid w:val="00353623"/>
    <w:rsid w:val="00353B58"/>
    <w:rsid w:val="00354711"/>
    <w:rsid w:val="00354ACE"/>
    <w:rsid w:val="00355981"/>
    <w:rsid w:val="0035628B"/>
    <w:rsid w:val="00356788"/>
    <w:rsid w:val="00356B3E"/>
    <w:rsid w:val="00356B47"/>
    <w:rsid w:val="00356C5A"/>
    <w:rsid w:val="003575FE"/>
    <w:rsid w:val="00357953"/>
    <w:rsid w:val="00357CEC"/>
    <w:rsid w:val="0036006F"/>
    <w:rsid w:val="00360770"/>
    <w:rsid w:val="003607F1"/>
    <w:rsid w:val="00360910"/>
    <w:rsid w:val="0036096D"/>
    <w:rsid w:val="0036101D"/>
    <w:rsid w:val="00362B5F"/>
    <w:rsid w:val="00363620"/>
    <w:rsid w:val="003638A0"/>
    <w:rsid w:val="00363939"/>
    <w:rsid w:val="00363D7D"/>
    <w:rsid w:val="00363F4C"/>
    <w:rsid w:val="00364320"/>
    <w:rsid w:val="00364ACD"/>
    <w:rsid w:val="00364EA3"/>
    <w:rsid w:val="003653F9"/>
    <w:rsid w:val="003654ED"/>
    <w:rsid w:val="00365688"/>
    <w:rsid w:val="00366DA1"/>
    <w:rsid w:val="0037228F"/>
    <w:rsid w:val="0037269A"/>
    <w:rsid w:val="003736DD"/>
    <w:rsid w:val="00373762"/>
    <w:rsid w:val="00373AAD"/>
    <w:rsid w:val="00374949"/>
    <w:rsid w:val="00374C2E"/>
    <w:rsid w:val="003759AB"/>
    <w:rsid w:val="00375DFE"/>
    <w:rsid w:val="00375F22"/>
    <w:rsid w:val="003760AD"/>
    <w:rsid w:val="00376858"/>
    <w:rsid w:val="003779FA"/>
    <w:rsid w:val="00377F08"/>
    <w:rsid w:val="0038037A"/>
    <w:rsid w:val="003809B2"/>
    <w:rsid w:val="00381C1D"/>
    <w:rsid w:val="00382C1F"/>
    <w:rsid w:val="00383127"/>
    <w:rsid w:val="00384139"/>
    <w:rsid w:val="00384376"/>
    <w:rsid w:val="00384450"/>
    <w:rsid w:val="003852BA"/>
    <w:rsid w:val="003858B2"/>
    <w:rsid w:val="00385B79"/>
    <w:rsid w:val="0038627A"/>
    <w:rsid w:val="00386356"/>
    <w:rsid w:val="00386573"/>
    <w:rsid w:val="00386A7D"/>
    <w:rsid w:val="00387A24"/>
    <w:rsid w:val="003907A0"/>
    <w:rsid w:val="0039091E"/>
    <w:rsid w:val="003910FD"/>
    <w:rsid w:val="00392C58"/>
    <w:rsid w:val="0039356E"/>
    <w:rsid w:val="00393605"/>
    <w:rsid w:val="00393645"/>
    <w:rsid w:val="00393742"/>
    <w:rsid w:val="003938AD"/>
    <w:rsid w:val="00393B6E"/>
    <w:rsid w:val="00393BC0"/>
    <w:rsid w:val="00393F4C"/>
    <w:rsid w:val="0039519C"/>
    <w:rsid w:val="00395288"/>
    <w:rsid w:val="003954AC"/>
    <w:rsid w:val="0039586F"/>
    <w:rsid w:val="00395E98"/>
    <w:rsid w:val="003963E2"/>
    <w:rsid w:val="003966D8"/>
    <w:rsid w:val="00396C85"/>
    <w:rsid w:val="00397825"/>
    <w:rsid w:val="00397D69"/>
    <w:rsid w:val="003A0E59"/>
    <w:rsid w:val="003A2113"/>
    <w:rsid w:val="003A2E35"/>
    <w:rsid w:val="003A3625"/>
    <w:rsid w:val="003A3B77"/>
    <w:rsid w:val="003A3ECA"/>
    <w:rsid w:val="003A426B"/>
    <w:rsid w:val="003A4F30"/>
    <w:rsid w:val="003A53EE"/>
    <w:rsid w:val="003A589A"/>
    <w:rsid w:val="003A595B"/>
    <w:rsid w:val="003A6D97"/>
    <w:rsid w:val="003A7429"/>
    <w:rsid w:val="003A76CE"/>
    <w:rsid w:val="003A7EC2"/>
    <w:rsid w:val="003B08DB"/>
    <w:rsid w:val="003B1037"/>
    <w:rsid w:val="003B152E"/>
    <w:rsid w:val="003B1943"/>
    <w:rsid w:val="003B2464"/>
    <w:rsid w:val="003B2901"/>
    <w:rsid w:val="003B2A02"/>
    <w:rsid w:val="003B2CED"/>
    <w:rsid w:val="003B38E5"/>
    <w:rsid w:val="003B3AE7"/>
    <w:rsid w:val="003B3BCA"/>
    <w:rsid w:val="003B4087"/>
    <w:rsid w:val="003B47E3"/>
    <w:rsid w:val="003B4814"/>
    <w:rsid w:val="003B56A2"/>
    <w:rsid w:val="003B5C54"/>
    <w:rsid w:val="003B5EB3"/>
    <w:rsid w:val="003B6251"/>
    <w:rsid w:val="003B66E2"/>
    <w:rsid w:val="003B68E5"/>
    <w:rsid w:val="003B6B2F"/>
    <w:rsid w:val="003B6E61"/>
    <w:rsid w:val="003B7379"/>
    <w:rsid w:val="003C00ED"/>
    <w:rsid w:val="003C1591"/>
    <w:rsid w:val="003C1994"/>
    <w:rsid w:val="003C1C64"/>
    <w:rsid w:val="003C1D12"/>
    <w:rsid w:val="003C31A6"/>
    <w:rsid w:val="003C578D"/>
    <w:rsid w:val="003C5CC8"/>
    <w:rsid w:val="003C6D00"/>
    <w:rsid w:val="003C7AE4"/>
    <w:rsid w:val="003D1759"/>
    <w:rsid w:val="003D1DC9"/>
    <w:rsid w:val="003D24E0"/>
    <w:rsid w:val="003D339E"/>
    <w:rsid w:val="003D3D3C"/>
    <w:rsid w:val="003D5C3D"/>
    <w:rsid w:val="003D64F3"/>
    <w:rsid w:val="003D6504"/>
    <w:rsid w:val="003D6686"/>
    <w:rsid w:val="003D6879"/>
    <w:rsid w:val="003D6E83"/>
    <w:rsid w:val="003D7419"/>
    <w:rsid w:val="003D7466"/>
    <w:rsid w:val="003D7973"/>
    <w:rsid w:val="003D7C38"/>
    <w:rsid w:val="003E04CD"/>
    <w:rsid w:val="003E0550"/>
    <w:rsid w:val="003E19F7"/>
    <w:rsid w:val="003E1BFC"/>
    <w:rsid w:val="003E22A1"/>
    <w:rsid w:val="003E2BF1"/>
    <w:rsid w:val="003E3026"/>
    <w:rsid w:val="003E3F34"/>
    <w:rsid w:val="003E5284"/>
    <w:rsid w:val="003E5693"/>
    <w:rsid w:val="003E5763"/>
    <w:rsid w:val="003E63C1"/>
    <w:rsid w:val="003E6713"/>
    <w:rsid w:val="003E6ED4"/>
    <w:rsid w:val="003E7117"/>
    <w:rsid w:val="003E76B4"/>
    <w:rsid w:val="003E7FCB"/>
    <w:rsid w:val="003F00A4"/>
    <w:rsid w:val="003F0138"/>
    <w:rsid w:val="003F0686"/>
    <w:rsid w:val="003F1174"/>
    <w:rsid w:val="003F1DB5"/>
    <w:rsid w:val="003F2316"/>
    <w:rsid w:val="003F2D74"/>
    <w:rsid w:val="003F2E87"/>
    <w:rsid w:val="003F2F45"/>
    <w:rsid w:val="003F32E5"/>
    <w:rsid w:val="003F4247"/>
    <w:rsid w:val="003F506C"/>
    <w:rsid w:val="003F524C"/>
    <w:rsid w:val="003F6028"/>
    <w:rsid w:val="003F608C"/>
    <w:rsid w:val="003F7117"/>
    <w:rsid w:val="003F71AF"/>
    <w:rsid w:val="003F7240"/>
    <w:rsid w:val="003F769F"/>
    <w:rsid w:val="004005FB"/>
    <w:rsid w:val="004006CA"/>
    <w:rsid w:val="0040075A"/>
    <w:rsid w:val="004007CA"/>
    <w:rsid w:val="004008A6"/>
    <w:rsid w:val="00400AAE"/>
    <w:rsid w:val="004014C7"/>
    <w:rsid w:val="004048FC"/>
    <w:rsid w:val="004049E6"/>
    <w:rsid w:val="004061F3"/>
    <w:rsid w:val="00406848"/>
    <w:rsid w:val="0040724D"/>
    <w:rsid w:val="004101DD"/>
    <w:rsid w:val="004105EB"/>
    <w:rsid w:val="004109F2"/>
    <w:rsid w:val="00410C74"/>
    <w:rsid w:val="0041141A"/>
    <w:rsid w:val="00411875"/>
    <w:rsid w:val="0041247D"/>
    <w:rsid w:val="00412BD3"/>
    <w:rsid w:val="00412BF1"/>
    <w:rsid w:val="0041330D"/>
    <w:rsid w:val="0041375A"/>
    <w:rsid w:val="00413A2E"/>
    <w:rsid w:val="004143AF"/>
    <w:rsid w:val="00414830"/>
    <w:rsid w:val="0041532B"/>
    <w:rsid w:val="00415B8E"/>
    <w:rsid w:val="00416D14"/>
    <w:rsid w:val="00417092"/>
    <w:rsid w:val="00417B0A"/>
    <w:rsid w:val="004200ED"/>
    <w:rsid w:val="00420BEB"/>
    <w:rsid w:val="00421C89"/>
    <w:rsid w:val="004229F7"/>
    <w:rsid w:val="00422B7B"/>
    <w:rsid w:val="00422FF2"/>
    <w:rsid w:val="0042301F"/>
    <w:rsid w:val="00423026"/>
    <w:rsid w:val="004233AB"/>
    <w:rsid w:val="00423A2D"/>
    <w:rsid w:val="00423B88"/>
    <w:rsid w:val="004251D0"/>
    <w:rsid w:val="00425689"/>
    <w:rsid w:val="00425C6B"/>
    <w:rsid w:val="00425FBB"/>
    <w:rsid w:val="0042626D"/>
    <w:rsid w:val="0042679C"/>
    <w:rsid w:val="00426C74"/>
    <w:rsid w:val="00426F49"/>
    <w:rsid w:val="004271F3"/>
    <w:rsid w:val="00427B10"/>
    <w:rsid w:val="00430BD6"/>
    <w:rsid w:val="00430F0C"/>
    <w:rsid w:val="00431181"/>
    <w:rsid w:val="00431792"/>
    <w:rsid w:val="0043201B"/>
    <w:rsid w:val="00432F17"/>
    <w:rsid w:val="004335D1"/>
    <w:rsid w:val="00433777"/>
    <w:rsid w:val="00433F49"/>
    <w:rsid w:val="00434AE4"/>
    <w:rsid w:val="00434C39"/>
    <w:rsid w:val="0043567D"/>
    <w:rsid w:val="0043576F"/>
    <w:rsid w:val="00435B6B"/>
    <w:rsid w:val="00437C5F"/>
    <w:rsid w:val="00437F58"/>
    <w:rsid w:val="00440FCB"/>
    <w:rsid w:val="004422ED"/>
    <w:rsid w:val="00442819"/>
    <w:rsid w:val="004439BE"/>
    <w:rsid w:val="004442AD"/>
    <w:rsid w:val="004443F2"/>
    <w:rsid w:val="004447C5"/>
    <w:rsid w:val="004454F0"/>
    <w:rsid w:val="00445F79"/>
    <w:rsid w:val="004460EA"/>
    <w:rsid w:val="004465F6"/>
    <w:rsid w:val="004467FA"/>
    <w:rsid w:val="00446952"/>
    <w:rsid w:val="00446AC7"/>
    <w:rsid w:val="00447A24"/>
    <w:rsid w:val="004503D7"/>
    <w:rsid w:val="00451C03"/>
    <w:rsid w:val="0045261A"/>
    <w:rsid w:val="00453246"/>
    <w:rsid w:val="00453339"/>
    <w:rsid w:val="0045346D"/>
    <w:rsid w:val="004536A8"/>
    <w:rsid w:val="00454A42"/>
    <w:rsid w:val="00454E5A"/>
    <w:rsid w:val="00455093"/>
    <w:rsid w:val="00455108"/>
    <w:rsid w:val="00455C93"/>
    <w:rsid w:val="00456BC6"/>
    <w:rsid w:val="004578A5"/>
    <w:rsid w:val="00457B69"/>
    <w:rsid w:val="004613EA"/>
    <w:rsid w:val="00461B2E"/>
    <w:rsid w:val="00461B95"/>
    <w:rsid w:val="00461D32"/>
    <w:rsid w:val="004629A5"/>
    <w:rsid w:val="00462F43"/>
    <w:rsid w:val="00463016"/>
    <w:rsid w:val="004642D2"/>
    <w:rsid w:val="004647CC"/>
    <w:rsid w:val="004651AA"/>
    <w:rsid w:val="00465382"/>
    <w:rsid w:val="00465562"/>
    <w:rsid w:val="004659AE"/>
    <w:rsid w:val="00465CDD"/>
    <w:rsid w:val="00465EC7"/>
    <w:rsid w:val="004660F5"/>
    <w:rsid w:val="00466B96"/>
    <w:rsid w:val="00466F42"/>
    <w:rsid w:val="0046706C"/>
    <w:rsid w:val="0046738D"/>
    <w:rsid w:val="00467623"/>
    <w:rsid w:val="004701C0"/>
    <w:rsid w:val="004703A9"/>
    <w:rsid w:val="004712BA"/>
    <w:rsid w:val="004715F0"/>
    <w:rsid w:val="00472136"/>
    <w:rsid w:val="00472B85"/>
    <w:rsid w:val="00472BDD"/>
    <w:rsid w:val="00473298"/>
    <w:rsid w:val="00473E13"/>
    <w:rsid w:val="00474421"/>
    <w:rsid w:val="00474E82"/>
    <w:rsid w:val="0047645A"/>
    <w:rsid w:val="004774B1"/>
    <w:rsid w:val="00477A7C"/>
    <w:rsid w:val="00480685"/>
    <w:rsid w:val="00480743"/>
    <w:rsid w:val="00481781"/>
    <w:rsid w:val="00482274"/>
    <w:rsid w:val="00482869"/>
    <w:rsid w:val="004829D9"/>
    <w:rsid w:val="00483230"/>
    <w:rsid w:val="004836B8"/>
    <w:rsid w:val="00483E51"/>
    <w:rsid w:val="0048439A"/>
    <w:rsid w:val="0048452B"/>
    <w:rsid w:val="00484C5D"/>
    <w:rsid w:val="00485BB9"/>
    <w:rsid w:val="00485CC2"/>
    <w:rsid w:val="004868F2"/>
    <w:rsid w:val="00486A44"/>
    <w:rsid w:val="00486A96"/>
    <w:rsid w:val="00487471"/>
    <w:rsid w:val="00487A03"/>
    <w:rsid w:val="00490180"/>
    <w:rsid w:val="004901EC"/>
    <w:rsid w:val="00490AD0"/>
    <w:rsid w:val="004915C4"/>
    <w:rsid w:val="004916C6"/>
    <w:rsid w:val="00491DEA"/>
    <w:rsid w:val="00492474"/>
    <w:rsid w:val="0049269F"/>
    <w:rsid w:val="00492D6F"/>
    <w:rsid w:val="00493764"/>
    <w:rsid w:val="00493C38"/>
    <w:rsid w:val="00493CE5"/>
    <w:rsid w:val="00493DB9"/>
    <w:rsid w:val="0049491D"/>
    <w:rsid w:val="004949BB"/>
    <w:rsid w:val="00494E2C"/>
    <w:rsid w:val="00495B3A"/>
    <w:rsid w:val="004961E9"/>
    <w:rsid w:val="0049684A"/>
    <w:rsid w:val="0049736D"/>
    <w:rsid w:val="00497463"/>
    <w:rsid w:val="004A05FF"/>
    <w:rsid w:val="004A0EBC"/>
    <w:rsid w:val="004A1119"/>
    <w:rsid w:val="004A133F"/>
    <w:rsid w:val="004A1603"/>
    <w:rsid w:val="004A1D73"/>
    <w:rsid w:val="004A1D97"/>
    <w:rsid w:val="004A2326"/>
    <w:rsid w:val="004A2AAB"/>
    <w:rsid w:val="004A37A4"/>
    <w:rsid w:val="004A3967"/>
    <w:rsid w:val="004A3EC7"/>
    <w:rsid w:val="004A3F58"/>
    <w:rsid w:val="004A43E0"/>
    <w:rsid w:val="004A4B4F"/>
    <w:rsid w:val="004A51C5"/>
    <w:rsid w:val="004A5AA8"/>
    <w:rsid w:val="004A6336"/>
    <w:rsid w:val="004A6447"/>
    <w:rsid w:val="004A68DF"/>
    <w:rsid w:val="004A6DF6"/>
    <w:rsid w:val="004A778C"/>
    <w:rsid w:val="004A786B"/>
    <w:rsid w:val="004B02FC"/>
    <w:rsid w:val="004B0B03"/>
    <w:rsid w:val="004B10F4"/>
    <w:rsid w:val="004B12A9"/>
    <w:rsid w:val="004B1FB6"/>
    <w:rsid w:val="004B21F4"/>
    <w:rsid w:val="004B2C8B"/>
    <w:rsid w:val="004B2D2E"/>
    <w:rsid w:val="004B376A"/>
    <w:rsid w:val="004B40CA"/>
    <w:rsid w:val="004B4DDE"/>
    <w:rsid w:val="004B5514"/>
    <w:rsid w:val="004B5537"/>
    <w:rsid w:val="004B59D3"/>
    <w:rsid w:val="004B5AE1"/>
    <w:rsid w:val="004B621A"/>
    <w:rsid w:val="004B631C"/>
    <w:rsid w:val="004B6E8B"/>
    <w:rsid w:val="004B78DE"/>
    <w:rsid w:val="004B7ACF"/>
    <w:rsid w:val="004C0BF1"/>
    <w:rsid w:val="004C0DFE"/>
    <w:rsid w:val="004C1727"/>
    <w:rsid w:val="004C1A08"/>
    <w:rsid w:val="004C1D39"/>
    <w:rsid w:val="004C26EA"/>
    <w:rsid w:val="004C2F62"/>
    <w:rsid w:val="004C3763"/>
    <w:rsid w:val="004C3F2F"/>
    <w:rsid w:val="004C4628"/>
    <w:rsid w:val="004C46CE"/>
    <w:rsid w:val="004C48E5"/>
    <w:rsid w:val="004C5132"/>
    <w:rsid w:val="004C5FCC"/>
    <w:rsid w:val="004C602A"/>
    <w:rsid w:val="004C6280"/>
    <w:rsid w:val="004C6A23"/>
    <w:rsid w:val="004D0884"/>
    <w:rsid w:val="004D11ED"/>
    <w:rsid w:val="004D20FC"/>
    <w:rsid w:val="004D335A"/>
    <w:rsid w:val="004D39D7"/>
    <w:rsid w:val="004D3D6E"/>
    <w:rsid w:val="004D3E6B"/>
    <w:rsid w:val="004D44E1"/>
    <w:rsid w:val="004D5316"/>
    <w:rsid w:val="004D6046"/>
    <w:rsid w:val="004D6E7D"/>
    <w:rsid w:val="004E095B"/>
    <w:rsid w:val="004E187C"/>
    <w:rsid w:val="004E1CE5"/>
    <w:rsid w:val="004E2658"/>
    <w:rsid w:val="004E3119"/>
    <w:rsid w:val="004E3571"/>
    <w:rsid w:val="004E3AA7"/>
    <w:rsid w:val="004E3D2F"/>
    <w:rsid w:val="004E4532"/>
    <w:rsid w:val="004E6011"/>
    <w:rsid w:val="004E6057"/>
    <w:rsid w:val="004E61F5"/>
    <w:rsid w:val="004E6878"/>
    <w:rsid w:val="004E6ABF"/>
    <w:rsid w:val="004E7669"/>
    <w:rsid w:val="004E7726"/>
    <w:rsid w:val="004F1081"/>
    <w:rsid w:val="004F112F"/>
    <w:rsid w:val="004F1177"/>
    <w:rsid w:val="004F12C4"/>
    <w:rsid w:val="004F1721"/>
    <w:rsid w:val="004F22E6"/>
    <w:rsid w:val="004F29C3"/>
    <w:rsid w:val="004F2AD9"/>
    <w:rsid w:val="004F3BE2"/>
    <w:rsid w:val="004F45EA"/>
    <w:rsid w:val="004F593C"/>
    <w:rsid w:val="004F5C1F"/>
    <w:rsid w:val="004F5F6A"/>
    <w:rsid w:val="004F61AD"/>
    <w:rsid w:val="004F6D93"/>
    <w:rsid w:val="004F732A"/>
    <w:rsid w:val="004F742E"/>
    <w:rsid w:val="0050027B"/>
    <w:rsid w:val="00501445"/>
    <w:rsid w:val="005017B9"/>
    <w:rsid w:val="0050191A"/>
    <w:rsid w:val="00502127"/>
    <w:rsid w:val="00502BF6"/>
    <w:rsid w:val="00503B57"/>
    <w:rsid w:val="00504742"/>
    <w:rsid w:val="005059F8"/>
    <w:rsid w:val="00506598"/>
    <w:rsid w:val="005067D7"/>
    <w:rsid w:val="00506DD9"/>
    <w:rsid w:val="00507028"/>
    <w:rsid w:val="00507227"/>
    <w:rsid w:val="0050723A"/>
    <w:rsid w:val="00507390"/>
    <w:rsid w:val="0050755D"/>
    <w:rsid w:val="0051000D"/>
    <w:rsid w:val="00510822"/>
    <w:rsid w:val="00510AB0"/>
    <w:rsid w:val="00510BE5"/>
    <w:rsid w:val="00510CBA"/>
    <w:rsid w:val="00511289"/>
    <w:rsid w:val="0051144A"/>
    <w:rsid w:val="00512361"/>
    <w:rsid w:val="00512A0B"/>
    <w:rsid w:val="00513B64"/>
    <w:rsid w:val="00513C67"/>
    <w:rsid w:val="0051412A"/>
    <w:rsid w:val="0051419B"/>
    <w:rsid w:val="00514BD4"/>
    <w:rsid w:val="005153AA"/>
    <w:rsid w:val="00515494"/>
    <w:rsid w:val="005157E1"/>
    <w:rsid w:val="00516764"/>
    <w:rsid w:val="00516996"/>
    <w:rsid w:val="005176F7"/>
    <w:rsid w:val="00517DD3"/>
    <w:rsid w:val="00517EC5"/>
    <w:rsid w:val="0052009A"/>
    <w:rsid w:val="0052042A"/>
    <w:rsid w:val="00520936"/>
    <w:rsid w:val="0052136D"/>
    <w:rsid w:val="0052192C"/>
    <w:rsid w:val="00521F9B"/>
    <w:rsid w:val="00522E1B"/>
    <w:rsid w:val="00523804"/>
    <w:rsid w:val="00523A43"/>
    <w:rsid w:val="00523B53"/>
    <w:rsid w:val="0052456C"/>
    <w:rsid w:val="00524A97"/>
    <w:rsid w:val="00524BDF"/>
    <w:rsid w:val="00524FCA"/>
    <w:rsid w:val="00525730"/>
    <w:rsid w:val="00527A1F"/>
    <w:rsid w:val="005300D1"/>
    <w:rsid w:val="0053086D"/>
    <w:rsid w:val="005308FE"/>
    <w:rsid w:val="0053094C"/>
    <w:rsid w:val="00531FD2"/>
    <w:rsid w:val="00534DDE"/>
    <w:rsid w:val="00534E03"/>
    <w:rsid w:val="0053571B"/>
    <w:rsid w:val="00535B38"/>
    <w:rsid w:val="00535B57"/>
    <w:rsid w:val="0053645C"/>
    <w:rsid w:val="005374F9"/>
    <w:rsid w:val="0053790E"/>
    <w:rsid w:val="0054165C"/>
    <w:rsid w:val="00541851"/>
    <w:rsid w:val="00541B24"/>
    <w:rsid w:val="00541CA4"/>
    <w:rsid w:val="00542120"/>
    <w:rsid w:val="00542422"/>
    <w:rsid w:val="00542579"/>
    <w:rsid w:val="005428FC"/>
    <w:rsid w:val="00544D33"/>
    <w:rsid w:val="00544DD0"/>
    <w:rsid w:val="00545C80"/>
    <w:rsid w:val="005463E0"/>
    <w:rsid w:val="00546A77"/>
    <w:rsid w:val="00547A6A"/>
    <w:rsid w:val="00547E1B"/>
    <w:rsid w:val="00547F26"/>
    <w:rsid w:val="00550605"/>
    <w:rsid w:val="00550ABA"/>
    <w:rsid w:val="00550CCC"/>
    <w:rsid w:val="005515F8"/>
    <w:rsid w:val="005519F5"/>
    <w:rsid w:val="00551F45"/>
    <w:rsid w:val="005532B7"/>
    <w:rsid w:val="00553A4F"/>
    <w:rsid w:val="00554589"/>
    <w:rsid w:val="00554DAF"/>
    <w:rsid w:val="00555B2E"/>
    <w:rsid w:val="00555E04"/>
    <w:rsid w:val="00557032"/>
    <w:rsid w:val="00557F12"/>
    <w:rsid w:val="00560054"/>
    <w:rsid w:val="00560102"/>
    <w:rsid w:val="00560942"/>
    <w:rsid w:val="00560B7A"/>
    <w:rsid w:val="00560DA5"/>
    <w:rsid w:val="0056125F"/>
    <w:rsid w:val="00561FCD"/>
    <w:rsid w:val="00562031"/>
    <w:rsid w:val="0056284F"/>
    <w:rsid w:val="00562EFA"/>
    <w:rsid w:val="005631F1"/>
    <w:rsid w:val="00563223"/>
    <w:rsid w:val="0056365C"/>
    <w:rsid w:val="00563AC5"/>
    <w:rsid w:val="00563BC1"/>
    <w:rsid w:val="005640EB"/>
    <w:rsid w:val="00564D44"/>
    <w:rsid w:val="00564D8D"/>
    <w:rsid w:val="00564E53"/>
    <w:rsid w:val="005652AD"/>
    <w:rsid w:val="00565BD3"/>
    <w:rsid w:val="00565FD1"/>
    <w:rsid w:val="0056611E"/>
    <w:rsid w:val="0056621B"/>
    <w:rsid w:val="0056653F"/>
    <w:rsid w:val="00567220"/>
    <w:rsid w:val="005672BF"/>
    <w:rsid w:val="00570031"/>
    <w:rsid w:val="00570866"/>
    <w:rsid w:val="00570A6C"/>
    <w:rsid w:val="00570FC4"/>
    <w:rsid w:val="00571753"/>
    <w:rsid w:val="00571AF4"/>
    <w:rsid w:val="005723FE"/>
    <w:rsid w:val="00572769"/>
    <w:rsid w:val="00573EF3"/>
    <w:rsid w:val="005753FC"/>
    <w:rsid w:val="0057597E"/>
    <w:rsid w:val="00576100"/>
    <w:rsid w:val="00576ECD"/>
    <w:rsid w:val="0058018F"/>
    <w:rsid w:val="005803C3"/>
    <w:rsid w:val="00580ED4"/>
    <w:rsid w:val="0058146E"/>
    <w:rsid w:val="005816E6"/>
    <w:rsid w:val="00581786"/>
    <w:rsid w:val="00581DBA"/>
    <w:rsid w:val="00581E79"/>
    <w:rsid w:val="005826D0"/>
    <w:rsid w:val="005826FC"/>
    <w:rsid w:val="00582CF4"/>
    <w:rsid w:val="005832B2"/>
    <w:rsid w:val="00584773"/>
    <w:rsid w:val="00584A4C"/>
    <w:rsid w:val="00584C52"/>
    <w:rsid w:val="00584E8E"/>
    <w:rsid w:val="00585110"/>
    <w:rsid w:val="00585234"/>
    <w:rsid w:val="00585E36"/>
    <w:rsid w:val="005860EF"/>
    <w:rsid w:val="00586B5A"/>
    <w:rsid w:val="005873E9"/>
    <w:rsid w:val="00587640"/>
    <w:rsid w:val="0059027D"/>
    <w:rsid w:val="00590403"/>
    <w:rsid w:val="00590E8D"/>
    <w:rsid w:val="00590F18"/>
    <w:rsid w:val="00591A74"/>
    <w:rsid w:val="00591A8E"/>
    <w:rsid w:val="005925F0"/>
    <w:rsid w:val="00592FCE"/>
    <w:rsid w:val="00593702"/>
    <w:rsid w:val="00593806"/>
    <w:rsid w:val="00593F5B"/>
    <w:rsid w:val="0059493A"/>
    <w:rsid w:val="00594A9A"/>
    <w:rsid w:val="00595008"/>
    <w:rsid w:val="00595042"/>
    <w:rsid w:val="0059597C"/>
    <w:rsid w:val="005959DB"/>
    <w:rsid w:val="005963FB"/>
    <w:rsid w:val="00596532"/>
    <w:rsid w:val="005971FA"/>
    <w:rsid w:val="005977B0"/>
    <w:rsid w:val="0059780A"/>
    <w:rsid w:val="00597F98"/>
    <w:rsid w:val="005A04EE"/>
    <w:rsid w:val="005A0587"/>
    <w:rsid w:val="005A078B"/>
    <w:rsid w:val="005A24FA"/>
    <w:rsid w:val="005A282C"/>
    <w:rsid w:val="005A2EEF"/>
    <w:rsid w:val="005A3137"/>
    <w:rsid w:val="005A364D"/>
    <w:rsid w:val="005A36B3"/>
    <w:rsid w:val="005A3E12"/>
    <w:rsid w:val="005A429C"/>
    <w:rsid w:val="005A4A5D"/>
    <w:rsid w:val="005A5262"/>
    <w:rsid w:val="005A56CE"/>
    <w:rsid w:val="005A5B48"/>
    <w:rsid w:val="005A5DA0"/>
    <w:rsid w:val="005A6629"/>
    <w:rsid w:val="005A6850"/>
    <w:rsid w:val="005B08B7"/>
    <w:rsid w:val="005B1962"/>
    <w:rsid w:val="005B1EB8"/>
    <w:rsid w:val="005B211F"/>
    <w:rsid w:val="005B38D5"/>
    <w:rsid w:val="005B3DA4"/>
    <w:rsid w:val="005B3ED7"/>
    <w:rsid w:val="005B43C4"/>
    <w:rsid w:val="005B43FA"/>
    <w:rsid w:val="005B449A"/>
    <w:rsid w:val="005B486F"/>
    <w:rsid w:val="005B51C3"/>
    <w:rsid w:val="005B51ED"/>
    <w:rsid w:val="005B522C"/>
    <w:rsid w:val="005B5767"/>
    <w:rsid w:val="005B7425"/>
    <w:rsid w:val="005B74AF"/>
    <w:rsid w:val="005C009C"/>
    <w:rsid w:val="005C07DD"/>
    <w:rsid w:val="005C10F9"/>
    <w:rsid w:val="005C126A"/>
    <w:rsid w:val="005C1D14"/>
    <w:rsid w:val="005C1D60"/>
    <w:rsid w:val="005C258C"/>
    <w:rsid w:val="005C27AE"/>
    <w:rsid w:val="005C39B9"/>
    <w:rsid w:val="005C3A26"/>
    <w:rsid w:val="005C3DF5"/>
    <w:rsid w:val="005C3FE7"/>
    <w:rsid w:val="005C4549"/>
    <w:rsid w:val="005C477F"/>
    <w:rsid w:val="005C48BE"/>
    <w:rsid w:val="005C4BD7"/>
    <w:rsid w:val="005C5A23"/>
    <w:rsid w:val="005C5B1F"/>
    <w:rsid w:val="005C5DBD"/>
    <w:rsid w:val="005C65C5"/>
    <w:rsid w:val="005C6FE1"/>
    <w:rsid w:val="005C74A5"/>
    <w:rsid w:val="005C792A"/>
    <w:rsid w:val="005D153D"/>
    <w:rsid w:val="005D1A2C"/>
    <w:rsid w:val="005D1A36"/>
    <w:rsid w:val="005D2BF2"/>
    <w:rsid w:val="005D373F"/>
    <w:rsid w:val="005D4086"/>
    <w:rsid w:val="005D410B"/>
    <w:rsid w:val="005D4F02"/>
    <w:rsid w:val="005D56AB"/>
    <w:rsid w:val="005D5941"/>
    <w:rsid w:val="005D6358"/>
    <w:rsid w:val="005D7A39"/>
    <w:rsid w:val="005E016B"/>
    <w:rsid w:val="005E1258"/>
    <w:rsid w:val="005E1E47"/>
    <w:rsid w:val="005E24AA"/>
    <w:rsid w:val="005E2695"/>
    <w:rsid w:val="005E2972"/>
    <w:rsid w:val="005E307C"/>
    <w:rsid w:val="005E31D6"/>
    <w:rsid w:val="005E3A64"/>
    <w:rsid w:val="005E3FBF"/>
    <w:rsid w:val="005E45B6"/>
    <w:rsid w:val="005E473F"/>
    <w:rsid w:val="005E4DCE"/>
    <w:rsid w:val="005E5256"/>
    <w:rsid w:val="005E63F7"/>
    <w:rsid w:val="005E651F"/>
    <w:rsid w:val="005E6671"/>
    <w:rsid w:val="005E6DDF"/>
    <w:rsid w:val="005E7AD2"/>
    <w:rsid w:val="005F044E"/>
    <w:rsid w:val="005F073B"/>
    <w:rsid w:val="005F132B"/>
    <w:rsid w:val="005F180D"/>
    <w:rsid w:val="005F2125"/>
    <w:rsid w:val="005F2134"/>
    <w:rsid w:val="005F28F2"/>
    <w:rsid w:val="005F39CB"/>
    <w:rsid w:val="005F41F8"/>
    <w:rsid w:val="005F4D7E"/>
    <w:rsid w:val="005F4F86"/>
    <w:rsid w:val="005F64B9"/>
    <w:rsid w:val="005F661E"/>
    <w:rsid w:val="005F6CA3"/>
    <w:rsid w:val="005F70A0"/>
    <w:rsid w:val="005F7FA4"/>
    <w:rsid w:val="0060122B"/>
    <w:rsid w:val="006012CA"/>
    <w:rsid w:val="00601F10"/>
    <w:rsid w:val="00602B98"/>
    <w:rsid w:val="00602E78"/>
    <w:rsid w:val="00604364"/>
    <w:rsid w:val="006043CD"/>
    <w:rsid w:val="00605145"/>
    <w:rsid w:val="00605CF0"/>
    <w:rsid w:val="0060631D"/>
    <w:rsid w:val="00606A5E"/>
    <w:rsid w:val="00606C5D"/>
    <w:rsid w:val="00606CD8"/>
    <w:rsid w:val="006079F3"/>
    <w:rsid w:val="0061069B"/>
    <w:rsid w:val="00610D83"/>
    <w:rsid w:val="00610F04"/>
    <w:rsid w:val="00611CA0"/>
    <w:rsid w:val="0061234D"/>
    <w:rsid w:val="0061255B"/>
    <w:rsid w:val="0061380A"/>
    <w:rsid w:val="00614745"/>
    <w:rsid w:val="00615091"/>
    <w:rsid w:val="006150D2"/>
    <w:rsid w:val="00615618"/>
    <w:rsid w:val="0061592B"/>
    <w:rsid w:val="00616890"/>
    <w:rsid w:val="00616D2C"/>
    <w:rsid w:val="006176FD"/>
    <w:rsid w:val="006202E7"/>
    <w:rsid w:val="00620734"/>
    <w:rsid w:val="00620A9E"/>
    <w:rsid w:val="00620EE3"/>
    <w:rsid w:val="00621CD7"/>
    <w:rsid w:val="00621DA5"/>
    <w:rsid w:val="00621ED0"/>
    <w:rsid w:val="00621F55"/>
    <w:rsid w:val="00623754"/>
    <w:rsid w:val="00623771"/>
    <w:rsid w:val="00623C46"/>
    <w:rsid w:val="006240F5"/>
    <w:rsid w:val="00624232"/>
    <w:rsid w:val="00624E40"/>
    <w:rsid w:val="00625817"/>
    <w:rsid w:val="00625D67"/>
    <w:rsid w:val="0062630A"/>
    <w:rsid w:val="006264B1"/>
    <w:rsid w:val="006265BA"/>
    <w:rsid w:val="00626D0D"/>
    <w:rsid w:val="00627B41"/>
    <w:rsid w:val="00627CF5"/>
    <w:rsid w:val="00630003"/>
    <w:rsid w:val="00630A37"/>
    <w:rsid w:val="006318C3"/>
    <w:rsid w:val="00631AE3"/>
    <w:rsid w:val="00631C8B"/>
    <w:rsid w:val="00631D31"/>
    <w:rsid w:val="006325B0"/>
    <w:rsid w:val="006332ED"/>
    <w:rsid w:val="00634B1A"/>
    <w:rsid w:val="00635005"/>
    <w:rsid w:val="006355F4"/>
    <w:rsid w:val="00635874"/>
    <w:rsid w:val="00636C27"/>
    <w:rsid w:val="00637B60"/>
    <w:rsid w:val="0064046B"/>
    <w:rsid w:val="006407AC"/>
    <w:rsid w:val="006407AE"/>
    <w:rsid w:val="00640FCC"/>
    <w:rsid w:val="0064157C"/>
    <w:rsid w:val="00641ABC"/>
    <w:rsid w:val="00641F4A"/>
    <w:rsid w:val="0064245C"/>
    <w:rsid w:val="0064351A"/>
    <w:rsid w:val="00643543"/>
    <w:rsid w:val="00643B73"/>
    <w:rsid w:val="00644F80"/>
    <w:rsid w:val="006450DA"/>
    <w:rsid w:val="006459C5"/>
    <w:rsid w:val="00645FCF"/>
    <w:rsid w:val="0064699E"/>
    <w:rsid w:val="00646DAF"/>
    <w:rsid w:val="00647084"/>
    <w:rsid w:val="00647B01"/>
    <w:rsid w:val="0065010D"/>
    <w:rsid w:val="00651757"/>
    <w:rsid w:val="00651967"/>
    <w:rsid w:val="00651D7F"/>
    <w:rsid w:val="00651DFD"/>
    <w:rsid w:val="00651F6A"/>
    <w:rsid w:val="00652182"/>
    <w:rsid w:val="006524E1"/>
    <w:rsid w:val="00653C8C"/>
    <w:rsid w:val="00654A95"/>
    <w:rsid w:val="006556EC"/>
    <w:rsid w:val="00655A5C"/>
    <w:rsid w:val="006568A6"/>
    <w:rsid w:val="00656EEF"/>
    <w:rsid w:val="0065741B"/>
    <w:rsid w:val="0065754A"/>
    <w:rsid w:val="00657598"/>
    <w:rsid w:val="00657688"/>
    <w:rsid w:val="0065781D"/>
    <w:rsid w:val="00657A0A"/>
    <w:rsid w:val="00657E46"/>
    <w:rsid w:val="00662FBE"/>
    <w:rsid w:val="00663DF1"/>
    <w:rsid w:val="00663E91"/>
    <w:rsid w:val="006641CE"/>
    <w:rsid w:val="006644E4"/>
    <w:rsid w:val="00664CDE"/>
    <w:rsid w:val="006651BE"/>
    <w:rsid w:val="0066528A"/>
    <w:rsid w:val="00665F4F"/>
    <w:rsid w:val="006662DE"/>
    <w:rsid w:val="00666664"/>
    <w:rsid w:val="0066675B"/>
    <w:rsid w:val="00666F93"/>
    <w:rsid w:val="006678AA"/>
    <w:rsid w:val="00667A17"/>
    <w:rsid w:val="00667ACC"/>
    <w:rsid w:val="00667E61"/>
    <w:rsid w:val="0067095F"/>
    <w:rsid w:val="00670BC4"/>
    <w:rsid w:val="00670E04"/>
    <w:rsid w:val="00672119"/>
    <w:rsid w:val="00672F60"/>
    <w:rsid w:val="00673883"/>
    <w:rsid w:val="00673F74"/>
    <w:rsid w:val="00674B93"/>
    <w:rsid w:val="00674E33"/>
    <w:rsid w:val="00674EC8"/>
    <w:rsid w:val="00675393"/>
    <w:rsid w:val="006753A8"/>
    <w:rsid w:val="00675621"/>
    <w:rsid w:val="0067575D"/>
    <w:rsid w:val="00675B1B"/>
    <w:rsid w:val="00675C46"/>
    <w:rsid w:val="00675CF1"/>
    <w:rsid w:val="0067619C"/>
    <w:rsid w:val="0067651A"/>
    <w:rsid w:val="00676633"/>
    <w:rsid w:val="00676825"/>
    <w:rsid w:val="00676D2E"/>
    <w:rsid w:val="00677173"/>
    <w:rsid w:val="00677248"/>
    <w:rsid w:val="006800B1"/>
    <w:rsid w:val="0068093F"/>
    <w:rsid w:val="00680B73"/>
    <w:rsid w:val="006813AE"/>
    <w:rsid w:val="0068162A"/>
    <w:rsid w:val="00681FC8"/>
    <w:rsid w:val="006821D3"/>
    <w:rsid w:val="0068281A"/>
    <w:rsid w:val="00682DE7"/>
    <w:rsid w:val="006833D3"/>
    <w:rsid w:val="00683701"/>
    <w:rsid w:val="006846B9"/>
    <w:rsid w:val="00684C25"/>
    <w:rsid w:val="00685A64"/>
    <w:rsid w:val="00687829"/>
    <w:rsid w:val="006879FA"/>
    <w:rsid w:val="00690131"/>
    <w:rsid w:val="006905CC"/>
    <w:rsid w:val="00690D84"/>
    <w:rsid w:val="00690D94"/>
    <w:rsid w:val="006911C2"/>
    <w:rsid w:val="00691243"/>
    <w:rsid w:val="006915DE"/>
    <w:rsid w:val="00691B65"/>
    <w:rsid w:val="00692651"/>
    <w:rsid w:val="006929AC"/>
    <w:rsid w:val="00692C80"/>
    <w:rsid w:val="00692D86"/>
    <w:rsid w:val="00693E7A"/>
    <w:rsid w:val="006947DD"/>
    <w:rsid w:val="00694A11"/>
    <w:rsid w:val="00695BAC"/>
    <w:rsid w:val="00695E40"/>
    <w:rsid w:val="00697AC6"/>
    <w:rsid w:val="006A0345"/>
    <w:rsid w:val="006A059B"/>
    <w:rsid w:val="006A060A"/>
    <w:rsid w:val="006A07AC"/>
    <w:rsid w:val="006A0E60"/>
    <w:rsid w:val="006A1D11"/>
    <w:rsid w:val="006A289B"/>
    <w:rsid w:val="006A356E"/>
    <w:rsid w:val="006A365C"/>
    <w:rsid w:val="006A36BB"/>
    <w:rsid w:val="006A3975"/>
    <w:rsid w:val="006A3E21"/>
    <w:rsid w:val="006A4272"/>
    <w:rsid w:val="006A495E"/>
    <w:rsid w:val="006A4BBA"/>
    <w:rsid w:val="006A5C10"/>
    <w:rsid w:val="006A5C64"/>
    <w:rsid w:val="006A6ADC"/>
    <w:rsid w:val="006A7284"/>
    <w:rsid w:val="006A74AF"/>
    <w:rsid w:val="006A7520"/>
    <w:rsid w:val="006B0060"/>
    <w:rsid w:val="006B00F2"/>
    <w:rsid w:val="006B116C"/>
    <w:rsid w:val="006B1697"/>
    <w:rsid w:val="006B187A"/>
    <w:rsid w:val="006B1B61"/>
    <w:rsid w:val="006B3640"/>
    <w:rsid w:val="006B3B8A"/>
    <w:rsid w:val="006B3F12"/>
    <w:rsid w:val="006B4036"/>
    <w:rsid w:val="006B4641"/>
    <w:rsid w:val="006B4B04"/>
    <w:rsid w:val="006B50E8"/>
    <w:rsid w:val="006B5F4D"/>
    <w:rsid w:val="006B615C"/>
    <w:rsid w:val="006B6AD9"/>
    <w:rsid w:val="006B6E25"/>
    <w:rsid w:val="006B7947"/>
    <w:rsid w:val="006C044B"/>
    <w:rsid w:val="006C0C8C"/>
    <w:rsid w:val="006C122F"/>
    <w:rsid w:val="006C1E87"/>
    <w:rsid w:val="006C262E"/>
    <w:rsid w:val="006C272E"/>
    <w:rsid w:val="006C3106"/>
    <w:rsid w:val="006C323E"/>
    <w:rsid w:val="006C337E"/>
    <w:rsid w:val="006C3987"/>
    <w:rsid w:val="006C3B71"/>
    <w:rsid w:val="006C3CE9"/>
    <w:rsid w:val="006C4128"/>
    <w:rsid w:val="006C45B0"/>
    <w:rsid w:val="006C47FE"/>
    <w:rsid w:val="006C505C"/>
    <w:rsid w:val="006C533E"/>
    <w:rsid w:val="006C559D"/>
    <w:rsid w:val="006C57A2"/>
    <w:rsid w:val="006C5F97"/>
    <w:rsid w:val="006C6013"/>
    <w:rsid w:val="006C65D7"/>
    <w:rsid w:val="006C6DE5"/>
    <w:rsid w:val="006C7003"/>
    <w:rsid w:val="006D0BAB"/>
    <w:rsid w:val="006D117D"/>
    <w:rsid w:val="006D1282"/>
    <w:rsid w:val="006D1359"/>
    <w:rsid w:val="006D13D0"/>
    <w:rsid w:val="006D1613"/>
    <w:rsid w:val="006D1712"/>
    <w:rsid w:val="006D1B9B"/>
    <w:rsid w:val="006D1C20"/>
    <w:rsid w:val="006D1CCC"/>
    <w:rsid w:val="006D22E0"/>
    <w:rsid w:val="006D2906"/>
    <w:rsid w:val="006D2DDD"/>
    <w:rsid w:val="006D2EC2"/>
    <w:rsid w:val="006D2FD4"/>
    <w:rsid w:val="006D4046"/>
    <w:rsid w:val="006D4A6A"/>
    <w:rsid w:val="006D5107"/>
    <w:rsid w:val="006D5614"/>
    <w:rsid w:val="006D5C05"/>
    <w:rsid w:val="006D61A8"/>
    <w:rsid w:val="006D6349"/>
    <w:rsid w:val="006D7568"/>
    <w:rsid w:val="006D7801"/>
    <w:rsid w:val="006D7AB2"/>
    <w:rsid w:val="006D7C24"/>
    <w:rsid w:val="006E011F"/>
    <w:rsid w:val="006E05FE"/>
    <w:rsid w:val="006E0B31"/>
    <w:rsid w:val="006E1766"/>
    <w:rsid w:val="006E2FD6"/>
    <w:rsid w:val="006E35C0"/>
    <w:rsid w:val="006E3A7A"/>
    <w:rsid w:val="006E4123"/>
    <w:rsid w:val="006E5E1A"/>
    <w:rsid w:val="006E6233"/>
    <w:rsid w:val="006E6240"/>
    <w:rsid w:val="006E6C31"/>
    <w:rsid w:val="006E7AF2"/>
    <w:rsid w:val="006E7D8B"/>
    <w:rsid w:val="006F1466"/>
    <w:rsid w:val="006F1559"/>
    <w:rsid w:val="006F1585"/>
    <w:rsid w:val="006F1A57"/>
    <w:rsid w:val="006F1D96"/>
    <w:rsid w:val="006F2390"/>
    <w:rsid w:val="006F2496"/>
    <w:rsid w:val="006F328D"/>
    <w:rsid w:val="006F3317"/>
    <w:rsid w:val="006F4A82"/>
    <w:rsid w:val="006F5D81"/>
    <w:rsid w:val="006F7933"/>
    <w:rsid w:val="007001E8"/>
    <w:rsid w:val="00700266"/>
    <w:rsid w:val="007002E8"/>
    <w:rsid w:val="0070033E"/>
    <w:rsid w:val="007006C5"/>
    <w:rsid w:val="00700D18"/>
    <w:rsid w:val="00700E64"/>
    <w:rsid w:val="00701200"/>
    <w:rsid w:val="007013B4"/>
    <w:rsid w:val="007025E4"/>
    <w:rsid w:val="00702C75"/>
    <w:rsid w:val="007030EC"/>
    <w:rsid w:val="007033FB"/>
    <w:rsid w:val="0070375B"/>
    <w:rsid w:val="00703B7B"/>
    <w:rsid w:val="00704C16"/>
    <w:rsid w:val="00704F95"/>
    <w:rsid w:val="00704FB6"/>
    <w:rsid w:val="00705809"/>
    <w:rsid w:val="00705D8D"/>
    <w:rsid w:val="00705E78"/>
    <w:rsid w:val="00706017"/>
    <w:rsid w:val="007063E3"/>
    <w:rsid w:val="00706A87"/>
    <w:rsid w:val="00706AD7"/>
    <w:rsid w:val="00706B66"/>
    <w:rsid w:val="00707756"/>
    <w:rsid w:val="007078B3"/>
    <w:rsid w:val="00707EE8"/>
    <w:rsid w:val="00710358"/>
    <w:rsid w:val="007106A2"/>
    <w:rsid w:val="00711DF2"/>
    <w:rsid w:val="00714116"/>
    <w:rsid w:val="00714B7B"/>
    <w:rsid w:val="00716052"/>
    <w:rsid w:val="0071608E"/>
    <w:rsid w:val="00716141"/>
    <w:rsid w:val="00716230"/>
    <w:rsid w:val="007164EC"/>
    <w:rsid w:val="007174C5"/>
    <w:rsid w:val="00720320"/>
    <w:rsid w:val="00721324"/>
    <w:rsid w:val="00721C63"/>
    <w:rsid w:val="00722057"/>
    <w:rsid w:val="0072246C"/>
    <w:rsid w:val="00722B59"/>
    <w:rsid w:val="00723BBB"/>
    <w:rsid w:val="00724133"/>
    <w:rsid w:val="00724B8A"/>
    <w:rsid w:val="00724D05"/>
    <w:rsid w:val="00725B6B"/>
    <w:rsid w:val="007263B3"/>
    <w:rsid w:val="007278D9"/>
    <w:rsid w:val="00727FDE"/>
    <w:rsid w:val="00730058"/>
    <w:rsid w:val="0073076B"/>
    <w:rsid w:val="00730D49"/>
    <w:rsid w:val="00730D4A"/>
    <w:rsid w:val="00731000"/>
    <w:rsid w:val="00732256"/>
    <w:rsid w:val="00732502"/>
    <w:rsid w:val="0073274C"/>
    <w:rsid w:val="00732861"/>
    <w:rsid w:val="007328F8"/>
    <w:rsid w:val="00732C41"/>
    <w:rsid w:val="0073368B"/>
    <w:rsid w:val="00734474"/>
    <w:rsid w:val="0073457A"/>
    <w:rsid w:val="007349BF"/>
    <w:rsid w:val="00735007"/>
    <w:rsid w:val="00735CBF"/>
    <w:rsid w:val="007368AD"/>
    <w:rsid w:val="00736A6F"/>
    <w:rsid w:val="0073764A"/>
    <w:rsid w:val="00737F6C"/>
    <w:rsid w:val="007409BC"/>
    <w:rsid w:val="00740F81"/>
    <w:rsid w:val="007417B7"/>
    <w:rsid w:val="00741B9B"/>
    <w:rsid w:val="00742393"/>
    <w:rsid w:val="0074253F"/>
    <w:rsid w:val="00742564"/>
    <w:rsid w:val="007426BD"/>
    <w:rsid w:val="007444DD"/>
    <w:rsid w:val="00744CB1"/>
    <w:rsid w:val="007457B7"/>
    <w:rsid w:val="00745B7B"/>
    <w:rsid w:val="00745DDB"/>
    <w:rsid w:val="007462C2"/>
    <w:rsid w:val="00746CDB"/>
    <w:rsid w:val="00747523"/>
    <w:rsid w:val="00747FAF"/>
    <w:rsid w:val="00751DA2"/>
    <w:rsid w:val="00752779"/>
    <w:rsid w:val="00752E60"/>
    <w:rsid w:val="00753075"/>
    <w:rsid w:val="007530ED"/>
    <w:rsid w:val="007530F4"/>
    <w:rsid w:val="00753827"/>
    <w:rsid w:val="00753ED8"/>
    <w:rsid w:val="007544D3"/>
    <w:rsid w:val="007547D8"/>
    <w:rsid w:val="00754CC3"/>
    <w:rsid w:val="00754DC8"/>
    <w:rsid w:val="00754F99"/>
    <w:rsid w:val="007553CF"/>
    <w:rsid w:val="00755DA3"/>
    <w:rsid w:val="007571B5"/>
    <w:rsid w:val="00760136"/>
    <w:rsid w:val="00760CC0"/>
    <w:rsid w:val="00761816"/>
    <w:rsid w:val="0076182F"/>
    <w:rsid w:val="00761A68"/>
    <w:rsid w:val="007621BE"/>
    <w:rsid w:val="00762CCF"/>
    <w:rsid w:val="007637F4"/>
    <w:rsid w:val="00764B6C"/>
    <w:rsid w:val="007655DD"/>
    <w:rsid w:val="00765E8A"/>
    <w:rsid w:val="007662A6"/>
    <w:rsid w:val="0076657C"/>
    <w:rsid w:val="00767C82"/>
    <w:rsid w:val="0077160A"/>
    <w:rsid w:val="00771E06"/>
    <w:rsid w:val="00771F49"/>
    <w:rsid w:val="00772235"/>
    <w:rsid w:val="0077248E"/>
    <w:rsid w:val="00772AC3"/>
    <w:rsid w:val="0077395C"/>
    <w:rsid w:val="007741CC"/>
    <w:rsid w:val="00774308"/>
    <w:rsid w:val="00775C48"/>
    <w:rsid w:val="00776235"/>
    <w:rsid w:val="007762BE"/>
    <w:rsid w:val="007773AD"/>
    <w:rsid w:val="0077796E"/>
    <w:rsid w:val="0078062D"/>
    <w:rsid w:val="007807D2"/>
    <w:rsid w:val="007807E0"/>
    <w:rsid w:val="00780978"/>
    <w:rsid w:val="00780FB2"/>
    <w:rsid w:val="007815A2"/>
    <w:rsid w:val="007828EF"/>
    <w:rsid w:val="00782B0C"/>
    <w:rsid w:val="00782C0D"/>
    <w:rsid w:val="00783225"/>
    <w:rsid w:val="00783B62"/>
    <w:rsid w:val="00784614"/>
    <w:rsid w:val="00784E8A"/>
    <w:rsid w:val="0078519A"/>
    <w:rsid w:val="00785F39"/>
    <w:rsid w:val="0078665E"/>
    <w:rsid w:val="00786801"/>
    <w:rsid w:val="007872D8"/>
    <w:rsid w:val="0078731E"/>
    <w:rsid w:val="0078760B"/>
    <w:rsid w:val="00787E5F"/>
    <w:rsid w:val="00787F75"/>
    <w:rsid w:val="00790A58"/>
    <w:rsid w:val="00791ACF"/>
    <w:rsid w:val="00792589"/>
    <w:rsid w:val="00792CA4"/>
    <w:rsid w:val="00793F2D"/>
    <w:rsid w:val="00794251"/>
    <w:rsid w:val="007946F0"/>
    <w:rsid w:val="00794D80"/>
    <w:rsid w:val="00794DFE"/>
    <w:rsid w:val="00795A63"/>
    <w:rsid w:val="00797AC3"/>
    <w:rsid w:val="007A006E"/>
    <w:rsid w:val="007A0B61"/>
    <w:rsid w:val="007A1064"/>
    <w:rsid w:val="007A1E80"/>
    <w:rsid w:val="007A1F12"/>
    <w:rsid w:val="007A3963"/>
    <w:rsid w:val="007A3A4E"/>
    <w:rsid w:val="007A3DE0"/>
    <w:rsid w:val="007A4E9A"/>
    <w:rsid w:val="007A5086"/>
    <w:rsid w:val="007A50C4"/>
    <w:rsid w:val="007A528B"/>
    <w:rsid w:val="007A52FF"/>
    <w:rsid w:val="007A5870"/>
    <w:rsid w:val="007A5C68"/>
    <w:rsid w:val="007A6543"/>
    <w:rsid w:val="007A7877"/>
    <w:rsid w:val="007A7B2B"/>
    <w:rsid w:val="007A7F9E"/>
    <w:rsid w:val="007B01C7"/>
    <w:rsid w:val="007B02AF"/>
    <w:rsid w:val="007B1EA8"/>
    <w:rsid w:val="007B2339"/>
    <w:rsid w:val="007B358B"/>
    <w:rsid w:val="007B37C1"/>
    <w:rsid w:val="007B3845"/>
    <w:rsid w:val="007B3951"/>
    <w:rsid w:val="007B3AE2"/>
    <w:rsid w:val="007B3B9A"/>
    <w:rsid w:val="007B4805"/>
    <w:rsid w:val="007B4B16"/>
    <w:rsid w:val="007B4D94"/>
    <w:rsid w:val="007B4F9E"/>
    <w:rsid w:val="007B50EA"/>
    <w:rsid w:val="007B5696"/>
    <w:rsid w:val="007B58C9"/>
    <w:rsid w:val="007B5997"/>
    <w:rsid w:val="007B5A88"/>
    <w:rsid w:val="007B64CA"/>
    <w:rsid w:val="007B6506"/>
    <w:rsid w:val="007B654B"/>
    <w:rsid w:val="007B79C7"/>
    <w:rsid w:val="007C0843"/>
    <w:rsid w:val="007C17B0"/>
    <w:rsid w:val="007C1952"/>
    <w:rsid w:val="007C3116"/>
    <w:rsid w:val="007C588D"/>
    <w:rsid w:val="007C5B65"/>
    <w:rsid w:val="007C5E22"/>
    <w:rsid w:val="007C60E0"/>
    <w:rsid w:val="007C6299"/>
    <w:rsid w:val="007C62EA"/>
    <w:rsid w:val="007C6416"/>
    <w:rsid w:val="007C6AE9"/>
    <w:rsid w:val="007C7A12"/>
    <w:rsid w:val="007D0EBA"/>
    <w:rsid w:val="007D0EEB"/>
    <w:rsid w:val="007D168C"/>
    <w:rsid w:val="007D17B5"/>
    <w:rsid w:val="007D1A1A"/>
    <w:rsid w:val="007D1A67"/>
    <w:rsid w:val="007D1DE4"/>
    <w:rsid w:val="007D21DD"/>
    <w:rsid w:val="007D2429"/>
    <w:rsid w:val="007D246C"/>
    <w:rsid w:val="007D26CB"/>
    <w:rsid w:val="007D2C64"/>
    <w:rsid w:val="007D2CFF"/>
    <w:rsid w:val="007D36FB"/>
    <w:rsid w:val="007D4541"/>
    <w:rsid w:val="007D4C0E"/>
    <w:rsid w:val="007D4D07"/>
    <w:rsid w:val="007D4E2A"/>
    <w:rsid w:val="007D4F68"/>
    <w:rsid w:val="007D5903"/>
    <w:rsid w:val="007D63D0"/>
    <w:rsid w:val="007D66B4"/>
    <w:rsid w:val="007D6CC6"/>
    <w:rsid w:val="007D7280"/>
    <w:rsid w:val="007D78F0"/>
    <w:rsid w:val="007D7AD4"/>
    <w:rsid w:val="007D7F17"/>
    <w:rsid w:val="007E0227"/>
    <w:rsid w:val="007E05A7"/>
    <w:rsid w:val="007E0985"/>
    <w:rsid w:val="007E0E7B"/>
    <w:rsid w:val="007E136C"/>
    <w:rsid w:val="007E1372"/>
    <w:rsid w:val="007E1435"/>
    <w:rsid w:val="007E16F6"/>
    <w:rsid w:val="007E19E9"/>
    <w:rsid w:val="007E212B"/>
    <w:rsid w:val="007E2952"/>
    <w:rsid w:val="007E2AA4"/>
    <w:rsid w:val="007E30AF"/>
    <w:rsid w:val="007E3510"/>
    <w:rsid w:val="007E3DEA"/>
    <w:rsid w:val="007E45BE"/>
    <w:rsid w:val="007E487C"/>
    <w:rsid w:val="007E48C7"/>
    <w:rsid w:val="007E49AB"/>
    <w:rsid w:val="007E5505"/>
    <w:rsid w:val="007E6755"/>
    <w:rsid w:val="007E6A44"/>
    <w:rsid w:val="007E713C"/>
    <w:rsid w:val="007E72CE"/>
    <w:rsid w:val="007E72FA"/>
    <w:rsid w:val="007E7483"/>
    <w:rsid w:val="007F082D"/>
    <w:rsid w:val="007F0D95"/>
    <w:rsid w:val="007F18A8"/>
    <w:rsid w:val="007F1B1B"/>
    <w:rsid w:val="007F2115"/>
    <w:rsid w:val="007F24C4"/>
    <w:rsid w:val="007F28E0"/>
    <w:rsid w:val="007F3308"/>
    <w:rsid w:val="007F48EA"/>
    <w:rsid w:val="007F4947"/>
    <w:rsid w:val="007F494B"/>
    <w:rsid w:val="007F5241"/>
    <w:rsid w:val="007F6984"/>
    <w:rsid w:val="007F6A57"/>
    <w:rsid w:val="007F6D41"/>
    <w:rsid w:val="0080135D"/>
    <w:rsid w:val="00801454"/>
    <w:rsid w:val="0080173B"/>
    <w:rsid w:val="0080264C"/>
    <w:rsid w:val="00803177"/>
    <w:rsid w:val="00803565"/>
    <w:rsid w:val="008039C6"/>
    <w:rsid w:val="00804F59"/>
    <w:rsid w:val="00805056"/>
    <w:rsid w:val="00805329"/>
    <w:rsid w:val="0080594C"/>
    <w:rsid w:val="0081092A"/>
    <w:rsid w:val="008110C9"/>
    <w:rsid w:val="00811AFF"/>
    <w:rsid w:val="00811F8E"/>
    <w:rsid w:val="008123E6"/>
    <w:rsid w:val="0081258C"/>
    <w:rsid w:val="008132C0"/>
    <w:rsid w:val="008141E0"/>
    <w:rsid w:val="00815884"/>
    <w:rsid w:val="00815E83"/>
    <w:rsid w:val="00816B33"/>
    <w:rsid w:val="00816B6A"/>
    <w:rsid w:val="008200FE"/>
    <w:rsid w:val="008206D0"/>
    <w:rsid w:val="00820CDC"/>
    <w:rsid w:val="00820EA5"/>
    <w:rsid w:val="0082195B"/>
    <w:rsid w:val="0082289D"/>
    <w:rsid w:val="00822F8F"/>
    <w:rsid w:val="008238A7"/>
    <w:rsid w:val="00823F6E"/>
    <w:rsid w:val="008253A1"/>
    <w:rsid w:val="0082580C"/>
    <w:rsid w:val="0082596D"/>
    <w:rsid w:val="00825AE6"/>
    <w:rsid w:val="00825F2A"/>
    <w:rsid w:val="008261ED"/>
    <w:rsid w:val="00826332"/>
    <w:rsid w:val="0082682D"/>
    <w:rsid w:val="00826B07"/>
    <w:rsid w:val="00826C00"/>
    <w:rsid w:val="008273BA"/>
    <w:rsid w:val="00827D76"/>
    <w:rsid w:val="008314EE"/>
    <w:rsid w:val="00831989"/>
    <w:rsid w:val="0083262E"/>
    <w:rsid w:val="00832B46"/>
    <w:rsid w:val="00833430"/>
    <w:rsid w:val="0083446F"/>
    <w:rsid w:val="00834E1F"/>
    <w:rsid w:val="00835CF8"/>
    <w:rsid w:val="00835D88"/>
    <w:rsid w:val="00835E8C"/>
    <w:rsid w:val="008367F5"/>
    <w:rsid w:val="008376D9"/>
    <w:rsid w:val="00837D7B"/>
    <w:rsid w:val="00840775"/>
    <w:rsid w:val="00840B20"/>
    <w:rsid w:val="00840DF1"/>
    <w:rsid w:val="00840FDE"/>
    <w:rsid w:val="00841269"/>
    <w:rsid w:val="00841E51"/>
    <w:rsid w:val="008431E3"/>
    <w:rsid w:val="0084354A"/>
    <w:rsid w:val="00844051"/>
    <w:rsid w:val="0084519E"/>
    <w:rsid w:val="008456D6"/>
    <w:rsid w:val="00845B21"/>
    <w:rsid w:val="00846453"/>
    <w:rsid w:val="00846500"/>
    <w:rsid w:val="00846C7A"/>
    <w:rsid w:val="008473DB"/>
    <w:rsid w:val="00847510"/>
    <w:rsid w:val="0084770E"/>
    <w:rsid w:val="0084784B"/>
    <w:rsid w:val="0085132F"/>
    <w:rsid w:val="00851CFF"/>
    <w:rsid w:val="00852459"/>
    <w:rsid w:val="00852B13"/>
    <w:rsid w:val="00853084"/>
    <w:rsid w:val="00853C40"/>
    <w:rsid w:val="008546F3"/>
    <w:rsid w:val="0085516A"/>
    <w:rsid w:val="00855A96"/>
    <w:rsid w:val="008560D4"/>
    <w:rsid w:val="008563A2"/>
    <w:rsid w:val="008567F1"/>
    <w:rsid w:val="00856D7E"/>
    <w:rsid w:val="00857383"/>
    <w:rsid w:val="008578DA"/>
    <w:rsid w:val="00857B22"/>
    <w:rsid w:val="0086022D"/>
    <w:rsid w:val="008607A8"/>
    <w:rsid w:val="00860EC2"/>
    <w:rsid w:val="00862517"/>
    <w:rsid w:val="008628B0"/>
    <w:rsid w:val="00862D26"/>
    <w:rsid w:val="00863703"/>
    <w:rsid w:val="00863C29"/>
    <w:rsid w:val="00863DC5"/>
    <w:rsid w:val="0086403C"/>
    <w:rsid w:val="008644D5"/>
    <w:rsid w:val="00864B72"/>
    <w:rsid w:val="008652F7"/>
    <w:rsid w:val="008656FB"/>
    <w:rsid w:val="00865D5B"/>
    <w:rsid w:val="00865F22"/>
    <w:rsid w:val="00865FB2"/>
    <w:rsid w:val="00866164"/>
    <w:rsid w:val="008661FF"/>
    <w:rsid w:val="00866400"/>
    <w:rsid w:val="008668A7"/>
    <w:rsid w:val="00867117"/>
    <w:rsid w:val="008674BA"/>
    <w:rsid w:val="008679DB"/>
    <w:rsid w:val="00867AD6"/>
    <w:rsid w:val="00867FBB"/>
    <w:rsid w:val="00870E35"/>
    <w:rsid w:val="008722E9"/>
    <w:rsid w:val="00872F50"/>
    <w:rsid w:val="008736C0"/>
    <w:rsid w:val="008738D9"/>
    <w:rsid w:val="00873BFA"/>
    <w:rsid w:val="0087619E"/>
    <w:rsid w:val="00876B3F"/>
    <w:rsid w:val="00876F43"/>
    <w:rsid w:val="00876FA6"/>
    <w:rsid w:val="00877041"/>
    <w:rsid w:val="0087732A"/>
    <w:rsid w:val="00877788"/>
    <w:rsid w:val="00877B9E"/>
    <w:rsid w:val="00880E0F"/>
    <w:rsid w:val="00883811"/>
    <w:rsid w:val="00883DBA"/>
    <w:rsid w:val="00883FD9"/>
    <w:rsid w:val="008844B6"/>
    <w:rsid w:val="0088492B"/>
    <w:rsid w:val="00884C01"/>
    <w:rsid w:val="0088552D"/>
    <w:rsid w:val="00885885"/>
    <w:rsid w:val="00887E52"/>
    <w:rsid w:val="00887E5D"/>
    <w:rsid w:val="00887E7E"/>
    <w:rsid w:val="0089043E"/>
    <w:rsid w:val="00890E3A"/>
    <w:rsid w:val="0089109A"/>
    <w:rsid w:val="0089137B"/>
    <w:rsid w:val="00891608"/>
    <w:rsid w:val="00891ADB"/>
    <w:rsid w:val="00892963"/>
    <w:rsid w:val="00892D5B"/>
    <w:rsid w:val="0089381E"/>
    <w:rsid w:val="00893873"/>
    <w:rsid w:val="00893E36"/>
    <w:rsid w:val="0089483D"/>
    <w:rsid w:val="008951DC"/>
    <w:rsid w:val="0089711A"/>
    <w:rsid w:val="00897699"/>
    <w:rsid w:val="00897C10"/>
    <w:rsid w:val="00897D33"/>
    <w:rsid w:val="008A0110"/>
    <w:rsid w:val="008A01F2"/>
    <w:rsid w:val="008A0CA0"/>
    <w:rsid w:val="008A180F"/>
    <w:rsid w:val="008A1B2A"/>
    <w:rsid w:val="008A1C25"/>
    <w:rsid w:val="008A232E"/>
    <w:rsid w:val="008A27A8"/>
    <w:rsid w:val="008A2882"/>
    <w:rsid w:val="008A2FE4"/>
    <w:rsid w:val="008A339D"/>
    <w:rsid w:val="008A37D7"/>
    <w:rsid w:val="008A38F0"/>
    <w:rsid w:val="008A39F9"/>
    <w:rsid w:val="008A40E2"/>
    <w:rsid w:val="008A4546"/>
    <w:rsid w:val="008A4C69"/>
    <w:rsid w:val="008A4DD0"/>
    <w:rsid w:val="008A5403"/>
    <w:rsid w:val="008A5593"/>
    <w:rsid w:val="008A598A"/>
    <w:rsid w:val="008A66A8"/>
    <w:rsid w:val="008A69D7"/>
    <w:rsid w:val="008A6BB0"/>
    <w:rsid w:val="008A6BB5"/>
    <w:rsid w:val="008A747D"/>
    <w:rsid w:val="008A74DA"/>
    <w:rsid w:val="008A76B7"/>
    <w:rsid w:val="008A76CE"/>
    <w:rsid w:val="008B0C43"/>
    <w:rsid w:val="008B0FDC"/>
    <w:rsid w:val="008B1621"/>
    <w:rsid w:val="008B2144"/>
    <w:rsid w:val="008B2153"/>
    <w:rsid w:val="008B291A"/>
    <w:rsid w:val="008B350C"/>
    <w:rsid w:val="008B3E30"/>
    <w:rsid w:val="008B401C"/>
    <w:rsid w:val="008B4BAD"/>
    <w:rsid w:val="008B5294"/>
    <w:rsid w:val="008B5763"/>
    <w:rsid w:val="008B695B"/>
    <w:rsid w:val="008B6B31"/>
    <w:rsid w:val="008B7B6F"/>
    <w:rsid w:val="008C0050"/>
    <w:rsid w:val="008C14D2"/>
    <w:rsid w:val="008C1A50"/>
    <w:rsid w:val="008C1B37"/>
    <w:rsid w:val="008C1C79"/>
    <w:rsid w:val="008C1ED4"/>
    <w:rsid w:val="008C2440"/>
    <w:rsid w:val="008C28B3"/>
    <w:rsid w:val="008C2FA7"/>
    <w:rsid w:val="008C35AC"/>
    <w:rsid w:val="008C4BDB"/>
    <w:rsid w:val="008C4E2A"/>
    <w:rsid w:val="008C5810"/>
    <w:rsid w:val="008C6A5D"/>
    <w:rsid w:val="008C6A96"/>
    <w:rsid w:val="008C7107"/>
    <w:rsid w:val="008C720D"/>
    <w:rsid w:val="008C7420"/>
    <w:rsid w:val="008C74C3"/>
    <w:rsid w:val="008C7C74"/>
    <w:rsid w:val="008D0138"/>
    <w:rsid w:val="008D0D99"/>
    <w:rsid w:val="008D0F89"/>
    <w:rsid w:val="008D11E6"/>
    <w:rsid w:val="008D17CC"/>
    <w:rsid w:val="008D1943"/>
    <w:rsid w:val="008D2335"/>
    <w:rsid w:val="008D3090"/>
    <w:rsid w:val="008D3203"/>
    <w:rsid w:val="008D36D3"/>
    <w:rsid w:val="008D3A93"/>
    <w:rsid w:val="008D3E66"/>
    <w:rsid w:val="008D4992"/>
    <w:rsid w:val="008D5081"/>
    <w:rsid w:val="008D57EF"/>
    <w:rsid w:val="008D7145"/>
    <w:rsid w:val="008D7899"/>
    <w:rsid w:val="008D78FB"/>
    <w:rsid w:val="008D7C8D"/>
    <w:rsid w:val="008E0A17"/>
    <w:rsid w:val="008E12AA"/>
    <w:rsid w:val="008E23CC"/>
    <w:rsid w:val="008E315C"/>
    <w:rsid w:val="008E33A3"/>
    <w:rsid w:val="008E3D01"/>
    <w:rsid w:val="008E3EE6"/>
    <w:rsid w:val="008E465F"/>
    <w:rsid w:val="008E52AA"/>
    <w:rsid w:val="008E5794"/>
    <w:rsid w:val="008E57F5"/>
    <w:rsid w:val="008E624A"/>
    <w:rsid w:val="008E6DDA"/>
    <w:rsid w:val="008E710E"/>
    <w:rsid w:val="008E71DE"/>
    <w:rsid w:val="008E759D"/>
    <w:rsid w:val="008E7B37"/>
    <w:rsid w:val="008F0D29"/>
    <w:rsid w:val="008F1624"/>
    <w:rsid w:val="008F1CCC"/>
    <w:rsid w:val="008F231D"/>
    <w:rsid w:val="008F27CD"/>
    <w:rsid w:val="008F2A46"/>
    <w:rsid w:val="008F3080"/>
    <w:rsid w:val="008F3C3F"/>
    <w:rsid w:val="008F3CE8"/>
    <w:rsid w:val="008F3E0C"/>
    <w:rsid w:val="008F609E"/>
    <w:rsid w:val="008F723C"/>
    <w:rsid w:val="009003B6"/>
    <w:rsid w:val="009007DC"/>
    <w:rsid w:val="00900E7D"/>
    <w:rsid w:val="00901B80"/>
    <w:rsid w:val="00901CD7"/>
    <w:rsid w:val="0090236C"/>
    <w:rsid w:val="009024D1"/>
    <w:rsid w:val="0090255E"/>
    <w:rsid w:val="009038D6"/>
    <w:rsid w:val="00904311"/>
    <w:rsid w:val="009047D3"/>
    <w:rsid w:val="00904C39"/>
    <w:rsid w:val="009062E9"/>
    <w:rsid w:val="00906F65"/>
    <w:rsid w:val="009078C5"/>
    <w:rsid w:val="0090796D"/>
    <w:rsid w:val="0090798F"/>
    <w:rsid w:val="00910114"/>
    <w:rsid w:val="009101F8"/>
    <w:rsid w:val="0091057F"/>
    <w:rsid w:val="00910B17"/>
    <w:rsid w:val="00910EC5"/>
    <w:rsid w:val="00910F13"/>
    <w:rsid w:val="00911A6E"/>
    <w:rsid w:val="00911B28"/>
    <w:rsid w:val="0091213D"/>
    <w:rsid w:val="009122DE"/>
    <w:rsid w:val="0091287B"/>
    <w:rsid w:val="0091337D"/>
    <w:rsid w:val="0091370C"/>
    <w:rsid w:val="00913F85"/>
    <w:rsid w:val="009154CF"/>
    <w:rsid w:val="00915BC5"/>
    <w:rsid w:val="00916373"/>
    <w:rsid w:val="00916A15"/>
    <w:rsid w:val="00916CC6"/>
    <w:rsid w:val="0091708E"/>
    <w:rsid w:val="009174E2"/>
    <w:rsid w:val="0091765A"/>
    <w:rsid w:val="0091786D"/>
    <w:rsid w:val="00917B65"/>
    <w:rsid w:val="00917C5C"/>
    <w:rsid w:val="00920386"/>
    <w:rsid w:val="009208BE"/>
    <w:rsid w:val="00920E57"/>
    <w:rsid w:val="00921335"/>
    <w:rsid w:val="009215F5"/>
    <w:rsid w:val="009225B1"/>
    <w:rsid w:val="0092260D"/>
    <w:rsid w:val="00922941"/>
    <w:rsid w:val="00922C68"/>
    <w:rsid w:val="0092363E"/>
    <w:rsid w:val="0092383C"/>
    <w:rsid w:val="00923A4F"/>
    <w:rsid w:val="00924E48"/>
    <w:rsid w:val="009251E3"/>
    <w:rsid w:val="009268EC"/>
    <w:rsid w:val="00926ED2"/>
    <w:rsid w:val="009270C7"/>
    <w:rsid w:val="00927AEB"/>
    <w:rsid w:val="0093301B"/>
    <w:rsid w:val="0093349F"/>
    <w:rsid w:val="009338ED"/>
    <w:rsid w:val="00933DCE"/>
    <w:rsid w:val="009344E7"/>
    <w:rsid w:val="00935AF0"/>
    <w:rsid w:val="0093604C"/>
    <w:rsid w:val="00936536"/>
    <w:rsid w:val="00936A34"/>
    <w:rsid w:val="00936D54"/>
    <w:rsid w:val="009374BB"/>
    <w:rsid w:val="009374E1"/>
    <w:rsid w:val="0093777D"/>
    <w:rsid w:val="00937A69"/>
    <w:rsid w:val="00937D1F"/>
    <w:rsid w:val="009409D1"/>
    <w:rsid w:val="00940A37"/>
    <w:rsid w:val="009411A1"/>
    <w:rsid w:val="0094184A"/>
    <w:rsid w:val="00941B3B"/>
    <w:rsid w:val="00941B3E"/>
    <w:rsid w:val="00941DF7"/>
    <w:rsid w:val="009420AD"/>
    <w:rsid w:val="009420B4"/>
    <w:rsid w:val="00942A04"/>
    <w:rsid w:val="00942FF9"/>
    <w:rsid w:val="00943B35"/>
    <w:rsid w:val="00943F9A"/>
    <w:rsid w:val="009447B0"/>
    <w:rsid w:val="00944A54"/>
    <w:rsid w:val="00944F28"/>
    <w:rsid w:val="00945559"/>
    <w:rsid w:val="00945719"/>
    <w:rsid w:val="00945CA6"/>
    <w:rsid w:val="009465F2"/>
    <w:rsid w:val="00946642"/>
    <w:rsid w:val="00946B76"/>
    <w:rsid w:val="0094707A"/>
    <w:rsid w:val="009474FA"/>
    <w:rsid w:val="009478AA"/>
    <w:rsid w:val="00947A9A"/>
    <w:rsid w:val="00947AEC"/>
    <w:rsid w:val="00947E54"/>
    <w:rsid w:val="00950128"/>
    <w:rsid w:val="0095129C"/>
    <w:rsid w:val="00951883"/>
    <w:rsid w:val="00951C89"/>
    <w:rsid w:val="00951F18"/>
    <w:rsid w:val="0095246B"/>
    <w:rsid w:val="009524EA"/>
    <w:rsid w:val="00952536"/>
    <w:rsid w:val="00952662"/>
    <w:rsid w:val="0095272C"/>
    <w:rsid w:val="009527EC"/>
    <w:rsid w:val="00952C13"/>
    <w:rsid w:val="00954BB9"/>
    <w:rsid w:val="00955125"/>
    <w:rsid w:val="00955330"/>
    <w:rsid w:val="009556AC"/>
    <w:rsid w:val="00955BC5"/>
    <w:rsid w:val="009560D9"/>
    <w:rsid w:val="009565FA"/>
    <w:rsid w:val="00957786"/>
    <w:rsid w:val="009606C7"/>
    <w:rsid w:val="00960D0B"/>
    <w:rsid w:val="009617D7"/>
    <w:rsid w:val="009622BE"/>
    <w:rsid w:val="00963103"/>
    <w:rsid w:val="00963257"/>
    <w:rsid w:val="009636C6"/>
    <w:rsid w:val="009642D1"/>
    <w:rsid w:val="009645F8"/>
    <w:rsid w:val="00964D21"/>
    <w:rsid w:val="00964D61"/>
    <w:rsid w:val="00965060"/>
    <w:rsid w:val="009653DA"/>
    <w:rsid w:val="009658BC"/>
    <w:rsid w:val="009665C4"/>
    <w:rsid w:val="00967088"/>
    <w:rsid w:val="009677BA"/>
    <w:rsid w:val="00967D34"/>
    <w:rsid w:val="009703A2"/>
    <w:rsid w:val="00970681"/>
    <w:rsid w:val="00970CA4"/>
    <w:rsid w:val="009720E6"/>
    <w:rsid w:val="0097216F"/>
    <w:rsid w:val="009733A6"/>
    <w:rsid w:val="009746FE"/>
    <w:rsid w:val="009747C8"/>
    <w:rsid w:val="00974978"/>
    <w:rsid w:val="00974F4C"/>
    <w:rsid w:val="009761C6"/>
    <w:rsid w:val="0097627A"/>
    <w:rsid w:val="00977088"/>
    <w:rsid w:val="009771AC"/>
    <w:rsid w:val="00977AFE"/>
    <w:rsid w:val="00980B08"/>
    <w:rsid w:val="00981099"/>
    <w:rsid w:val="00981601"/>
    <w:rsid w:val="009817D7"/>
    <w:rsid w:val="009819DF"/>
    <w:rsid w:val="00981AC9"/>
    <w:rsid w:val="009824DB"/>
    <w:rsid w:val="00983569"/>
    <w:rsid w:val="00983B12"/>
    <w:rsid w:val="00983B44"/>
    <w:rsid w:val="00983F9A"/>
    <w:rsid w:val="0098433B"/>
    <w:rsid w:val="00984C03"/>
    <w:rsid w:val="00984C30"/>
    <w:rsid w:val="00984F6E"/>
    <w:rsid w:val="0098502B"/>
    <w:rsid w:val="0098511B"/>
    <w:rsid w:val="009855A7"/>
    <w:rsid w:val="0098580E"/>
    <w:rsid w:val="009863E8"/>
    <w:rsid w:val="00987938"/>
    <w:rsid w:val="00987E68"/>
    <w:rsid w:val="009900F1"/>
    <w:rsid w:val="009917B3"/>
    <w:rsid w:val="009918B7"/>
    <w:rsid w:val="00992083"/>
    <w:rsid w:val="0099220B"/>
    <w:rsid w:val="0099228C"/>
    <w:rsid w:val="00992734"/>
    <w:rsid w:val="00992899"/>
    <w:rsid w:val="009946EB"/>
    <w:rsid w:val="009948CC"/>
    <w:rsid w:val="00994F63"/>
    <w:rsid w:val="00996B9C"/>
    <w:rsid w:val="00996FC3"/>
    <w:rsid w:val="0099745C"/>
    <w:rsid w:val="009979B8"/>
    <w:rsid w:val="00997FD7"/>
    <w:rsid w:val="009A1EE8"/>
    <w:rsid w:val="009A2346"/>
    <w:rsid w:val="009A2620"/>
    <w:rsid w:val="009A2763"/>
    <w:rsid w:val="009A3028"/>
    <w:rsid w:val="009A36FD"/>
    <w:rsid w:val="009A4326"/>
    <w:rsid w:val="009A4601"/>
    <w:rsid w:val="009A50BE"/>
    <w:rsid w:val="009A56C0"/>
    <w:rsid w:val="009A5A5A"/>
    <w:rsid w:val="009A5D53"/>
    <w:rsid w:val="009A5EF0"/>
    <w:rsid w:val="009A62FE"/>
    <w:rsid w:val="009A6DF4"/>
    <w:rsid w:val="009A7108"/>
    <w:rsid w:val="009A72B5"/>
    <w:rsid w:val="009A7729"/>
    <w:rsid w:val="009B04EA"/>
    <w:rsid w:val="009B09AF"/>
    <w:rsid w:val="009B1179"/>
    <w:rsid w:val="009B1377"/>
    <w:rsid w:val="009B17EB"/>
    <w:rsid w:val="009B1CE1"/>
    <w:rsid w:val="009B1DA4"/>
    <w:rsid w:val="009B1EF5"/>
    <w:rsid w:val="009B23AF"/>
    <w:rsid w:val="009B2825"/>
    <w:rsid w:val="009B2926"/>
    <w:rsid w:val="009B2EBC"/>
    <w:rsid w:val="009B2F91"/>
    <w:rsid w:val="009B3530"/>
    <w:rsid w:val="009B362E"/>
    <w:rsid w:val="009B3788"/>
    <w:rsid w:val="009B383B"/>
    <w:rsid w:val="009B3F00"/>
    <w:rsid w:val="009B4254"/>
    <w:rsid w:val="009B46AB"/>
    <w:rsid w:val="009B5434"/>
    <w:rsid w:val="009B5C1A"/>
    <w:rsid w:val="009B6224"/>
    <w:rsid w:val="009B64B0"/>
    <w:rsid w:val="009B7E85"/>
    <w:rsid w:val="009C04AF"/>
    <w:rsid w:val="009C08E9"/>
    <w:rsid w:val="009C0C91"/>
    <w:rsid w:val="009C0DF1"/>
    <w:rsid w:val="009C10A6"/>
    <w:rsid w:val="009C1BC0"/>
    <w:rsid w:val="009C21F3"/>
    <w:rsid w:val="009C2CC8"/>
    <w:rsid w:val="009C2FB0"/>
    <w:rsid w:val="009C4482"/>
    <w:rsid w:val="009C47CB"/>
    <w:rsid w:val="009C5120"/>
    <w:rsid w:val="009C51A2"/>
    <w:rsid w:val="009C52C7"/>
    <w:rsid w:val="009C56B0"/>
    <w:rsid w:val="009C56B8"/>
    <w:rsid w:val="009C5DC5"/>
    <w:rsid w:val="009C5EAF"/>
    <w:rsid w:val="009C6BAC"/>
    <w:rsid w:val="009D009B"/>
    <w:rsid w:val="009D1BDF"/>
    <w:rsid w:val="009D1D05"/>
    <w:rsid w:val="009D1D2F"/>
    <w:rsid w:val="009D2ABF"/>
    <w:rsid w:val="009D3455"/>
    <w:rsid w:val="009D372C"/>
    <w:rsid w:val="009D4104"/>
    <w:rsid w:val="009D4422"/>
    <w:rsid w:val="009D4679"/>
    <w:rsid w:val="009D498A"/>
    <w:rsid w:val="009D50AB"/>
    <w:rsid w:val="009D540D"/>
    <w:rsid w:val="009D5794"/>
    <w:rsid w:val="009D5981"/>
    <w:rsid w:val="009D6EFE"/>
    <w:rsid w:val="009D7325"/>
    <w:rsid w:val="009D7A00"/>
    <w:rsid w:val="009D7D64"/>
    <w:rsid w:val="009D7D76"/>
    <w:rsid w:val="009E0971"/>
    <w:rsid w:val="009E0E39"/>
    <w:rsid w:val="009E2198"/>
    <w:rsid w:val="009E290A"/>
    <w:rsid w:val="009E2C63"/>
    <w:rsid w:val="009E3857"/>
    <w:rsid w:val="009E4215"/>
    <w:rsid w:val="009E4803"/>
    <w:rsid w:val="009E5120"/>
    <w:rsid w:val="009E6037"/>
    <w:rsid w:val="009E69E8"/>
    <w:rsid w:val="009E75F9"/>
    <w:rsid w:val="009F08D9"/>
    <w:rsid w:val="009F0920"/>
    <w:rsid w:val="009F0A35"/>
    <w:rsid w:val="009F0E6E"/>
    <w:rsid w:val="009F104D"/>
    <w:rsid w:val="009F1621"/>
    <w:rsid w:val="009F16F7"/>
    <w:rsid w:val="009F1707"/>
    <w:rsid w:val="009F1CF2"/>
    <w:rsid w:val="009F2F80"/>
    <w:rsid w:val="009F32B0"/>
    <w:rsid w:val="009F37FD"/>
    <w:rsid w:val="009F3B67"/>
    <w:rsid w:val="009F51B0"/>
    <w:rsid w:val="009F5F8C"/>
    <w:rsid w:val="009F61AD"/>
    <w:rsid w:val="009F6392"/>
    <w:rsid w:val="009F6765"/>
    <w:rsid w:val="009F69D0"/>
    <w:rsid w:val="009F75E5"/>
    <w:rsid w:val="00A00423"/>
    <w:rsid w:val="00A005C3"/>
    <w:rsid w:val="00A008FF"/>
    <w:rsid w:val="00A00A57"/>
    <w:rsid w:val="00A0199F"/>
    <w:rsid w:val="00A026B6"/>
    <w:rsid w:val="00A0293F"/>
    <w:rsid w:val="00A03321"/>
    <w:rsid w:val="00A03CCB"/>
    <w:rsid w:val="00A03E7B"/>
    <w:rsid w:val="00A04786"/>
    <w:rsid w:val="00A049E2"/>
    <w:rsid w:val="00A04D06"/>
    <w:rsid w:val="00A059CC"/>
    <w:rsid w:val="00A06CC7"/>
    <w:rsid w:val="00A0729A"/>
    <w:rsid w:val="00A07640"/>
    <w:rsid w:val="00A10684"/>
    <w:rsid w:val="00A109F4"/>
    <w:rsid w:val="00A110D8"/>
    <w:rsid w:val="00A11960"/>
    <w:rsid w:val="00A13E4A"/>
    <w:rsid w:val="00A14FE5"/>
    <w:rsid w:val="00A1522F"/>
    <w:rsid w:val="00A156B1"/>
    <w:rsid w:val="00A164C0"/>
    <w:rsid w:val="00A16BCC"/>
    <w:rsid w:val="00A16D65"/>
    <w:rsid w:val="00A16FC7"/>
    <w:rsid w:val="00A1725B"/>
    <w:rsid w:val="00A177F9"/>
    <w:rsid w:val="00A178FA"/>
    <w:rsid w:val="00A1792A"/>
    <w:rsid w:val="00A17AC2"/>
    <w:rsid w:val="00A201B1"/>
    <w:rsid w:val="00A20B11"/>
    <w:rsid w:val="00A213A1"/>
    <w:rsid w:val="00A219DF"/>
    <w:rsid w:val="00A22144"/>
    <w:rsid w:val="00A22269"/>
    <w:rsid w:val="00A22514"/>
    <w:rsid w:val="00A2270D"/>
    <w:rsid w:val="00A22B66"/>
    <w:rsid w:val="00A234B2"/>
    <w:rsid w:val="00A23B01"/>
    <w:rsid w:val="00A242D7"/>
    <w:rsid w:val="00A24F4B"/>
    <w:rsid w:val="00A2515B"/>
    <w:rsid w:val="00A254E9"/>
    <w:rsid w:val="00A25B07"/>
    <w:rsid w:val="00A26280"/>
    <w:rsid w:val="00A26816"/>
    <w:rsid w:val="00A2691A"/>
    <w:rsid w:val="00A27245"/>
    <w:rsid w:val="00A30575"/>
    <w:rsid w:val="00A30CF2"/>
    <w:rsid w:val="00A31630"/>
    <w:rsid w:val="00A3167E"/>
    <w:rsid w:val="00A31974"/>
    <w:rsid w:val="00A31FC0"/>
    <w:rsid w:val="00A32828"/>
    <w:rsid w:val="00A32C82"/>
    <w:rsid w:val="00A33179"/>
    <w:rsid w:val="00A33A74"/>
    <w:rsid w:val="00A33AFE"/>
    <w:rsid w:val="00A34C99"/>
    <w:rsid w:val="00A34F92"/>
    <w:rsid w:val="00A3777F"/>
    <w:rsid w:val="00A378EE"/>
    <w:rsid w:val="00A37A8C"/>
    <w:rsid w:val="00A37B89"/>
    <w:rsid w:val="00A37EA1"/>
    <w:rsid w:val="00A4070B"/>
    <w:rsid w:val="00A407C9"/>
    <w:rsid w:val="00A40C3E"/>
    <w:rsid w:val="00A40D9D"/>
    <w:rsid w:val="00A40FCA"/>
    <w:rsid w:val="00A418CD"/>
    <w:rsid w:val="00A41A69"/>
    <w:rsid w:val="00A425C0"/>
    <w:rsid w:val="00A4279D"/>
    <w:rsid w:val="00A42D7A"/>
    <w:rsid w:val="00A42E71"/>
    <w:rsid w:val="00A43129"/>
    <w:rsid w:val="00A43E71"/>
    <w:rsid w:val="00A44190"/>
    <w:rsid w:val="00A44B2F"/>
    <w:rsid w:val="00A44DAB"/>
    <w:rsid w:val="00A45681"/>
    <w:rsid w:val="00A46B00"/>
    <w:rsid w:val="00A47BD7"/>
    <w:rsid w:val="00A502DF"/>
    <w:rsid w:val="00A506B3"/>
    <w:rsid w:val="00A50709"/>
    <w:rsid w:val="00A514C6"/>
    <w:rsid w:val="00A5154D"/>
    <w:rsid w:val="00A51846"/>
    <w:rsid w:val="00A51A57"/>
    <w:rsid w:val="00A52887"/>
    <w:rsid w:val="00A52CF0"/>
    <w:rsid w:val="00A53181"/>
    <w:rsid w:val="00A53A75"/>
    <w:rsid w:val="00A53B2D"/>
    <w:rsid w:val="00A542C6"/>
    <w:rsid w:val="00A54A43"/>
    <w:rsid w:val="00A559B8"/>
    <w:rsid w:val="00A55A6F"/>
    <w:rsid w:val="00A55AFD"/>
    <w:rsid w:val="00A55C85"/>
    <w:rsid w:val="00A55CBD"/>
    <w:rsid w:val="00A56648"/>
    <w:rsid w:val="00A56A2C"/>
    <w:rsid w:val="00A57077"/>
    <w:rsid w:val="00A57905"/>
    <w:rsid w:val="00A57B31"/>
    <w:rsid w:val="00A57B66"/>
    <w:rsid w:val="00A60212"/>
    <w:rsid w:val="00A604C8"/>
    <w:rsid w:val="00A6095B"/>
    <w:rsid w:val="00A6148F"/>
    <w:rsid w:val="00A61E9D"/>
    <w:rsid w:val="00A62417"/>
    <w:rsid w:val="00A63318"/>
    <w:rsid w:val="00A6364A"/>
    <w:rsid w:val="00A6383F"/>
    <w:rsid w:val="00A63B07"/>
    <w:rsid w:val="00A64707"/>
    <w:rsid w:val="00A64D42"/>
    <w:rsid w:val="00A6503C"/>
    <w:rsid w:val="00A650CD"/>
    <w:rsid w:val="00A6637C"/>
    <w:rsid w:val="00A66F35"/>
    <w:rsid w:val="00A66F9B"/>
    <w:rsid w:val="00A6764D"/>
    <w:rsid w:val="00A67E0B"/>
    <w:rsid w:val="00A706A6"/>
    <w:rsid w:val="00A70763"/>
    <w:rsid w:val="00A70A18"/>
    <w:rsid w:val="00A70C5B"/>
    <w:rsid w:val="00A711D0"/>
    <w:rsid w:val="00A72DBC"/>
    <w:rsid w:val="00A72F34"/>
    <w:rsid w:val="00A7372C"/>
    <w:rsid w:val="00A73E11"/>
    <w:rsid w:val="00A74271"/>
    <w:rsid w:val="00A743F9"/>
    <w:rsid w:val="00A7460E"/>
    <w:rsid w:val="00A74E5C"/>
    <w:rsid w:val="00A75128"/>
    <w:rsid w:val="00A758A9"/>
    <w:rsid w:val="00A7596F"/>
    <w:rsid w:val="00A75C9D"/>
    <w:rsid w:val="00A76165"/>
    <w:rsid w:val="00A76C80"/>
    <w:rsid w:val="00A77D9C"/>
    <w:rsid w:val="00A800A8"/>
    <w:rsid w:val="00A8038E"/>
    <w:rsid w:val="00A80739"/>
    <w:rsid w:val="00A814AC"/>
    <w:rsid w:val="00A82537"/>
    <w:rsid w:val="00A8267E"/>
    <w:rsid w:val="00A8280B"/>
    <w:rsid w:val="00A83553"/>
    <w:rsid w:val="00A848C6"/>
    <w:rsid w:val="00A84B81"/>
    <w:rsid w:val="00A85312"/>
    <w:rsid w:val="00A8598F"/>
    <w:rsid w:val="00A85BD6"/>
    <w:rsid w:val="00A85CB0"/>
    <w:rsid w:val="00A861B2"/>
    <w:rsid w:val="00A86264"/>
    <w:rsid w:val="00A863CC"/>
    <w:rsid w:val="00A86491"/>
    <w:rsid w:val="00A86954"/>
    <w:rsid w:val="00A86B6A"/>
    <w:rsid w:val="00A86E1E"/>
    <w:rsid w:val="00A87D35"/>
    <w:rsid w:val="00A87FDC"/>
    <w:rsid w:val="00A90713"/>
    <w:rsid w:val="00A916A7"/>
    <w:rsid w:val="00A918C8"/>
    <w:rsid w:val="00A91AA1"/>
    <w:rsid w:val="00A92418"/>
    <w:rsid w:val="00A92506"/>
    <w:rsid w:val="00A92737"/>
    <w:rsid w:val="00A92AD2"/>
    <w:rsid w:val="00A939CF"/>
    <w:rsid w:val="00A947C4"/>
    <w:rsid w:val="00A94C20"/>
    <w:rsid w:val="00A954F8"/>
    <w:rsid w:val="00A95774"/>
    <w:rsid w:val="00A96674"/>
    <w:rsid w:val="00A9737C"/>
    <w:rsid w:val="00A9770B"/>
    <w:rsid w:val="00A97716"/>
    <w:rsid w:val="00A97A2F"/>
    <w:rsid w:val="00AA0AF6"/>
    <w:rsid w:val="00AA10E9"/>
    <w:rsid w:val="00AA1234"/>
    <w:rsid w:val="00AA231B"/>
    <w:rsid w:val="00AA34E7"/>
    <w:rsid w:val="00AA3818"/>
    <w:rsid w:val="00AA39AD"/>
    <w:rsid w:val="00AA3A6C"/>
    <w:rsid w:val="00AA4749"/>
    <w:rsid w:val="00AA4886"/>
    <w:rsid w:val="00AA4A11"/>
    <w:rsid w:val="00AA517A"/>
    <w:rsid w:val="00AA6416"/>
    <w:rsid w:val="00AA66B5"/>
    <w:rsid w:val="00AA68CA"/>
    <w:rsid w:val="00AA77D4"/>
    <w:rsid w:val="00AB02F2"/>
    <w:rsid w:val="00AB0AC4"/>
    <w:rsid w:val="00AB14B8"/>
    <w:rsid w:val="00AB16CD"/>
    <w:rsid w:val="00AB1CE1"/>
    <w:rsid w:val="00AB1D74"/>
    <w:rsid w:val="00AB284B"/>
    <w:rsid w:val="00AB2C4C"/>
    <w:rsid w:val="00AB33DE"/>
    <w:rsid w:val="00AB3C40"/>
    <w:rsid w:val="00AB3C50"/>
    <w:rsid w:val="00AB3D66"/>
    <w:rsid w:val="00AB42EF"/>
    <w:rsid w:val="00AB5CA0"/>
    <w:rsid w:val="00AB6649"/>
    <w:rsid w:val="00AB77E6"/>
    <w:rsid w:val="00AB79AD"/>
    <w:rsid w:val="00AB7DDA"/>
    <w:rsid w:val="00AC030B"/>
    <w:rsid w:val="00AC03FA"/>
    <w:rsid w:val="00AC153B"/>
    <w:rsid w:val="00AC1EE7"/>
    <w:rsid w:val="00AC2FAE"/>
    <w:rsid w:val="00AC311B"/>
    <w:rsid w:val="00AC3621"/>
    <w:rsid w:val="00AC38B7"/>
    <w:rsid w:val="00AC3AB8"/>
    <w:rsid w:val="00AC4B66"/>
    <w:rsid w:val="00AC4BA0"/>
    <w:rsid w:val="00AC6D4A"/>
    <w:rsid w:val="00AC7C1D"/>
    <w:rsid w:val="00AD0321"/>
    <w:rsid w:val="00AD0878"/>
    <w:rsid w:val="00AD0B7B"/>
    <w:rsid w:val="00AD0ECC"/>
    <w:rsid w:val="00AD1051"/>
    <w:rsid w:val="00AD2061"/>
    <w:rsid w:val="00AD28B8"/>
    <w:rsid w:val="00AD3938"/>
    <w:rsid w:val="00AD3C17"/>
    <w:rsid w:val="00AD52BB"/>
    <w:rsid w:val="00AD6106"/>
    <w:rsid w:val="00AD69C1"/>
    <w:rsid w:val="00AD706E"/>
    <w:rsid w:val="00AD73B9"/>
    <w:rsid w:val="00AD78FF"/>
    <w:rsid w:val="00AE0778"/>
    <w:rsid w:val="00AE0F76"/>
    <w:rsid w:val="00AE138E"/>
    <w:rsid w:val="00AE13F0"/>
    <w:rsid w:val="00AE2509"/>
    <w:rsid w:val="00AE2515"/>
    <w:rsid w:val="00AE256B"/>
    <w:rsid w:val="00AE27E5"/>
    <w:rsid w:val="00AE2F1D"/>
    <w:rsid w:val="00AE3C0B"/>
    <w:rsid w:val="00AE402F"/>
    <w:rsid w:val="00AE53EF"/>
    <w:rsid w:val="00AE565D"/>
    <w:rsid w:val="00AE57DF"/>
    <w:rsid w:val="00AE6147"/>
    <w:rsid w:val="00AE66AB"/>
    <w:rsid w:val="00AE69B1"/>
    <w:rsid w:val="00AE6B06"/>
    <w:rsid w:val="00AE6CC2"/>
    <w:rsid w:val="00AE77E5"/>
    <w:rsid w:val="00AE7A26"/>
    <w:rsid w:val="00AE7ECD"/>
    <w:rsid w:val="00AF1334"/>
    <w:rsid w:val="00AF1F97"/>
    <w:rsid w:val="00AF2526"/>
    <w:rsid w:val="00AF3A05"/>
    <w:rsid w:val="00AF406B"/>
    <w:rsid w:val="00AF43C4"/>
    <w:rsid w:val="00AF4CA5"/>
    <w:rsid w:val="00AF4FA4"/>
    <w:rsid w:val="00AF6F50"/>
    <w:rsid w:val="00AF6F6D"/>
    <w:rsid w:val="00AF7CF1"/>
    <w:rsid w:val="00B006DB"/>
    <w:rsid w:val="00B0158B"/>
    <w:rsid w:val="00B0167B"/>
    <w:rsid w:val="00B01CEE"/>
    <w:rsid w:val="00B01DF8"/>
    <w:rsid w:val="00B0272F"/>
    <w:rsid w:val="00B02D91"/>
    <w:rsid w:val="00B03241"/>
    <w:rsid w:val="00B03445"/>
    <w:rsid w:val="00B0378E"/>
    <w:rsid w:val="00B0394D"/>
    <w:rsid w:val="00B0436D"/>
    <w:rsid w:val="00B0446A"/>
    <w:rsid w:val="00B04815"/>
    <w:rsid w:val="00B0558B"/>
    <w:rsid w:val="00B06F9B"/>
    <w:rsid w:val="00B07514"/>
    <w:rsid w:val="00B07740"/>
    <w:rsid w:val="00B10227"/>
    <w:rsid w:val="00B10345"/>
    <w:rsid w:val="00B10749"/>
    <w:rsid w:val="00B122B1"/>
    <w:rsid w:val="00B12582"/>
    <w:rsid w:val="00B12839"/>
    <w:rsid w:val="00B12E13"/>
    <w:rsid w:val="00B132B2"/>
    <w:rsid w:val="00B13F61"/>
    <w:rsid w:val="00B1484A"/>
    <w:rsid w:val="00B14C03"/>
    <w:rsid w:val="00B1578C"/>
    <w:rsid w:val="00B157FE"/>
    <w:rsid w:val="00B15A38"/>
    <w:rsid w:val="00B15C15"/>
    <w:rsid w:val="00B167DB"/>
    <w:rsid w:val="00B17DDB"/>
    <w:rsid w:val="00B17F41"/>
    <w:rsid w:val="00B2084D"/>
    <w:rsid w:val="00B2100C"/>
    <w:rsid w:val="00B212DB"/>
    <w:rsid w:val="00B21AAD"/>
    <w:rsid w:val="00B21C1B"/>
    <w:rsid w:val="00B221EA"/>
    <w:rsid w:val="00B2231C"/>
    <w:rsid w:val="00B224AD"/>
    <w:rsid w:val="00B22F38"/>
    <w:rsid w:val="00B23196"/>
    <w:rsid w:val="00B231D4"/>
    <w:rsid w:val="00B23270"/>
    <w:rsid w:val="00B23445"/>
    <w:rsid w:val="00B23769"/>
    <w:rsid w:val="00B23849"/>
    <w:rsid w:val="00B23DE7"/>
    <w:rsid w:val="00B2467C"/>
    <w:rsid w:val="00B249AB"/>
    <w:rsid w:val="00B24AF9"/>
    <w:rsid w:val="00B250E2"/>
    <w:rsid w:val="00B25369"/>
    <w:rsid w:val="00B25EE4"/>
    <w:rsid w:val="00B260D9"/>
    <w:rsid w:val="00B26C72"/>
    <w:rsid w:val="00B2790B"/>
    <w:rsid w:val="00B27B5B"/>
    <w:rsid w:val="00B27DFA"/>
    <w:rsid w:val="00B30560"/>
    <w:rsid w:val="00B3057D"/>
    <w:rsid w:val="00B30F2D"/>
    <w:rsid w:val="00B3108A"/>
    <w:rsid w:val="00B3156E"/>
    <w:rsid w:val="00B31614"/>
    <w:rsid w:val="00B33BBC"/>
    <w:rsid w:val="00B3454C"/>
    <w:rsid w:val="00B348AF"/>
    <w:rsid w:val="00B34950"/>
    <w:rsid w:val="00B35BCE"/>
    <w:rsid w:val="00B365D6"/>
    <w:rsid w:val="00B36D97"/>
    <w:rsid w:val="00B37705"/>
    <w:rsid w:val="00B377F0"/>
    <w:rsid w:val="00B37E5F"/>
    <w:rsid w:val="00B4061E"/>
    <w:rsid w:val="00B4061F"/>
    <w:rsid w:val="00B40988"/>
    <w:rsid w:val="00B40ECE"/>
    <w:rsid w:val="00B41162"/>
    <w:rsid w:val="00B4133E"/>
    <w:rsid w:val="00B416AF"/>
    <w:rsid w:val="00B4222D"/>
    <w:rsid w:val="00B429DD"/>
    <w:rsid w:val="00B43510"/>
    <w:rsid w:val="00B435FE"/>
    <w:rsid w:val="00B447A6"/>
    <w:rsid w:val="00B44AB1"/>
    <w:rsid w:val="00B44C10"/>
    <w:rsid w:val="00B4546D"/>
    <w:rsid w:val="00B45B4E"/>
    <w:rsid w:val="00B466BD"/>
    <w:rsid w:val="00B468BB"/>
    <w:rsid w:val="00B46951"/>
    <w:rsid w:val="00B46F5C"/>
    <w:rsid w:val="00B47B38"/>
    <w:rsid w:val="00B50C7A"/>
    <w:rsid w:val="00B50FD9"/>
    <w:rsid w:val="00B518E9"/>
    <w:rsid w:val="00B51EFF"/>
    <w:rsid w:val="00B52A7B"/>
    <w:rsid w:val="00B52DCE"/>
    <w:rsid w:val="00B545B9"/>
    <w:rsid w:val="00B55131"/>
    <w:rsid w:val="00B5554B"/>
    <w:rsid w:val="00B5559C"/>
    <w:rsid w:val="00B566C1"/>
    <w:rsid w:val="00B5671F"/>
    <w:rsid w:val="00B6005B"/>
    <w:rsid w:val="00B60222"/>
    <w:rsid w:val="00B617F8"/>
    <w:rsid w:val="00B61BAA"/>
    <w:rsid w:val="00B61CC8"/>
    <w:rsid w:val="00B629DB"/>
    <w:rsid w:val="00B632D1"/>
    <w:rsid w:val="00B637EA"/>
    <w:rsid w:val="00B63D08"/>
    <w:rsid w:val="00B667A9"/>
    <w:rsid w:val="00B67C27"/>
    <w:rsid w:val="00B67D54"/>
    <w:rsid w:val="00B703A5"/>
    <w:rsid w:val="00B708D2"/>
    <w:rsid w:val="00B70AC0"/>
    <w:rsid w:val="00B70B55"/>
    <w:rsid w:val="00B7102B"/>
    <w:rsid w:val="00B724E3"/>
    <w:rsid w:val="00B7255F"/>
    <w:rsid w:val="00B727A2"/>
    <w:rsid w:val="00B7358F"/>
    <w:rsid w:val="00B7362E"/>
    <w:rsid w:val="00B73698"/>
    <w:rsid w:val="00B74171"/>
    <w:rsid w:val="00B74D4A"/>
    <w:rsid w:val="00B7553C"/>
    <w:rsid w:val="00B75DE7"/>
    <w:rsid w:val="00B7620E"/>
    <w:rsid w:val="00B7639C"/>
    <w:rsid w:val="00B769DA"/>
    <w:rsid w:val="00B76B43"/>
    <w:rsid w:val="00B76F0C"/>
    <w:rsid w:val="00B773AC"/>
    <w:rsid w:val="00B777E3"/>
    <w:rsid w:val="00B80211"/>
    <w:rsid w:val="00B8157A"/>
    <w:rsid w:val="00B83368"/>
    <w:rsid w:val="00B83FD3"/>
    <w:rsid w:val="00B8418D"/>
    <w:rsid w:val="00B84BF5"/>
    <w:rsid w:val="00B84F85"/>
    <w:rsid w:val="00B85641"/>
    <w:rsid w:val="00B85A67"/>
    <w:rsid w:val="00B874CD"/>
    <w:rsid w:val="00B876AA"/>
    <w:rsid w:val="00B90777"/>
    <w:rsid w:val="00B91986"/>
    <w:rsid w:val="00B91FBB"/>
    <w:rsid w:val="00B92394"/>
    <w:rsid w:val="00B9274F"/>
    <w:rsid w:val="00B9286E"/>
    <w:rsid w:val="00B92EAE"/>
    <w:rsid w:val="00B92FFE"/>
    <w:rsid w:val="00B93B74"/>
    <w:rsid w:val="00B94D27"/>
    <w:rsid w:val="00B953E7"/>
    <w:rsid w:val="00B95561"/>
    <w:rsid w:val="00B955A1"/>
    <w:rsid w:val="00B9619A"/>
    <w:rsid w:val="00BA09B4"/>
    <w:rsid w:val="00BA09BD"/>
    <w:rsid w:val="00BA0A9F"/>
    <w:rsid w:val="00BA14AF"/>
    <w:rsid w:val="00BA16C2"/>
    <w:rsid w:val="00BA17CF"/>
    <w:rsid w:val="00BA1AB7"/>
    <w:rsid w:val="00BA272F"/>
    <w:rsid w:val="00BA2A20"/>
    <w:rsid w:val="00BA3130"/>
    <w:rsid w:val="00BA316F"/>
    <w:rsid w:val="00BA33E1"/>
    <w:rsid w:val="00BA3DA5"/>
    <w:rsid w:val="00BA3E62"/>
    <w:rsid w:val="00BA3E97"/>
    <w:rsid w:val="00BA44E0"/>
    <w:rsid w:val="00BA4DFB"/>
    <w:rsid w:val="00BA506E"/>
    <w:rsid w:val="00BA5C2E"/>
    <w:rsid w:val="00BA5EC5"/>
    <w:rsid w:val="00BA74D0"/>
    <w:rsid w:val="00BA7CA4"/>
    <w:rsid w:val="00BB06E9"/>
    <w:rsid w:val="00BB09F5"/>
    <w:rsid w:val="00BB0A8A"/>
    <w:rsid w:val="00BB0AAF"/>
    <w:rsid w:val="00BB0FF8"/>
    <w:rsid w:val="00BB1145"/>
    <w:rsid w:val="00BB16AF"/>
    <w:rsid w:val="00BB17C8"/>
    <w:rsid w:val="00BB1E10"/>
    <w:rsid w:val="00BB1FA0"/>
    <w:rsid w:val="00BB2134"/>
    <w:rsid w:val="00BB2DB7"/>
    <w:rsid w:val="00BB2E28"/>
    <w:rsid w:val="00BB37FB"/>
    <w:rsid w:val="00BB38E2"/>
    <w:rsid w:val="00BB3D7C"/>
    <w:rsid w:val="00BB4027"/>
    <w:rsid w:val="00BB43BC"/>
    <w:rsid w:val="00BB46C4"/>
    <w:rsid w:val="00BB58FB"/>
    <w:rsid w:val="00BB5C98"/>
    <w:rsid w:val="00BB70AC"/>
    <w:rsid w:val="00BB7BEF"/>
    <w:rsid w:val="00BC0791"/>
    <w:rsid w:val="00BC0DEC"/>
    <w:rsid w:val="00BC1210"/>
    <w:rsid w:val="00BC132F"/>
    <w:rsid w:val="00BC1430"/>
    <w:rsid w:val="00BC1675"/>
    <w:rsid w:val="00BC1C56"/>
    <w:rsid w:val="00BC3261"/>
    <w:rsid w:val="00BC342C"/>
    <w:rsid w:val="00BC350E"/>
    <w:rsid w:val="00BC4138"/>
    <w:rsid w:val="00BC414E"/>
    <w:rsid w:val="00BC486E"/>
    <w:rsid w:val="00BC489F"/>
    <w:rsid w:val="00BC7317"/>
    <w:rsid w:val="00BD016B"/>
    <w:rsid w:val="00BD0D6A"/>
    <w:rsid w:val="00BD149C"/>
    <w:rsid w:val="00BD1B03"/>
    <w:rsid w:val="00BD2086"/>
    <w:rsid w:val="00BD3F76"/>
    <w:rsid w:val="00BD4791"/>
    <w:rsid w:val="00BD487B"/>
    <w:rsid w:val="00BD49DC"/>
    <w:rsid w:val="00BD51AF"/>
    <w:rsid w:val="00BD51DA"/>
    <w:rsid w:val="00BD59FB"/>
    <w:rsid w:val="00BD64BA"/>
    <w:rsid w:val="00BD6F1A"/>
    <w:rsid w:val="00BD7095"/>
    <w:rsid w:val="00BD7643"/>
    <w:rsid w:val="00BE1043"/>
    <w:rsid w:val="00BE1FBC"/>
    <w:rsid w:val="00BE2326"/>
    <w:rsid w:val="00BE2381"/>
    <w:rsid w:val="00BE27C5"/>
    <w:rsid w:val="00BE2DB2"/>
    <w:rsid w:val="00BE3733"/>
    <w:rsid w:val="00BE3D8C"/>
    <w:rsid w:val="00BE50FF"/>
    <w:rsid w:val="00BE5BAF"/>
    <w:rsid w:val="00BE61E2"/>
    <w:rsid w:val="00BE6C83"/>
    <w:rsid w:val="00BE71A7"/>
    <w:rsid w:val="00BE75BD"/>
    <w:rsid w:val="00BF0656"/>
    <w:rsid w:val="00BF07FD"/>
    <w:rsid w:val="00BF0E46"/>
    <w:rsid w:val="00BF186A"/>
    <w:rsid w:val="00BF1ED6"/>
    <w:rsid w:val="00BF2504"/>
    <w:rsid w:val="00BF2711"/>
    <w:rsid w:val="00BF2BE2"/>
    <w:rsid w:val="00BF33E4"/>
    <w:rsid w:val="00BF3EA7"/>
    <w:rsid w:val="00BF489A"/>
    <w:rsid w:val="00BF4AAA"/>
    <w:rsid w:val="00BF5001"/>
    <w:rsid w:val="00BF764A"/>
    <w:rsid w:val="00BF7747"/>
    <w:rsid w:val="00BF7DCF"/>
    <w:rsid w:val="00C00342"/>
    <w:rsid w:val="00C00751"/>
    <w:rsid w:val="00C0180F"/>
    <w:rsid w:val="00C018FC"/>
    <w:rsid w:val="00C01B63"/>
    <w:rsid w:val="00C01F84"/>
    <w:rsid w:val="00C03039"/>
    <w:rsid w:val="00C03AEE"/>
    <w:rsid w:val="00C043E3"/>
    <w:rsid w:val="00C04A48"/>
    <w:rsid w:val="00C05291"/>
    <w:rsid w:val="00C05635"/>
    <w:rsid w:val="00C0572A"/>
    <w:rsid w:val="00C07C17"/>
    <w:rsid w:val="00C07E83"/>
    <w:rsid w:val="00C10387"/>
    <w:rsid w:val="00C1039F"/>
    <w:rsid w:val="00C10B3D"/>
    <w:rsid w:val="00C10F97"/>
    <w:rsid w:val="00C1113E"/>
    <w:rsid w:val="00C11A94"/>
    <w:rsid w:val="00C11BD6"/>
    <w:rsid w:val="00C11E26"/>
    <w:rsid w:val="00C12CCF"/>
    <w:rsid w:val="00C12DAB"/>
    <w:rsid w:val="00C12FA7"/>
    <w:rsid w:val="00C13AF4"/>
    <w:rsid w:val="00C14884"/>
    <w:rsid w:val="00C14907"/>
    <w:rsid w:val="00C14AE8"/>
    <w:rsid w:val="00C15B46"/>
    <w:rsid w:val="00C16948"/>
    <w:rsid w:val="00C16AB1"/>
    <w:rsid w:val="00C17C35"/>
    <w:rsid w:val="00C20F18"/>
    <w:rsid w:val="00C21051"/>
    <w:rsid w:val="00C225E3"/>
    <w:rsid w:val="00C245EC"/>
    <w:rsid w:val="00C24DE2"/>
    <w:rsid w:val="00C252C1"/>
    <w:rsid w:val="00C25D64"/>
    <w:rsid w:val="00C25F58"/>
    <w:rsid w:val="00C25FD1"/>
    <w:rsid w:val="00C2734B"/>
    <w:rsid w:val="00C279FD"/>
    <w:rsid w:val="00C27DF8"/>
    <w:rsid w:val="00C30B7F"/>
    <w:rsid w:val="00C311A7"/>
    <w:rsid w:val="00C31280"/>
    <w:rsid w:val="00C31B05"/>
    <w:rsid w:val="00C339D6"/>
    <w:rsid w:val="00C33B8A"/>
    <w:rsid w:val="00C34C8F"/>
    <w:rsid w:val="00C34D22"/>
    <w:rsid w:val="00C357FC"/>
    <w:rsid w:val="00C35FBB"/>
    <w:rsid w:val="00C3689A"/>
    <w:rsid w:val="00C36B72"/>
    <w:rsid w:val="00C3761C"/>
    <w:rsid w:val="00C37861"/>
    <w:rsid w:val="00C37950"/>
    <w:rsid w:val="00C4054B"/>
    <w:rsid w:val="00C40ECA"/>
    <w:rsid w:val="00C413BD"/>
    <w:rsid w:val="00C41800"/>
    <w:rsid w:val="00C419E7"/>
    <w:rsid w:val="00C41FE4"/>
    <w:rsid w:val="00C43BC1"/>
    <w:rsid w:val="00C43F3F"/>
    <w:rsid w:val="00C43FF6"/>
    <w:rsid w:val="00C447DF"/>
    <w:rsid w:val="00C45193"/>
    <w:rsid w:val="00C45BB8"/>
    <w:rsid w:val="00C45D8E"/>
    <w:rsid w:val="00C46F42"/>
    <w:rsid w:val="00C47869"/>
    <w:rsid w:val="00C47CFC"/>
    <w:rsid w:val="00C47F11"/>
    <w:rsid w:val="00C504A4"/>
    <w:rsid w:val="00C50FCA"/>
    <w:rsid w:val="00C512F5"/>
    <w:rsid w:val="00C5133F"/>
    <w:rsid w:val="00C51DE9"/>
    <w:rsid w:val="00C51F04"/>
    <w:rsid w:val="00C525E8"/>
    <w:rsid w:val="00C5267E"/>
    <w:rsid w:val="00C52D02"/>
    <w:rsid w:val="00C53799"/>
    <w:rsid w:val="00C554D6"/>
    <w:rsid w:val="00C5629D"/>
    <w:rsid w:val="00C571F5"/>
    <w:rsid w:val="00C57C23"/>
    <w:rsid w:val="00C600CD"/>
    <w:rsid w:val="00C60258"/>
    <w:rsid w:val="00C60484"/>
    <w:rsid w:val="00C60862"/>
    <w:rsid w:val="00C614E3"/>
    <w:rsid w:val="00C61949"/>
    <w:rsid w:val="00C61BEA"/>
    <w:rsid w:val="00C61F04"/>
    <w:rsid w:val="00C627DF"/>
    <w:rsid w:val="00C62C13"/>
    <w:rsid w:val="00C62C67"/>
    <w:rsid w:val="00C630DD"/>
    <w:rsid w:val="00C637CF"/>
    <w:rsid w:val="00C63E69"/>
    <w:rsid w:val="00C64258"/>
    <w:rsid w:val="00C6508E"/>
    <w:rsid w:val="00C66008"/>
    <w:rsid w:val="00C67BB1"/>
    <w:rsid w:val="00C700BE"/>
    <w:rsid w:val="00C70566"/>
    <w:rsid w:val="00C70CEB"/>
    <w:rsid w:val="00C71531"/>
    <w:rsid w:val="00C718AE"/>
    <w:rsid w:val="00C72A51"/>
    <w:rsid w:val="00C7301A"/>
    <w:rsid w:val="00C73560"/>
    <w:rsid w:val="00C73DC2"/>
    <w:rsid w:val="00C743E2"/>
    <w:rsid w:val="00C75332"/>
    <w:rsid w:val="00C757CA"/>
    <w:rsid w:val="00C76839"/>
    <w:rsid w:val="00C76B49"/>
    <w:rsid w:val="00C76DC9"/>
    <w:rsid w:val="00C778E8"/>
    <w:rsid w:val="00C77B77"/>
    <w:rsid w:val="00C77C3C"/>
    <w:rsid w:val="00C77FCA"/>
    <w:rsid w:val="00C8022E"/>
    <w:rsid w:val="00C806E5"/>
    <w:rsid w:val="00C80851"/>
    <w:rsid w:val="00C80873"/>
    <w:rsid w:val="00C8227B"/>
    <w:rsid w:val="00C82643"/>
    <w:rsid w:val="00C82714"/>
    <w:rsid w:val="00C829D7"/>
    <w:rsid w:val="00C8323C"/>
    <w:rsid w:val="00C83718"/>
    <w:rsid w:val="00C838CD"/>
    <w:rsid w:val="00C83A4E"/>
    <w:rsid w:val="00C83D88"/>
    <w:rsid w:val="00C83EBF"/>
    <w:rsid w:val="00C83FE7"/>
    <w:rsid w:val="00C84561"/>
    <w:rsid w:val="00C845CA"/>
    <w:rsid w:val="00C84750"/>
    <w:rsid w:val="00C84FE9"/>
    <w:rsid w:val="00C8523A"/>
    <w:rsid w:val="00C855E7"/>
    <w:rsid w:val="00C857E8"/>
    <w:rsid w:val="00C870BC"/>
    <w:rsid w:val="00C878AE"/>
    <w:rsid w:val="00C87DA9"/>
    <w:rsid w:val="00C87F02"/>
    <w:rsid w:val="00C910AD"/>
    <w:rsid w:val="00C91C85"/>
    <w:rsid w:val="00C91FAE"/>
    <w:rsid w:val="00C92962"/>
    <w:rsid w:val="00C92979"/>
    <w:rsid w:val="00C92E34"/>
    <w:rsid w:val="00C935F1"/>
    <w:rsid w:val="00C93B97"/>
    <w:rsid w:val="00C944EA"/>
    <w:rsid w:val="00C9521A"/>
    <w:rsid w:val="00C95432"/>
    <w:rsid w:val="00C95488"/>
    <w:rsid w:val="00C95ADE"/>
    <w:rsid w:val="00C964D9"/>
    <w:rsid w:val="00C96AAE"/>
    <w:rsid w:val="00C97321"/>
    <w:rsid w:val="00C97767"/>
    <w:rsid w:val="00C97EDA"/>
    <w:rsid w:val="00CA13E2"/>
    <w:rsid w:val="00CA2142"/>
    <w:rsid w:val="00CA432B"/>
    <w:rsid w:val="00CA43D8"/>
    <w:rsid w:val="00CA50D0"/>
    <w:rsid w:val="00CA5E16"/>
    <w:rsid w:val="00CA6124"/>
    <w:rsid w:val="00CA7327"/>
    <w:rsid w:val="00CA7A78"/>
    <w:rsid w:val="00CB00A7"/>
    <w:rsid w:val="00CB108B"/>
    <w:rsid w:val="00CB1364"/>
    <w:rsid w:val="00CB1D96"/>
    <w:rsid w:val="00CB2498"/>
    <w:rsid w:val="00CB2842"/>
    <w:rsid w:val="00CB284F"/>
    <w:rsid w:val="00CB33E5"/>
    <w:rsid w:val="00CB3D88"/>
    <w:rsid w:val="00CB4E25"/>
    <w:rsid w:val="00CB4E72"/>
    <w:rsid w:val="00CB4FDF"/>
    <w:rsid w:val="00CB568B"/>
    <w:rsid w:val="00CB6CA5"/>
    <w:rsid w:val="00CB741D"/>
    <w:rsid w:val="00CB75C3"/>
    <w:rsid w:val="00CB77B2"/>
    <w:rsid w:val="00CC03F3"/>
    <w:rsid w:val="00CC0DE9"/>
    <w:rsid w:val="00CC0F16"/>
    <w:rsid w:val="00CC1E60"/>
    <w:rsid w:val="00CC23A3"/>
    <w:rsid w:val="00CC2EDC"/>
    <w:rsid w:val="00CC3EB6"/>
    <w:rsid w:val="00CC4EE5"/>
    <w:rsid w:val="00CC58EB"/>
    <w:rsid w:val="00CC5911"/>
    <w:rsid w:val="00CC5D3A"/>
    <w:rsid w:val="00CC6675"/>
    <w:rsid w:val="00CC6E17"/>
    <w:rsid w:val="00CC6E65"/>
    <w:rsid w:val="00CC74AF"/>
    <w:rsid w:val="00CD034B"/>
    <w:rsid w:val="00CD22A5"/>
    <w:rsid w:val="00CD2AC8"/>
    <w:rsid w:val="00CD31D2"/>
    <w:rsid w:val="00CD3710"/>
    <w:rsid w:val="00CD3A0A"/>
    <w:rsid w:val="00CD40D2"/>
    <w:rsid w:val="00CD4222"/>
    <w:rsid w:val="00CD43B5"/>
    <w:rsid w:val="00CD509F"/>
    <w:rsid w:val="00CD53D3"/>
    <w:rsid w:val="00CD5B0C"/>
    <w:rsid w:val="00CD6C04"/>
    <w:rsid w:val="00CD7BC6"/>
    <w:rsid w:val="00CE0CD3"/>
    <w:rsid w:val="00CE0EF4"/>
    <w:rsid w:val="00CE16C5"/>
    <w:rsid w:val="00CE237E"/>
    <w:rsid w:val="00CE252F"/>
    <w:rsid w:val="00CE2954"/>
    <w:rsid w:val="00CE2D2F"/>
    <w:rsid w:val="00CE3391"/>
    <w:rsid w:val="00CE3711"/>
    <w:rsid w:val="00CE3DB5"/>
    <w:rsid w:val="00CE3F72"/>
    <w:rsid w:val="00CE403D"/>
    <w:rsid w:val="00CE443F"/>
    <w:rsid w:val="00CE4BBD"/>
    <w:rsid w:val="00CE4D22"/>
    <w:rsid w:val="00CE4F07"/>
    <w:rsid w:val="00CE5451"/>
    <w:rsid w:val="00CE5A71"/>
    <w:rsid w:val="00CE60C6"/>
    <w:rsid w:val="00CE64CC"/>
    <w:rsid w:val="00CE6BEA"/>
    <w:rsid w:val="00CE6D10"/>
    <w:rsid w:val="00CE6F6E"/>
    <w:rsid w:val="00CE7668"/>
    <w:rsid w:val="00CE767F"/>
    <w:rsid w:val="00CE7C95"/>
    <w:rsid w:val="00CF084E"/>
    <w:rsid w:val="00CF20AA"/>
    <w:rsid w:val="00CF2102"/>
    <w:rsid w:val="00CF2443"/>
    <w:rsid w:val="00CF2AF8"/>
    <w:rsid w:val="00CF2B5F"/>
    <w:rsid w:val="00CF2C32"/>
    <w:rsid w:val="00CF2CE0"/>
    <w:rsid w:val="00CF3058"/>
    <w:rsid w:val="00CF323F"/>
    <w:rsid w:val="00CF36B2"/>
    <w:rsid w:val="00CF3712"/>
    <w:rsid w:val="00CF3D62"/>
    <w:rsid w:val="00CF406D"/>
    <w:rsid w:val="00CF4727"/>
    <w:rsid w:val="00CF52E2"/>
    <w:rsid w:val="00CF585C"/>
    <w:rsid w:val="00CF5970"/>
    <w:rsid w:val="00CF5BF2"/>
    <w:rsid w:val="00CF68E2"/>
    <w:rsid w:val="00CF6C97"/>
    <w:rsid w:val="00CF72EC"/>
    <w:rsid w:val="00D006FA"/>
    <w:rsid w:val="00D00B34"/>
    <w:rsid w:val="00D00C0B"/>
    <w:rsid w:val="00D00C54"/>
    <w:rsid w:val="00D00D6D"/>
    <w:rsid w:val="00D01649"/>
    <w:rsid w:val="00D0167C"/>
    <w:rsid w:val="00D016D1"/>
    <w:rsid w:val="00D02641"/>
    <w:rsid w:val="00D03845"/>
    <w:rsid w:val="00D0385D"/>
    <w:rsid w:val="00D04468"/>
    <w:rsid w:val="00D04621"/>
    <w:rsid w:val="00D04A21"/>
    <w:rsid w:val="00D05209"/>
    <w:rsid w:val="00D05235"/>
    <w:rsid w:val="00D05273"/>
    <w:rsid w:val="00D0552D"/>
    <w:rsid w:val="00D05595"/>
    <w:rsid w:val="00D05C29"/>
    <w:rsid w:val="00D05F70"/>
    <w:rsid w:val="00D06BB4"/>
    <w:rsid w:val="00D07E6D"/>
    <w:rsid w:val="00D1015A"/>
    <w:rsid w:val="00D102F4"/>
    <w:rsid w:val="00D10CAD"/>
    <w:rsid w:val="00D10D4F"/>
    <w:rsid w:val="00D10F58"/>
    <w:rsid w:val="00D11945"/>
    <w:rsid w:val="00D135DF"/>
    <w:rsid w:val="00D142A2"/>
    <w:rsid w:val="00D1442F"/>
    <w:rsid w:val="00D14476"/>
    <w:rsid w:val="00D14CE5"/>
    <w:rsid w:val="00D153D3"/>
    <w:rsid w:val="00D155B1"/>
    <w:rsid w:val="00D161A2"/>
    <w:rsid w:val="00D16867"/>
    <w:rsid w:val="00D169B9"/>
    <w:rsid w:val="00D16DC6"/>
    <w:rsid w:val="00D1718A"/>
    <w:rsid w:val="00D1781E"/>
    <w:rsid w:val="00D17A7D"/>
    <w:rsid w:val="00D17FAB"/>
    <w:rsid w:val="00D214D6"/>
    <w:rsid w:val="00D215BB"/>
    <w:rsid w:val="00D21B0F"/>
    <w:rsid w:val="00D21BE8"/>
    <w:rsid w:val="00D21D1E"/>
    <w:rsid w:val="00D2241B"/>
    <w:rsid w:val="00D22AEB"/>
    <w:rsid w:val="00D23A8D"/>
    <w:rsid w:val="00D23D2E"/>
    <w:rsid w:val="00D249F5"/>
    <w:rsid w:val="00D24D43"/>
    <w:rsid w:val="00D24D45"/>
    <w:rsid w:val="00D26046"/>
    <w:rsid w:val="00D261E8"/>
    <w:rsid w:val="00D2657A"/>
    <w:rsid w:val="00D26939"/>
    <w:rsid w:val="00D30B68"/>
    <w:rsid w:val="00D3155E"/>
    <w:rsid w:val="00D32F40"/>
    <w:rsid w:val="00D3342C"/>
    <w:rsid w:val="00D33D45"/>
    <w:rsid w:val="00D33F38"/>
    <w:rsid w:val="00D33FE4"/>
    <w:rsid w:val="00D34083"/>
    <w:rsid w:val="00D349DA"/>
    <w:rsid w:val="00D34E68"/>
    <w:rsid w:val="00D3547B"/>
    <w:rsid w:val="00D35A4B"/>
    <w:rsid w:val="00D35A64"/>
    <w:rsid w:val="00D365F4"/>
    <w:rsid w:val="00D368BC"/>
    <w:rsid w:val="00D376B7"/>
    <w:rsid w:val="00D378FC"/>
    <w:rsid w:val="00D40803"/>
    <w:rsid w:val="00D40935"/>
    <w:rsid w:val="00D40B4F"/>
    <w:rsid w:val="00D40DB0"/>
    <w:rsid w:val="00D410DA"/>
    <w:rsid w:val="00D41232"/>
    <w:rsid w:val="00D419E3"/>
    <w:rsid w:val="00D41EE5"/>
    <w:rsid w:val="00D42055"/>
    <w:rsid w:val="00D4239D"/>
    <w:rsid w:val="00D425FA"/>
    <w:rsid w:val="00D42899"/>
    <w:rsid w:val="00D42A2E"/>
    <w:rsid w:val="00D42C92"/>
    <w:rsid w:val="00D42EEE"/>
    <w:rsid w:val="00D433B9"/>
    <w:rsid w:val="00D4340D"/>
    <w:rsid w:val="00D435F9"/>
    <w:rsid w:val="00D43F0B"/>
    <w:rsid w:val="00D4468E"/>
    <w:rsid w:val="00D44F61"/>
    <w:rsid w:val="00D44FB1"/>
    <w:rsid w:val="00D44FCB"/>
    <w:rsid w:val="00D45008"/>
    <w:rsid w:val="00D45613"/>
    <w:rsid w:val="00D457B3"/>
    <w:rsid w:val="00D46501"/>
    <w:rsid w:val="00D47780"/>
    <w:rsid w:val="00D478CE"/>
    <w:rsid w:val="00D47E4D"/>
    <w:rsid w:val="00D47E86"/>
    <w:rsid w:val="00D504A9"/>
    <w:rsid w:val="00D50DC9"/>
    <w:rsid w:val="00D512DC"/>
    <w:rsid w:val="00D515D2"/>
    <w:rsid w:val="00D51B17"/>
    <w:rsid w:val="00D53D11"/>
    <w:rsid w:val="00D53D70"/>
    <w:rsid w:val="00D54006"/>
    <w:rsid w:val="00D5481C"/>
    <w:rsid w:val="00D548E4"/>
    <w:rsid w:val="00D54BD1"/>
    <w:rsid w:val="00D54F4F"/>
    <w:rsid w:val="00D552C2"/>
    <w:rsid w:val="00D552CA"/>
    <w:rsid w:val="00D55346"/>
    <w:rsid w:val="00D56454"/>
    <w:rsid w:val="00D575F9"/>
    <w:rsid w:val="00D57777"/>
    <w:rsid w:val="00D57A8F"/>
    <w:rsid w:val="00D57B30"/>
    <w:rsid w:val="00D60611"/>
    <w:rsid w:val="00D6065E"/>
    <w:rsid w:val="00D60C87"/>
    <w:rsid w:val="00D60EA9"/>
    <w:rsid w:val="00D60F07"/>
    <w:rsid w:val="00D610DF"/>
    <w:rsid w:val="00D61523"/>
    <w:rsid w:val="00D62305"/>
    <w:rsid w:val="00D62570"/>
    <w:rsid w:val="00D636E6"/>
    <w:rsid w:val="00D63B65"/>
    <w:rsid w:val="00D63C6E"/>
    <w:rsid w:val="00D6465D"/>
    <w:rsid w:val="00D646B6"/>
    <w:rsid w:val="00D64DCC"/>
    <w:rsid w:val="00D650B4"/>
    <w:rsid w:val="00D651DB"/>
    <w:rsid w:val="00D65D86"/>
    <w:rsid w:val="00D65E4B"/>
    <w:rsid w:val="00D6603F"/>
    <w:rsid w:val="00D661EF"/>
    <w:rsid w:val="00D669C0"/>
    <w:rsid w:val="00D671CF"/>
    <w:rsid w:val="00D67DB6"/>
    <w:rsid w:val="00D713FA"/>
    <w:rsid w:val="00D7216E"/>
    <w:rsid w:val="00D723CB"/>
    <w:rsid w:val="00D7263D"/>
    <w:rsid w:val="00D7271E"/>
    <w:rsid w:val="00D72B50"/>
    <w:rsid w:val="00D753BB"/>
    <w:rsid w:val="00D75615"/>
    <w:rsid w:val="00D75955"/>
    <w:rsid w:val="00D77608"/>
    <w:rsid w:val="00D77AB8"/>
    <w:rsid w:val="00D81500"/>
    <w:rsid w:val="00D81FA2"/>
    <w:rsid w:val="00D821A9"/>
    <w:rsid w:val="00D82BBB"/>
    <w:rsid w:val="00D83880"/>
    <w:rsid w:val="00D8393A"/>
    <w:rsid w:val="00D83F70"/>
    <w:rsid w:val="00D8672A"/>
    <w:rsid w:val="00D86910"/>
    <w:rsid w:val="00D86F7A"/>
    <w:rsid w:val="00D87103"/>
    <w:rsid w:val="00D90C22"/>
    <w:rsid w:val="00D90F30"/>
    <w:rsid w:val="00D9118B"/>
    <w:rsid w:val="00D914DD"/>
    <w:rsid w:val="00D91B39"/>
    <w:rsid w:val="00D9205F"/>
    <w:rsid w:val="00D92457"/>
    <w:rsid w:val="00D929D8"/>
    <w:rsid w:val="00D92FA5"/>
    <w:rsid w:val="00D9424B"/>
    <w:rsid w:val="00D9454D"/>
    <w:rsid w:val="00D94A33"/>
    <w:rsid w:val="00D94B98"/>
    <w:rsid w:val="00D95233"/>
    <w:rsid w:val="00D95CBC"/>
    <w:rsid w:val="00D96377"/>
    <w:rsid w:val="00D96957"/>
    <w:rsid w:val="00D96CE3"/>
    <w:rsid w:val="00D9708C"/>
    <w:rsid w:val="00D979BD"/>
    <w:rsid w:val="00D979CB"/>
    <w:rsid w:val="00D97FA7"/>
    <w:rsid w:val="00DA0409"/>
    <w:rsid w:val="00DA0D58"/>
    <w:rsid w:val="00DA19E5"/>
    <w:rsid w:val="00DA2174"/>
    <w:rsid w:val="00DA2452"/>
    <w:rsid w:val="00DA3275"/>
    <w:rsid w:val="00DA329F"/>
    <w:rsid w:val="00DA38B4"/>
    <w:rsid w:val="00DA3A5D"/>
    <w:rsid w:val="00DA53F1"/>
    <w:rsid w:val="00DA5B5A"/>
    <w:rsid w:val="00DA616A"/>
    <w:rsid w:val="00DA6FC3"/>
    <w:rsid w:val="00DB05E7"/>
    <w:rsid w:val="00DB0B2A"/>
    <w:rsid w:val="00DB175E"/>
    <w:rsid w:val="00DB2692"/>
    <w:rsid w:val="00DB292A"/>
    <w:rsid w:val="00DB385E"/>
    <w:rsid w:val="00DB5A64"/>
    <w:rsid w:val="00DB5C31"/>
    <w:rsid w:val="00DB719A"/>
    <w:rsid w:val="00DC0B44"/>
    <w:rsid w:val="00DC0E37"/>
    <w:rsid w:val="00DC25CD"/>
    <w:rsid w:val="00DC3888"/>
    <w:rsid w:val="00DC44D8"/>
    <w:rsid w:val="00DC4756"/>
    <w:rsid w:val="00DC511B"/>
    <w:rsid w:val="00DC54E9"/>
    <w:rsid w:val="00DC67F1"/>
    <w:rsid w:val="00DC68FB"/>
    <w:rsid w:val="00DC6942"/>
    <w:rsid w:val="00DC739E"/>
    <w:rsid w:val="00DD04A9"/>
    <w:rsid w:val="00DD0E80"/>
    <w:rsid w:val="00DD0F06"/>
    <w:rsid w:val="00DD1183"/>
    <w:rsid w:val="00DD1545"/>
    <w:rsid w:val="00DD198F"/>
    <w:rsid w:val="00DD3862"/>
    <w:rsid w:val="00DD38F0"/>
    <w:rsid w:val="00DD4235"/>
    <w:rsid w:val="00DD4DDF"/>
    <w:rsid w:val="00DD5385"/>
    <w:rsid w:val="00DD53B4"/>
    <w:rsid w:val="00DD6597"/>
    <w:rsid w:val="00DD770F"/>
    <w:rsid w:val="00DE0FF4"/>
    <w:rsid w:val="00DE188D"/>
    <w:rsid w:val="00DE1CA0"/>
    <w:rsid w:val="00DE1E32"/>
    <w:rsid w:val="00DE236B"/>
    <w:rsid w:val="00DE258D"/>
    <w:rsid w:val="00DE2EB6"/>
    <w:rsid w:val="00DE3775"/>
    <w:rsid w:val="00DE39E2"/>
    <w:rsid w:val="00DE3C36"/>
    <w:rsid w:val="00DE4204"/>
    <w:rsid w:val="00DE4857"/>
    <w:rsid w:val="00DE4B95"/>
    <w:rsid w:val="00DE4F3F"/>
    <w:rsid w:val="00DE5CA0"/>
    <w:rsid w:val="00DE5F00"/>
    <w:rsid w:val="00DE5F02"/>
    <w:rsid w:val="00DE5F54"/>
    <w:rsid w:val="00DE5FB4"/>
    <w:rsid w:val="00DE6F1D"/>
    <w:rsid w:val="00DE6FDD"/>
    <w:rsid w:val="00DE7EDA"/>
    <w:rsid w:val="00DF0A7D"/>
    <w:rsid w:val="00DF1BE4"/>
    <w:rsid w:val="00DF2657"/>
    <w:rsid w:val="00DF36BA"/>
    <w:rsid w:val="00DF4041"/>
    <w:rsid w:val="00DF4DA9"/>
    <w:rsid w:val="00DF50DE"/>
    <w:rsid w:val="00DF5538"/>
    <w:rsid w:val="00DF5834"/>
    <w:rsid w:val="00DF67AB"/>
    <w:rsid w:val="00DF684C"/>
    <w:rsid w:val="00DF6D5A"/>
    <w:rsid w:val="00DF779B"/>
    <w:rsid w:val="00E0018F"/>
    <w:rsid w:val="00E002F1"/>
    <w:rsid w:val="00E00531"/>
    <w:rsid w:val="00E00534"/>
    <w:rsid w:val="00E0056D"/>
    <w:rsid w:val="00E010FC"/>
    <w:rsid w:val="00E01FB4"/>
    <w:rsid w:val="00E01FD8"/>
    <w:rsid w:val="00E023EB"/>
    <w:rsid w:val="00E02408"/>
    <w:rsid w:val="00E035C9"/>
    <w:rsid w:val="00E047AE"/>
    <w:rsid w:val="00E04ABA"/>
    <w:rsid w:val="00E06357"/>
    <w:rsid w:val="00E06C69"/>
    <w:rsid w:val="00E07900"/>
    <w:rsid w:val="00E07CBD"/>
    <w:rsid w:val="00E07EE7"/>
    <w:rsid w:val="00E1060E"/>
    <w:rsid w:val="00E10888"/>
    <w:rsid w:val="00E108EB"/>
    <w:rsid w:val="00E10AB7"/>
    <w:rsid w:val="00E10AD9"/>
    <w:rsid w:val="00E11017"/>
    <w:rsid w:val="00E11520"/>
    <w:rsid w:val="00E12623"/>
    <w:rsid w:val="00E1383D"/>
    <w:rsid w:val="00E15561"/>
    <w:rsid w:val="00E17545"/>
    <w:rsid w:val="00E1786A"/>
    <w:rsid w:val="00E17951"/>
    <w:rsid w:val="00E17BEF"/>
    <w:rsid w:val="00E17C1D"/>
    <w:rsid w:val="00E21A22"/>
    <w:rsid w:val="00E21E14"/>
    <w:rsid w:val="00E22365"/>
    <w:rsid w:val="00E22AA0"/>
    <w:rsid w:val="00E22C5D"/>
    <w:rsid w:val="00E2328A"/>
    <w:rsid w:val="00E234C0"/>
    <w:rsid w:val="00E23B2C"/>
    <w:rsid w:val="00E23E2C"/>
    <w:rsid w:val="00E25650"/>
    <w:rsid w:val="00E259E6"/>
    <w:rsid w:val="00E269DD"/>
    <w:rsid w:val="00E26D4C"/>
    <w:rsid w:val="00E26F19"/>
    <w:rsid w:val="00E27759"/>
    <w:rsid w:val="00E3031D"/>
    <w:rsid w:val="00E30B82"/>
    <w:rsid w:val="00E30D25"/>
    <w:rsid w:val="00E310A3"/>
    <w:rsid w:val="00E31168"/>
    <w:rsid w:val="00E322C0"/>
    <w:rsid w:val="00E32318"/>
    <w:rsid w:val="00E3278F"/>
    <w:rsid w:val="00E33579"/>
    <w:rsid w:val="00E339FD"/>
    <w:rsid w:val="00E33C7E"/>
    <w:rsid w:val="00E344F3"/>
    <w:rsid w:val="00E3528E"/>
    <w:rsid w:val="00E35936"/>
    <w:rsid w:val="00E36305"/>
    <w:rsid w:val="00E36E83"/>
    <w:rsid w:val="00E37754"/>
    <w:rsid w:val="00E37818"/>
    <w:rsid w:val="00E37C2C"/>
    <w:rsid w:val="00E40240"/>
    <w:rsid w:val="00E41068"/>
    <w:rsid w:val="00E4123F"/>
    <w:rsid w:val="00E42A54"/>
    <w:rsid w:val="00E4380E"/>
    <w:rsid w:val="00E4429C"/>
    <w:rsid w:val="00E442EB"/>
    <w:rsid w:val="00E444FA"/>
    <w:rsid w:val="00E4528C"/>
    <w:rsid w:val="00E45629"/>
    <w:rsid w:val="00E46266"/>
    <w:rsid w:val="00E4661F"/>
    <w:rsid w:val="00E46D34"/>
    <w:rsid w:val="00E46EA9"/>
    <w:rsid w:val="00E47865"/>
    <w:rsid w:val="00E47A58"/>
    <w:rsid w:val="00E47BAE"/>
    <w:rsid w:val="00E50112"/>
    <w:rsid w:val="00E50A07"/>
    <w:rsid w:val="00E519CC"/>
    <w:rsid w:val="00E51A3D"/>
    <w:rsid w:val="00E52FC9"/>
    <w:rsid w:val="00E53316"/>
    <w:rsid w:val="00E53358"/>
    <w:rsid w:val="00E53825"/>
    <w:rsid w:val="00E53A10"/>
    <w:rsid w:val="00E53C9A"/>
    <w:rsid w:val="00E5454F"/>
    <w:rsid w:val="00E54734"/>
    <w:rsid w:val="00E547BE"/>
    <w:rsid w:val="00E54834"/>
    <w:rsid w:val="00E54EF1"/>
    <w:rsid w:val="00E54F55"/>
    <w:rsid w:val="00E55D07"/>
    <w:rsid w:val="00E56BA2"/>
    <w:rsid w:val="00E57ADF"/>
    <w:rsid w:val="00E57B27"/>
    <w:rsid w:val="00E57D07"/>
    <w:rsid w:val="00E57DE7"/>
    <w:rsid w:val="00E61008"/>
    <w:rsid w:val="00E6110E"/>
    <w:rsid w:val="00E62155"/>
    <w:rsid w:val="00E62DCC"/>
    <w:rsid w:val="00E62FA5"/>
    <w:rsid w:val="00E656DE"/>
    <w:rsid w:val="00E65D6C"/>
    <w:rsid w:val="00E6641A"/>
    <w:rsid w:val="00E66522"/>
    <w:rsid w:val="00E66981"/>
    <w:rsid w:val="00E67806"/>
    <w:rsid w:val="00E6786D"/>
    <w:rsid w:val="00E679A9"/>
    <w:rsid w:val="00E67B08"/>
    <w:rsid w:val="00E67FB6"/>
    <w:rsid w:val="00E70A69"/>
    <w:rsid w:val="00E725D9"/>
    <w:rsid w:val="00E73515"/>
    <w:rsid w:val="00E73945"/>
    <w:rsid w:val="00E73C38"/>
    <w:rsid w:val="00E742B6"/>
    <w:rsid w:val="00E7529C"/>
    <w:rsid w:val="00E7543E"/>
    <w:rsid w:val="00E756E2"/>
    <w:rsid w:val="00E75A23"/>
    <w:rsid w:val="00E761A5"/>
    <w:rsid w:val="00E769FB"/>
    <w:rsid w:val="00E77976"/>
    <w:rsid w:val="00E77DA6"/>
    <w:rsid w:val="00E8028E"/>
    <w:rsid w:val="00E8242F"/>
    <w:rsid w:val="00E829AD"/>
    <w:rsid w:val="00E829D0"/>
    <w:rsid w:val="00E82D5C"/>
    <w:rsid w:val="00E83241"/>
    <w:rsid w:val="00E8355E"/>
    <w:rsid w:val="00E83815"/>
    <w:rsid w:val="00E83854"/>
    <w:rsid w:val="00E83957"/>
    <w:rsid w:val="00E83E5B"/>
    <w:rsid w:val="00E840CD"/>
    <w:rsid w:val="00E84FAA"/>
    <w:rsid w:val="00E858AB"/>
    <w:rsid w:val="00E8751B"/>
    <w:rsid w:val="00E87550"/>
    <w:rsid w:val="00E879CE"/>
    <w:rsid w:val="00E900BE"/>
    <w:rsid w:val="00E900D3"/>
    <w:rsid w:val="00E90827"/>
    <w:rsid w:val="00E9083C"/>
    <w:rsid w:val="00E90BB5"/>
    <w:rsid w:val="00E90EF3"/>
    <w:rsid w:val="00E9150B"/>
    <w:rsid w:val="00E91906"/>
    <w:rsid w:val="00E92296"/>
    <w:rsid w:val="00E92306"/>
    <w:rsid w:val="00E927F2"/>
    <w:rsid w:val="00E939CA"/>
    <w:rsid w:val="00E93FB8"/>
    <w:rsid w:val="00E95D2A"/>
    <w:rsid w:val="00E95DFE"/>
    <w:rsid w:val="00E95E85"/>
    <w:rsid w:val="00E95F16"/>
    <w:rsid w:val="00E95F1A"/>
    <w:rsid w:val="00E960CA"/>
    <w:rsid w:val="00E968F9"/>
    <w:rsid w:val="00E96ABA"/>
    <w:rsid w:val="00E977EB"/>
    <w:rsid w:val="00E97C9A"/>
    <w:rsid w:val="00EA032F"/>
    <w:rsid w:val="00EA1E1E"/>
    <w:rsid w:val="00EA329F"/>
    <w:rsid w:val="00EA3C86"/>
    <w:rsid w:val="00EA42B4"/>
    <w:rsid w:val="00EA4CDF"/>
    <w:rsid w:val="00EA5480"/>
    <w:rsid w:val="00EA5A1D"/>
    <w:rsid w:val="00EA607F"/>
    <w:rsid w:val="00EA641E"/>
    <w:rsid w:val="00EA6759"/>
    <w:rsid w:val="00EA76D8"/>
    <w:rsid w:val="00EB0199"/>
    <w:rsid w:val="00EB03E5"/>
    <w:rsid w:val="00EB0901"/>
    <w:rsid w:val="00EB0C2D"/>
    <w:rsid w:val="00EB29A8"/>
    <w:rsid w:val="00EB29CD"/>
    <w:rsid w:val="00EB4B28"/>
    <w:rsid w:val="00EB4B37"/>
    <w:rsid w:val="00EB4B67"/>
    <w:rsid w:val="00EB4DAE"/>
    <w:rsid w:val="00EB5AD4"/>
    <w:rsid w:val="00EB64BF"/>
    <w:rsid w:val="00EB6547"/>
    <w:rsid w:val="00EB685F"/>
    <w:rsid w:val="00EB776D"/>
    <w:rsid w:val="00EB7B0D"/>
    <w:rsid w:val="00EB7F32"/>
    <w:rsid w:val="00EC0636"/>
    <w:rsid w:val="00EC0649"/>
    <w:rsid w:val="00EC1386"/>
    <w:rsid w:val="00EC15F9"/>
    <w:rsid w:val="00EC1AD4"/>
    <w:rsid w:val="00EC1C64"/>
    <w:rsid w:val="00EC2685"/>
    <w:rsid w:val="00EC26AA"/>
    <w:rsid w:val="00EC2943"/>
    <w:rsid w:val="00EC2AF0"/>
    <w:rsid w:val="00EC3017"/>
    <w:rsid w:val="00EC3D96"/>
    <w:rsid w:val="00EC4075"/>
    <w:rsid w:val="00EC4777"/>
    <w:rsid w:val="00EC47D6"/>
    <w:rsid w:val="00EC4EA7"/>
    <w:rsid w:val="00EC5455"/>
    <w:rsid w:val="00EC5BC3"/>
    <w:rsid w:val="00EC5CD5"/>
    <w:rsid w:val="00EC5CF3"/>
    <w:rsid w:val="00EC693E"/>
    <w:rsid w:val="00EC6D75"/>
    <w:rsid w:val="00EC6E57"/>
    <w:rsid w:val="00EC7C2A"/>
    <w:rsid w:val="00ED04BF"/>
    <w:rsid w:val="00ED0A4A"/>
    <w:rsid w:val="00ED0BD7"/>
    <w:rsid w:val="00ED0C97"/>
    <w:rsid w:val="00ED1018"/>
    <w:rsid w:val="00ED105D"/>
    <w:rsid w:val="00ED13BB"/>
    <w:rsid w:val="00ED208B"/>
    <w:rsid w:val="00ED303B"/>
    <w:rsid w:val="00ED367E"/>
    <w:rsid w:val="00ED3E7A"/>
    <w:rsid w:val="00ED3FF4"/>
    <w:rsid w:val="00ED4B35"/>
    <w:rsid w:val="00ED5A9F"/>
    <w:rsid w:val="00ED6483"/>
    <w:rsid w:val="00ED7A90"/>
    <w:rsid w:val="00EE056A"/>
    <w:rsid w:val="00EE069A"/>
    <w:rsid w:val="00EE124A"/>
    <w:rsid w:val="00EE1460"/>
    <w:rsid w:val="00EE16C0"/>
    <w:rsid w:val="00EE1CAF"/>
    <w:rsid w:val="00EE1FA4"/>
    <w:rsid w:val="00EE26D9"/>
    <w:rsid w:val="00EE27D8"/>
    <w:rsid w:val="00EE2BD7"/>
    <w:rsid w:val="00EE3712"/>
    <w:rsid w:val="00EE3C45"/>
    <w:rsid w:val="00EE4416"/>
    <w:rsid w:val="00EE463D"/>
    <w:rsid w:val="00EE49D8"/>
    <w:rsid w:val="00EE4CBD"/>
    <w:rsid w:val="00EE543A"/>
    <w:rsid w:val="00EE5B1B"/>
    <w:rsid w:val="00EE5E24"/>
    <w:rsid w:val="00EE5F09"/>
    <w:rsid w:val="00EE6150"/>
    <w:rsid w:val="00EE6B4C"/>
    <w:rsid w:val="00EE6C68"/>
    <w:rsid w:val="00EE70B4"/>
    <w:rsid w:val="00EE7233"/>
    <w:rsid w:val="00EF1002"/>
    <w:rsid w:val="00EF1030"/>
    <w:rsid w:val="00EF1C06"/>
    <w:rsid w:val="00EF2C9B"/>
    <w:rsid w:val="00EF3A38"/>
    <w:rsid w:val="00EF3E81"/>
    <w:rsid w:val="00EF3F5E"/>
    <w:rsid w:val="00EF4291"/>
    <w:rsid w:val="00EF4539"/>
    <w:rsid w:val="00EF479A"/>
    <w:rsid w:val="00EF4FEA"/>
    <w:rsid w:val="00EF5EF6"/>
    <w:rsid w:val="00EF6B4A"/>
    <w:rsid w:val="00EF6BCC"/>
    <w:rsid w:val="00EF7F74"/>
    <w:rsid w:val="00F00600"/>
    <w:rsid w:val="00F014F0"/>
    <w:rsid w:val="00F01875"/>
    <w:rsid w:val="00F01973"/>
    <w:rsid w:val="00F02669"/>
    <w:rsid w:val="00F02F8E"/>
    <w:rsid w:val="00F03229"/>
    <w:rsid w:val="00F03498"/>
    <w:rsid w:val="00F0373F"/>
    <w:rsid w:val="00F03A41"/>
    <w:rsid w:val="00F03E77"/>
    <w:rsid w:val="00F04196"/>
    <w:rsid w:val="00F0434D"/>
    <w:rsid w:val="00F04547"/>
    <w:rsid w:val="00F04963"/>
    <w:rsid w:val="00F04D14"/>
    <w:rsid w:val="00F04E05"/>
    <w:rsid w:val="00F05AF9"/>
    <w:rsid w:val="00F05E49"/>
    <w:rsid w:val="00F06609"/>
    <w:rsid w:val="00F06680"/>
    <w:rsid w:val="00F0678A"/>
    <w:rsid w:val="00F06C1C"/>
    <w:rsid w:val="00F06FFF"/>
    <w:rsid w:val="00F07008"/>
    <w:rsid w:val="00F070C4"/>
    <w:rsid w:val="00F07630"/>
    <w:rsid w:val="00F07910"/>
    <w:rsid w:val="00F07957"/>
    <w:rsid w:val="00F07AA4"/>
    <w:rsid w:val="00F1275D"/>
    <w:rsid w:val="00F12FE9"/>
    <w:rsid w:val="00F1308E"/>
    <w:rsid w:val="00F1354F"/>
    <w:rsid w:val="00F13D4E"/>
    <w:rsid w:val="00F14587"/>
    <w:rsid w:val="00F147D8"/>
    <w:rsid w:val="00F15E16"/>
    <w:rsid w:val="00F16139"/>
    <w:rsid w:val="00F162E8"/>
    <w:rsid w:val="00F1673C"/>
    <w:rsid w:val="00F167D6"/>
    <w:rsid w:val="00F16844"/>
    <w:rsid w:val="00F16BC2"/>
    <w:rsid w:val="00F20BE7"/>
    <w:rsid w:val="00F21A32"/>
    <w:rsid w:val="00F21D76"/>
    <w:rsid w:val="00F21D7A"/>
    <w:rsid w:val="00F223A5"/>
    <w:rsid w:val="00F22602"/>
    <w:rsid w:val="00F22A95"/>
    <w:rsid w:val="00F22C1A"/>
    <w:rsid w:val="00F22E12"/>
    <w:rsid w:val="00F22F2E"/>
    <w:rsid w:val="00F24019"/>
    <w:rsid w:val="00F247EE"/>
    <w:rsid w:val="00F24C0F"/>
    <w:rsid w:val="00F256DB"/>
    <w:rsid w:val="00F26813"/>
    <w:rsid w:val="00F2699B"/>
    <w:rsid w:val="00F26A74"/>
    <w:rsid w:val="00F2793C"/>
    <w:rsid w:val="00F27A36"/>
    <w:rsid w:val="00F30696"/>
    <w:rsid w:val="00F31BD3"/>
    <w:rsid w:val="00F32226"/>
    <w:rsid w:val="00F32487"/>
    <w:rsid w:val="00F3280A"/>
    <w:rsid w:val="00F3310F"/>
    <w:rsid w:val="00F33185"/>
    <w:rsid w:val="00F3379C"/>
    <w:rsid w:val="00F33B0B"/>
    <w:rsid w:val="00F33BD2"/>
    <w:rsid w:val="00F344A2"/>
    <w:rsid w:val="00F34564"/>
    <w:rsid w:val="00F346B1"/>
    <w:rsid w:val="00F34A79"/>
    <w:rsid w:val="00F3554F"/>
    <w:rsid w:val="00F35696"/>
    <w:rsid w:val="00F35AFE"/>
    <w:rsid w:val="00F35C59"/>
    <w:rsid w:val="00F35EFC"/>
    <w:rsid w:val="00F36643"/>
    <w:rsid w:val="00F3675D"/>
    <w:rsid w:val="00F37524"/>
    <w:rsid w:val="00F41609"/>
    <w:rsid w:val="00F434F7"/>
    <w:rsid w:val="00F43A61"/>
    <w:rsid w:val="00F45156"/>
    <w:rsid w:val="00F456F7"/>
    <w:rsid w:val="00F45723"/>
    <w:rsid w:val="00F45EBA"/>
    <w:rsid w:val="00F461AE"/>
    <w:rsid w:val="00F46CC5"/>
    <w:rsid w:val="00F46FB5"/>
    <w:rsid w:val="00F471D4"/>
    <w:rsid w:val="00F47955"/>
    <w:rsid w:val="00F501A5"/>
    <w:rsid w:val="00F50512"/>
    <w:rsid w:val="00F51A0E"/>
    <w:rsid w:val="00F52520"/>
    <w:rsid w:val="00F5364E"/>
    <w:rsid w:val="00F53772"/>
    <w:rsid w:val="00F54096"/>
    <w:rsid w:val="00F542FE"/>
    <w:rsid w:val="00F54647"/>
    <w:rsid w:val="00F5518F"/>
    <w:rsid w:val="00F57FFC"/>
    <w:rsid w:val="00F6030E"/>
    <w:rsid w:val="00F62818"/>
    <w:rsid w:val="00F632FE"/>
    <w:rsid w:val="00F63EF4"/>
    <w:rsid w:val="00F643C6"/>
    <w:rsid w:val="00F64627"/>
    <w:rsid w:val="00F64A2C"/>
    <w:rsid w:val="00F65651"/>
    <w:rsid w:val="00F659FE"/>
    <w:rsid w:val="00F65D92"/>
    <w:rsid w:val="00F66829"/>
    <w:rsid w:val="00F66F25"/>
    <w:rsid w:val="00F67904"/>
    <w:rsid w:val="00F67977"/>
    <w:rsid w:val="00F679BD"/>
    <w:rsid w:val="00F67D4B"/>
    <w:rsid w:val="00F70437"/>
    <w:rsid w:val="00F70964"/>
    <w:rsid w:val="00F7146C"/>
    <w:rsid w:val="00F716AD"/>
    <w:rsid w:val="00F716DE"/>
    <w:rsid w:val="00F720DE"/>
    <w:rsid w:val="00F7253A"/>
    <w:rsid w:val="00F728B7"/>
    <w:rsid w:val="00F72CDD"/>
    <w:rsid w:val="00F72FDD"/>
    <w:rsid w:val="00F73A2E"/>
    <w:rsid w:val="00F73B71"/>
    <w:rsid w:val="00F747AE"/>
    <w:rsid w:val="00F756FC"/>
    <w:rsid w:val="00F7731C"/>
    <w:rsid w:val="00F77ACD"/>
    <w:rsid w:val="00F8022C"/>
    <w:rsid w:val="00F803C2"/>
    <w:rsid w:val="00F80E49"/>
    <w:rsid w:val="00F8128E"/>
    <w:rsid w:val="00F818D0"/>
    <w:rsid w:val="00F81D49"/>
    <w:rsid w:val="00F81D6D"/>
    <w:rsid w:val="00F81F12"/>
    <w:rsid w:val="00F82275"/>
    <w:rsid w:val="00F82BFD"/>
    <w:rsid w:val="00F82DE3"/>
    <w:rsid w:val="00F82F92"/>
    <w:rsid w:val="00F82FCF"/>
    <w:rsid w:val="00F83081"/>
    <w:rsid w:val="00F83094"/>
    <w:rsid w:val="00F8315C"/>
    <w:rsid w:val="00F83A77"/>
    <w:rsid w:val="00F83D60"/>
    <w:rsid w:val="00F845B2"/>
    <w:rsid w:val="00F849EB"/>
    <w:rsid w:val="00F859CC"/>
    <w:rsid w:val="00F85DC3"/>
    <w:rsid w:val="00F85E22"/>
    <w:rsid w:val="00F86169"/>
    <w:rsid w:val="00F8748C"/>
    <w:rsid w:val="00F9035A"/>
    <w:rsid w:val="00F90810"/>
    <w:rsid w:val="00F90885"/>
    <w:rsid w:val="00F90CD6"/>
    <w:rsid w:val="00F90E1E"/>
    <w:rsid w:val="00F90F06"/>
    <w:rsid w:val="00F917C9"/>
    <w:rsid w:val="00F918C2"/>
    <w:rsid w:val="00F92F78"/>
    <w:rsid w:val="00F934F9"/>
    <w:rsid w:val="00F93DEB"/>
    <w:rsid w:val="00F949E9"/>
    <w:rsid w:val="00F956B8"/>
    <w:rsid w:val="00F97132"/>
    <w:rsid w:val="00F973CF"/>
    <w:rsid w:val="00F97E9A"/>
    <w:rsid w:val="00FA17C6"/>
    <w:rsid w:val="00FA1C9A"/>
    <w:rsid w:val="00FA1F6E"/>
    <w:rsid w:val="00FA2072"/>
    <w:rsid w:val="00FA2757"/>
    <w:rsid w:val="00FA31E6"/>
    <w:rsid w:val="00FA37C5"/>
    <w:rsid w:val="00FA3996"/>
    <w:rsid w:val="00FA3B24"/>
    <w:rsid w:val="00FA46E4"/>
    <w:rsid w:val="00FA4A86"/>
    <w:rsid w:val="00FA5225"/>
    <w:rsid w:val="00FA5310"/>
    <w:rsid w:val="00FA5C6E"/>
    <w:rsid w:val="00FA5ECA"/>
    <w:rsid w:val="00FA7099"/>
    <w:rsid w:val="00FA793F"/>
    <w:rsid w:val="00FA7BA2"/>
    <w:rsid w:val="00FA7E3C"/>
    <w:rsid w:val="00FB0787"/>
    <w:rsid w:val="00FB14D8"/>
    <w:rsid w:val="00FB1995"/>
    <w:rsid w:val="00FB205A"/>
    <w:rsid w:val="00FB21D5"/>
    <w:rsid w:val="00FB2A6D"/>
    <w:rsid w:val="00FB2E1B"/>
    <w:rsid w:val="00FB3043"/>
    <w:rsid w:val="00FB3CF7"/>
    <w:rsid w:val="00FB4581"/>
    <w:rsid w:val="00FB45A1"/>
    <w:rsid w:val="00FB495A"/>
    <w:rsid w:val="00FB49F4"/>
    <w:rsid w:val="00FB517A"/>
    <w:rsid w:val="00FB517B"/>
    <w:rsid w:val="00FB52FD"/>
    <w:rsid w:val="00FB5B80"/>
    <w:rsid w:val="00FB78E6"/>
    <w:rsid w:val="00FB7F9F"/>
    <w:rsid w:val="00FC0091"/>
    <w:rsid w:val="00FC1032"/>
    <w:rsid w:val="00FC13CD"/>
    <w:rsid w:val="00FC218C"/>
    <w:rsid w:val="00FC2C08"/>
    <w:rsid w:val="00FC33B6"/>
    <w:rsid w:val="00FC36A0"/>
    <w:rsid w:val="00FC36D8"/>
    <w:rsid w:val="00FC3C1C"/>
    <w:rsid w:val="00FC42A6"/>
    <w:rsid w:val="00FC4548"/>
    <w:rsid w:val="00FC4D8F"/>
    <w:rsid w:val="00FC4F73"/>
    <w:rsid w:val="00FC52DD"/>
    <w:rsid w:val="00FC545C"/>
    <w:rsid w:val="00FC5659"/>
    <w:rsid w:val="00FC58D9"/>
    <w:rsid w:val="00FC62A7"/>
    <w:rsid w:val="00FC63E5"/>
    <w:rsid w:val="00FC6A82"/>
    <w:rsid w:val="00FD0238"/>
    <w:rsid w:val="00FD0649"/>
    <w:rsid w:val="00FD0A3D"/>
    <w:rsid w:val="00FD0B66"/>
    <w:rsid w:val="00FD214C"/>
    <w:rsid w:val="00FD28E6"/>
    <w:rsid w:val="00FD2E5E"/>
    <w:rsid w:val="00FD32E5"/>
    <w:rsid w:val="00FD3F1D"/>
    <w:rsid w:val="00FD4378"/>
    <w:rsid w:val="00FD4E11"/>
    <w:rsid w:val="00FD5263"/>
    <w:rsid w:val="00FD52BF"/>
    <w:rsid w:val="00FD5959"/>
    <w:rsid w:val="00FD60D1"/>
    <w:rsid w:val="00FD6799"/>
    <w:rsid w:val="00FD7150"/>
    <w:rsid w:val="00FD7550"/>
    <w:rsid w:val="00FD7D62"/>
    <w:rsid w:val="00FE007F"/>
    <w:rsid w:val="00FE058F"/>
    <w:rsid w:val="00FE0C2D"/>
    <w:rsid w:val="00FE1B36"/>
    <w:rsid w:val="00FE2958"/>
    <w:rsid w:val="00FE2F86"/>
    <w:rsid w:val="00FE3429"/>
    <w:rsid w:val="00FE3F05"/>
    <w:rsid w:val="00FE3FB2"/>
    <w:rsid w:val="00FE4184"/>
    <w:rsid w:val="00FE50C9"/>
    <w:rsid w:val="00FE5358"/>
    <w:rsid w:val="00FE5576"/>
    <w:rsid w:val="00FE5929"/>
    <w:rsid w:val="00FE663B"/>
    <w:rsid w:val="00FE66E2"/>
    <w:rsid w:val="00FE6761"/>
    <w:rsid w:val="00FE6839"/>
    <w:rsid w:val="00FE78EA"/>
    <w:rsid w:val="00FF1863"/>
    <w:rsid w:val="00FF21E9"/>
    <w:rsid w:val="00FF2899"/>
    <w:rsid w:val="00FF37F9"/>
    <w:rsid w:val="00FF3B44"/>
    <w:rsid w:val="00FF4311"/>
    <w:rsid w:val="00FF4632"/>
    <w:rsid w:val="00FF4F57"/>
    <w:rsid w:val="00FF5175"/>
    <w:rsid w:val="00FF67AF"/>
    <w:rsid w:val="00FF683F"/>
    <w:rsid w:val="00FF7D7E"/>
    <w:rsid w:val="00FF7DDF"/>
    <w:rsid w:val="01237529"/>
    <w:rsid w:val="020B73DF"/>
    <w:rsid w:val="02A237C9"/>
    <w:rsid w:val="0337796E"/>
    <w:rsid w:val="036A36BB"/>
    <w:rsid w:val="0536259A"/>
    <w:rsid w:val="05EB6103"/>
    <w:rsid w:val="06262D14"/>
    <w:rsid w:val="072913F3"/>
    <w:rsid w:val="07AC7713"/>
    <w:rsid w:val="080D7EA5"/>
    <w:rsid w:val="092952B7"/>
    <w:rsid w:val="0973227D"/>
    <w:rsid w:val="09BF1190"/>
    <w:rsid w:val="09C2383F"/>
    <w:rsid w:val="0A7E6BEC"/>
    <w:rsid w:val="0B3C1BA5"/>
    <w:rsid w:val="0B7D1887"/>
    <w:rsid w:val="0BA66F70"/>
    <w:rsid w:val="0C312CC8"/>
    <w:rsid w:val="0CBF5DBC"/>
    <w:rsid w:val="0E5D44E1"/>
    <w:rsid w:val="0FC141CE"/>
    <w:rsid w:val="102E1F21"/>
    <w:rsid w:val="1120618F"/>
    <w:rsid w:val="11B17597"/>
    <w:rsid w:val="11E72791"/>
    <w:rsid w:val="12AD204C"/>
    <w:rsid w:val="12B94FD0"/>
    <w:rsid w:val="12DF7570"/>
    <w:rsid w:val="13B868AD"/>
    <w:rsid w:val="1418793B"/>
    <w:rsid w:val="15B34B70"/>
    <w:rsid w:val="165D1ABF"/>
    <w:rsid w:val="16C538DD"/>
    <w:rsid w:val="16E119D8"/>
    <w:rsid w:val="17061316"/>
    <w:rsid w:val="17B92F89"/>
    <w:rsid w:val="17D7684D"/>
    <w:rsid w:val="17EA402D"/>
    <w:rsid w:val="18BE36A2"/>
    <w:rsid w:val="18F0195C"/>
    <w:rsid w:val="19563769"/>
    <w:rsid w:val="195F5195"/>
    <w:rsid w:val="19B748A1"/>
    <w:rsid w:val="19BA5855"/>
    <w:rsid w:val="1A133224"/>
    <w:rsid w:val="1A3B0810"/>
    <w:rsid w:val="1D0A722C"/>
    <w:rsid w:val="1E0A3461"/>
    <w:rsid w:val="1E7365A2"/>
    <w:rsid w:val="1EB86E45"/>
    <w:rsid w:val="22143500"/>
    <w:rsid w:val="22D0278D"/>
    <w:rsid w:val="235360DB"/>
    <w:rsid w:val="238662E9"/>
    <w:rsid w:val="248F0706"/>
    <w:rsid w:val="2570730B"/>
    <w:rsid w:val="26FE1243"/>
    <w:rsid w:val="29F00674"/>
    <w:rsid w:val="2A393B12"/>
    <w:rsid w:val="2B4F5C64"/>
    <w:rsid w:val="2C463068"/>
    <w:rsid w:val="2C860E31"/>
    <w:rsid w:val="2C9C7A04"/>
    <w:rsid w:val="2CD97054"/>
    <w:rsid w:val="2CDB501A"/>
    <w:rsid w:val="2D4C5569"/>
    <w:rsid w:val="2D501F84"/>
    <w:rsid w:val="2D9D47DC"/>
    <w:rsid w:val="2E7F1CF4"/>
    <w:rsid w:val="2F63065D"/>
    <w:rsid w:val="2F8F12B7"/>
    <w:rsid w:val="33577527"/>
    <w:rsid w:val="34804119"/>
    <w:rsid w:val="35FB32A0"/>
    <w:rsid w:val="36012A76"/>
    <w:rsid w:val="36CE24AC"/>
    <w:rsid w:val="37AB675C"/>
    <w:rsid w:val="39FC7FC7"/>
    <w:rsid w:val="3A4973F8"/>
    <w:rsid w:val="3B187DB6"/>
    <w:rsid w:val="3C3369F5"/>
    <w:rsid w:val="3D2121EF"/>
    <w:rsid w:val="3D253DD8"/>
    <w:rsid w:val="3D9B5D83"/>
    <w:rsid w:val="3DA31FA7"/>
    <w:rsid w:val="408E38E8"/>
    <w:rsid w:val="41F950E9"/>
    <w:rsid w:val="42205C16"/>
    <w:rsid w:val="426F381F"/>
    <w:rsid w:val="47724942"/>
    <w:rsid w:val="49957F8B"/>
    <w:rsid w:val="4A602CAD"/>
    <w:rsid w:val="4A9B241B"/>
    <w:rsid w:val="4BAE3FC5"/>
    <w:rsid w:val="4BD61E61"/>
    <w:rsid w:val="4C6026BC"/>
    <w:rsid w:val="4DAB4341"/>
    <w:rsid w:val="4FA30552"/>
    <w:rsid w:val="4FA41E90"/>
    <w:rsid w:val="513B1CB7"/>
    <w:rsid w:val="52364EEB"/>
    <w:rsid w:val="54186DE3"/>
    <w:rsid w:val="545F11A6"/>
    <w:rsid w:val="552056B8"/>
    <w:rsid w:val="55817687"/>
    <w:rsid w:val="5703211F"/>
    <w:rsid w:val="570614B2"/>
    <w:rsid w:val="57372CD9"/>
    <w:rsid w:val="58744ED6"/>
    <w:rsid w:val="588F0537"/>
    <w:rsid w:val="597D18A4"/>
    <w:rsid w:val="5A772729"/>
    <w:rsid w:val="5B014211"/>
    <w:rsid w:val="5C2252AD"/>
    <w:rsid w:val="5D8728B0"/>
    <w:rsid w:val="5DAF1AC2"/>
    <w:rsid w:val="5E3C07AF"/>
    <w:rsid w:val="5E9478A3"/>
    <w:rsid w:val="5EA2406B"/>
    <w:rsid w:val="60D3394D"/>
    <w:rsid w:val="61F77565"/>
    <w:rsid w:val="62692EBA"/>
    <w:rsid w:val="63785597"/>
    <w:rsid w:val="63937D5D"/>
    <w:rsid w:val="64C62D5D"/>
    <w:rsid w:val="65442D69"/>
    <w:rsid w:val="65CC00F1"/>
    <w:rsid w:val="65E34D85"/>
    <w:rsid w:val="66487B79"/>
    <w:rsid w:val="66601646"/>
    <w:rsid w:val="66C8488D"/>
    <w:rsid w:val="682E670D"/>
    <w:rsid w:val="68927AAB"/>
    <w:rsid w:val="6A23339F"/>
    <w:rsid w:val="6ABA655E"/>
    <w:rsid w:val="6AC561F7"/>
    <w:rsid w:val="6B3E7C85"/>
    <w:rsid w:val="6BCC74C0"/>
    <w:rsid w:val="6BF90A18"/>
    <w:rsid w:val="6DF635D1"/>
    <w:rsid w:val="6F1F74E2"/>
    <w:rsid w:val="6FBF3A8F"/>
    <w:rsid w:val="713F7D61"/>
    <w:rsid w:val="726A3F0B"/>
    <w:rsid w:val="73272B96"/>
    <w:rsid w:val="73821078"/>
    <w:rsid w:val="73AD4EF5"/>
    <w:rsid w:val="74277E5E"/>
    <w:rsid w:val="74C12708"/>
    <w:rsid w:val="77035FD5"/>
    <w:rsid w:val="779F0ED6"/>
    <w:rsid w:val="791A28DF"/>
    <w:rsid w:val="79D874FB"/>
    <w:rsid w:val="7A3310FF"/>
    <w:rsid w:val="7A8A2A61"/>
    <w:rsid w:val="7A8D3BD7"/>
    <w:rsid w:val="7ACF5B83"/>
    <w:rsid w:val="7B872A6E"/>
    <w:rsid w:val="7C847311"/>
    <w:rsid w:val="7D8F1B9D"/>
    <w:rsid w:val="7EAB2B21"/>
    <w:rsid w:val="7F0B7827"/>
    <w:rsid w:val="7FC17A1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6B8C4"/>
  <w15:docId w15:val="{966DFF57-F288-489E-92E3-3A34EE8A5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6643"/>
    <w:rPr>
      <w:rFonts w:asciiTheme="minorHAnsi" w:eastAsiaTheme="minorEastAsia" w:hAnsiTheme="minorHAnsi" w:cstheme="minorBidi"/>
      <w:sz w:val="22"/>
      <w:szCs w:val="22"/>
    </w:rPr>
  </w:style>
  <w:style w:type="paragraph" w:styleId="Heading1">
    <w:name w:val="heading 1"/>
    <w:basedOn w:val="Normal"/>
    <w:next w:val="Normal"/>
    <w:link w:val="Heading1Char"/>
    <w:uiPriority w:val="9"/>
    <w:qFormat/>
    <w:pPr>
      <w:widowControl w:val="0"/>
      <w:numPr>
        <w:numId w:val="1"/>
      </w:numPr>
      <w:spacing w:before="240" w:after="60" w:line="240" w:lineRule="auto"/>
      <w:outlineLvl w:val="0"/>
    </w:pPr>
    <w:rPr>
      <w:rFonts w:ascii="Arial" w:eastAsia="Batang" w:hAnsi="Arial" w:cs="Times New Roman"/>
      <w:b/>
      <w:bCs/>
      <w:kern w:val="32"/>
      <w:sz w:val="32"/>
      <w:szCs w:val="32"/>
      <w:lang w:val="en-GB"/>
    </w:rPr>
  </w:style>
  <w:style w:type="paragraph" w:styleId="Heading2">
    <w:name w:val="heading 2"/>
    <w:basedOn w:val="Normal"/>
    <w:next w:val="Normal"/>
    <w:link w:val="Heading2Char"/>
    <w:uiPriority w:val="9"/>
    <w:qFormat/>
    <w:pPr>
      <w:keepNext/>
      <w:widowControl w:val="0"/>
      <w:numPr>
        <w:ilvl w:val="1"/>
        <w:numId w:val="1"/>
      </w:numPr>
      <w:spacing w:before="240" w:after="60" w:line="240" w:lineRule="auto"/>
      <w:outlineLvl w:val="1"/>
    </w:pPr>
    <w:rPr>
      <w:rFonts w:ascii="Arial" w:eastAsia="Batang" w:hAnsi="Arial" w:cs="Times New Roman"/>
      <w:b/>
      <w:bCs/>
      <w:i/>
      <w:iCs/>
      <w:sz w:val="24"/>
      <w:szCs w:val="28"/>
      <w:lang w:val="en-GB"/>
    </w:rPr>
  </w:style>
  <w:style w:type="paragraph" w:styleId="Heading3">
    <w:name w:val="heading 3"/>
    <w:basedOn w:val="Normal"/>
    <w:next w:val="Normal"/>
    <w:link w:val="Heading3Char"/>
    <w:qFormat/>
    <w:pPr>
      <w:keepNext/>
      <w:numPr>
        <w:ilvl w:val="2"/>
        <w:numId w:val="1"/>
      </w:numPr>
      <w:spacing w:before="240" w:after="60" w:line="240" w:lineRule="auto"/>
      <w:outlineLvl w:val="2"/>
    </w:pPr>
    <w:rPr>
      <w:rFonts w:ascii="Arial" w:eastAsia="Batang" w:hAnsi="Arial" w:cs="Times New Roman"/>
      <w:b/>
      <w:sz w:val="20"/>
      <w:szCs w:val="26"/>
      <w:lang w:val="en-GB"/>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i w:val="0"/>
      <w:iCs/>
      <w:sz w:val="18"/>
    </w:rPr>
  </w:style>
  <w:style w:type="paragraph" w:styleId="Heading6">
    <w:name w:val="heading 6"/>
    <w:basedOn w:val="Normal"/>
    <w:next w:val="Normal"/>
    <w:link w:val="Heading6Char"/>
    <w:uiPriority w:val="9"/>
    <w:qFormat/>
    <w:pPr>
      <w:numPr>
        <w:ilvl w:val="5"/>
        <w:numId w:val="1"/>
      </w:numPr>
      <w:spacing w:before="240" w:after="60" w:line="240" w:lineRule="auto"/>
      <w:outlineLvl w:val="5"/>
    </w:pPr>
    <w:rPr>
      <w:rFonts w:ascii="Arial" w:eastAsia="Batang" w:hAnsi="Arial" w:cs="Times New Roman"/>
      <w:b/>
      <w:bCs/>
      <w:i/>
      <w:sz w:val="18"/>
      <w:lang w:val="en-GB"/>
    </w:rPr>
  </w:style>
  <w:style w:type="paragraph" w:styleId="Heading7">
    <w:name w:val="heading 7"/>
    <w:basedOn w:val="Normal"/>
    <w:next w:val="Normal"/>
    <w:link w:val="Heading7Char"/>
    <w:uiPriority w:val="9"/>
    <w:qFormat/>
    <w:pPr>
      <w:numPr>
        <w:ilvl w:val="6"/>
        <w:numId w:val="1"/>
      </w:numPr>
      <w:spacing w:before="240" w:after="60" w:line="240" w:lineRule="auto"/>
      <w:outlineLvl w:val="6"/>
    </w:pPr>
    <w:rPr>
      <w:rFonts w:ascii="Times New Roman" w:eastAsia="Batang" w:hAnsi="Times New Roman" w:cs="Times New Roman"/>
      <w:sz w:val="24"/>
      <w:szCs w:val="24"/>
      <w:lang w:val="en-GB"/>
    </w:rPr>
  </w:style>
  <w:style w:type="paragraph" w:styleId="Heading8">
    <w:name w:val="heading 8"/>
    <w:basedOn w:val="Normal"/>
    <w:next w:val="Normal"/>
    <w:link w:val="Heading8Char"/>
    <w:uiPriority w:val="9"/>
    <w:qFormat/>
    <w:pPr>
      <w:numPr>
        <w:ilvl w:val="7"/>
        <w:numId w:val="1"/>
      </w:numPr>
      <w:tabs>
        <w:tab w:val="clear" w:pos="1440"/>
      </w:tabs>
      <w:spacing w:before="240" w:after="60" w:line="240" w:lineRule="auto"/>
      <w:outlineLvl w:val="7"/>
    </w:pPr>
    <w:rPr>
      <w:rFonts w:ascii="Times New Roman" w:eastAsia="Batang" w:hAnsi="Times New Roman" w:cs="Times New Roman"/>
      <w:i/>
      <w:iCs/>
      <w:sz w:val="24"/>
      <w:szCs w:val="24"/>
      <w:lang w:val="en-GB"/>
    </w:rPr>
  </w:style>
  <w:style w:type="paragraph" w:styleId="Heading9">
    <w:name w:val="heading 9"/>
    <w:basedOn w:val="Normal"/>
    <w:next w:val="Normal"/>
    <w:link w:val="Heading9Char"/>
    <w:uiPriority w:val="9"/>
    <w:qFormat/>
    <w:pPr>
      <w:numPr>
        <w:ilvl w:val="8"/>
        <w:numId w:val="1"/>
      </w:numPr>
      <w:spacing w:before="240" w:after="60" w:line="240" w:lineRule="auto"/>
      <w:outlineLvl w:val="8"/>
    </w:pPr>
    <w:rPr>
      <w:rFonts w:ascii="Arial" w:eastAsia="Batang" w:hAnsi="Arial" w:cs="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overflowPunct w:val="0"/>
      <w:autoSpaceDE w:val="0"/>
      <w:autoSpaceDN w:val="0"/>
      <w:adjustRightInd w:val="0"/>
      <w:spacing w:before="120" w:after="120" w:line="240" w:lineRule="auto"/>
      <w:textAlignment w:val="baseline"/>
    </w:pPr>
    <w:rPr>
      <w:rFonts w:ascii="Times New Roman" w:eastAsia="Times New Roman" w:hAnsi="Times New Roman" w:cs="Times New Roman"/>
      <w:sz w:val="20"/>
      <w:szCs w:val="20"/>
      <w:lang w:val="en-GB" w:eastAsia="en-US"/>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odyText">
    <w:name w:val="Body Text"/>
    <w:basedOn w:val="Normal"/>
    <w:link w:val="BodyTextChar"/>
    <w:qFormat/>
    <w:pPr>
      <w:spacing w:after="120" w:line="240" w:lineRule="auto"/>
      <w:jc w:val="both"/>
    </w:pPr>
    <w:rPr>
      <w:rFonts w:ascii="Times New Roman" w:eastAsia="MS Mincho" w:hAnsi="Times New Roman" w:cs="Times New Roman"/>
      <w:sz w:val="20"/>
      <w:szCs w:val="24"/>
      <w:lang w:eastAsia="en-US"/>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line="240" w:lineRule="auto"/>
    </w:pPr>
  </w:style>
  <w:style w:type="paragraph" w:styleId="Header">
    <w:name w:val="header"/>
    <w:basedOn w:val="Normal"/>
    <w:link w:val="HeaderChar"/>
    <w:uiPriority w:val="99"/>
    <w:unhideWhenUsed/>
    <w:qFormat/>
    <w:pPr>
      <w:tabs>
        <w:tab w:val="center" w:pos="4320"/>
        <w:tab w:val="right" w:pos="8640"/>
      </w:tabs>
      <w:spacing w:after="0" w:line="240" w:lineRule="auto"/>
    </w:p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heme="minorEastAsia" w:hAnsi="Arial"/>
      <w:b/>
      <w:szCs w:val="20"/>
      <w:lang w:val="en-GB" w:eastAsia="zh-CN"/>
    </w:rPr>
  </w:style>
  <w:style w:type="paragraph" w:styleId="BodyText2">
    <w:name w:val="Body Text 2"/>
    <w:basedOn w:val="Normal"/>
    <w:link w:val="BodyText2Char"/>
    <w:uiPriority w:val="99"/>
    <w:semiHidden/>
    <w:unhideWhenUsed/>
    <w:qFormat/>
    <w:pPr>
      <w:spacing w:after="120" w:line="480" w:lineRule="auto"/>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paragraph" w:styleId="ListParagraph">
    <w:name w:val="List Paragraph"/>
    <w:aliases w:val="リスト段落,?? ??,?????,????,Lista1,列出段落1,中等深浅网格 1 - 着色 21,¥¡¡¡¡ì¬º¥¹¥È¶ÎÂä,ÁÐ³ö¶ÎÂä,列表段落1,—ño’i—Ž,¥ê¥¹¥È¶ÎÂä,1st level - Bullet List Paragraph,Lettre d'introduction,Paragrafo elenco,Normal bullet 2,Bullet list,列表段落"/>
    <w:basedOn w:val="Normal"/>
    <w:link w:val="ListParagraphChar"/>
    <w:uiPriority w:val="34"/>
    <w:qFormat/>
    <w:pPr>
      <w:ind w:left="720"/>
      <w:contextualSpacing/>
    </w:p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table" w:customStyle="1" w:styleId="TableGrid5">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BodyTextChar">
    <w:name w:val="Body Text Char"/>
    <w:basedOn w:val="DefaultParagraphFont"/>
    <w:link w:val="BodyText"/>
    <w:qFormat/>
    <w:rPr>
      <w:rFonts w:ascii="Times New Roman" w:eastAsia="MS Mincho" w:hAnsi="Times New Roman" w:cs="Times New Roman"/>
      <w:szCs w:val="24"/>
      <w:lang w:eastAsia="en-US"/>
    </w:rPr>
  </w:style>
  <w:style w:type="paragraph" w:customStyle="1" w:styleId="Revision1">
    <w:name w:val="Revision1"/>
    <w:hidden/>
    <w:uiPriority w:val="99"/>
    <w:semiHidden/>
    <w:qFormat/>
    <w:rPr>
      <w:rFonts w:asciiTheme="minorHAnsi" w:eastAsiaTheme="minorEastAsia" w:hAnsiTheme="minorHAnsi" w:cstheme="minorBidi"/>
      <w:sz w:val="22"/>
      <w:szCs w:val="22"/>
    </w:rPr>
  </w:style>
  <w:style w:type="paragraph" w:customStyle="1" w:styleId="3">
    <w:name w:val="列出段落3"/>
    <w:basedOn w:val="Normal"/>
    <w:uiPriority w:val="34"/>
    <w:qFormat/>
    <w:pPr>
      <w:spacing w:after="200" w:line="276" w:lineRule="auto"/>
      <w:ind w:leftChars="400" w:left="840"/>
    </w:pPr>
    <w:rPr>
      <w:rFonts w:ascii="Calibri" w:hAnsi="Calibri" w:cs="Times New Roman"/>
    </w:rPr>
  </w:style>
  <w:style w:type="character" w:customStyle="1" w:styleId="CaptionChar">
    <w:name w:val="Caption Char"/>
    <w:link w:val="Caption"/>
    <w:qFormat/>
    <w:rPr>
      <w:rFonts w:ascii="Times New Roman" w:eastAsia="Times New Roman" w:hAnsi="Times New Roman" w:cs="Times New Roman"/>
      <w:lang w:val="en-GB" w:eastAsia="en-US"/>
    </w:rPr>
  </w:style>
  <w:style w:type="character" w:customStyle="1" w:styleId="a">
    <w:name w:val="正文文本 字符"/>
    <w:qFormat/>
    <w:rPr>
      <w:rFonts w:ascii="Times New Roman" w:eastAsia="MS Mincho" w:hAnsi="Times New Roman" w:cs="Times New Roman"/>
      <w:sz w:val="20"/>
      <w:szCs w:val="24"/>
      <w:lang w:val="en-US"/>
    </w:rPr>
  </w:style>
  <w:style w:type="paragraph" w:customStyle="1" w:styleId="-Bullets">
    <w:name w:val="- Bullets"/>
    <w:basedOn w:val="Normal"/>
    <w:next w:val="ListParagraph"/>
    <w:link w:val="a0"/>
    <w:uiPriority w:val="34"/>
    <w:qFormat/>
    <w:pPr>
      <w:spacing w:after="200" w:line="276" w:lineRule="auto"/>
      <w:ind w:left="720"/>
      <w:contextualSpacing/>
    </w:pPr>
    <w:rPr>
      <w:rFonts w:eastAsia="Calibri"/>
      <w:lang w:eastAsia="en-US"/>
    </w:rPr>
  </w:style>
  <w:style w:type="character" w:customStyle="1" w:styleId="a0">
    <w:name w:val="列表段落 字符"/>
    <w:link w:val="-Bullets"/>
    <w:uiPriority w:val="34"/>
    <w:qFormat/>
    <w:rPr>
      <w:rFonts w:eastAsia="Calibri"/>
      <w:sz w:val="22"/>
      <w:szCs w:val="22"/>
      <w:lang w:eastAsia="en-US"/>
    </w:rPr>
  </w:style>
  <w:style w:type="paragraph" w:customStyle="1" w:styleId="Bullet-3">
    <w:name w:val="Bullet-3"/>
    <w:basedOn w:val="Normal"/>
    <w:qFormat/>
    <w:pPr>
      <w:numPr>
        <w:ilvl w:val="2"/>
        <w:numId w:val="2"/>
      </w:numPr>
      <w:spacing w:after="0" w:line="240" w:lineRule="auto"/>
      <w:jc w:val="both"/>
    </w:pPr>
    <w:rPr>
      <w:rFonts w:ascii="Times New Roman" w:eastAsia="Malgun Gothic" w:hAnsi="Times New Roman" w:cs="Times New Roman"/>
      <w:sz w:val="20"/>
      <w:szCs w:val="20"/>
      <w:lang w:val="en-GB" w:eastAsia="en-US"/>
    </w:rPr>
  </w:style>
  <w:style w:type="paragraph" w:customStyle="1" w:styleId="bulletlevel1">
    <w:name w:val="bullet level 1"/>
    <w:basedOn w:val="Bullet-3"/>
    <w:link w:val="bulletlevel1Char"/>
    <w:qFormat/>
    <w:pPr>
      <w:numPr>
        <w:ilvl w:val="0"/>
      </w:numPr>
    </w:pPr>
    <w:rPr>
      <w:rFonts w:eastAsia="Times New Roman"/>
      <w:lang w:val="en-AU"/>
    </w:r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ind w:left="1877" w:hanging="403"/>
    </w:pPr>
    <w:rPr>
      <w:lang w:val="en-AU"/>
    </w:rPr>
  </w:style>
  <w:style w:type="character" w:customStyle="1" w:styleId="bulletlevel1Char">
    <w:name w:val="bullet level 1 Char"/>
    <w:link w:val="bulletlevel1"/>
    <w:qFormat/>
    <w:rPr>
      <w:rFonts w:eastAsia="Times New Roman"/>
      <w:lang w:val="en-AU"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paragraph" w:customStyle="1" w:styleId="1">
    <w:name w:val="목록 단락1"/>
    <w:basedOn w:val="Normal"/>
    <w:uiPriority w:val="34"/>
    <w:qFormat/>
    <w:pPr>
      <w:snapToGrid w:val="0"/>
      <w:spacing w:after="100" w:afterAutospacing="1" w:line="240" w:lineRule="auto"/>
      <w:ind w:leftChars="400" w:left="400"/>
      <w:jc w:val="both"/>
    </w:pPr>
    <w:rPr>
      <w:rFonts w:ascii="Times New Roman" w:eastAsia="MS Gothic" w:hAnsi="Times New Roman" w:cs="Times New Roman"/>
      <w:sz w:val="24"/>
      <w:szCs w:val="20"/>
      <w:lang w:val="en-GB" w:eastAsia="ja-JP"/>
    </w:rPr>
  </w:style>
  <w:style w:type="character" w:customStyle="1" w:styleId="ListParagraphChar">
    <w:name w:val="List Paragraph Char"/>
    <w:aliases w:val="リスト段落 Char,?? ?? Char,????? Char,???? Char,Lista1 Char,列出段落1 Char,中等深浅网格 1 - 着色 21 Char,¥¡¡¡¡ì¬º¥¹¥È¶ÎÂä Char,ÁÐ³ö¶ÎÂä Char,列表段落1 Char,—ño’i—Ž Char,¥ê¥¹¥È¶ÎÂä Char,1st level - Bullet List Paragraph Char,Lettre d'introduction Char"/>
    <w:link w:val="ListParagraph"/>
    <w:uiPriority w:val="34"/>
    <w:qFormat/>
    <w:rPr>
      <w:sz w:val="22"/>
      <w:szCs w:val="22"/>
    </w:rPr>
  </w:style>
  <w:style w:type="paragraph" w:customStyle="1" w:styleId="Observation">
    <w:name w:val="Observation"/>
    <w:basedOn w:val="Normal"/>
    <w:qFormat/>
    <w:pPr>
      <w:numPr>
        <w:numId w:val="3"/>
      </w:num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lang w:val="en-GB"/>
    </w:rPr>
  </w:style>
  <w:style w:type="paragraph" w:customStyle="1" w:styleId="2">
    <w:name w:val="列出段落2"/>
    <w:basedOn w:val="Normal"/>
    <w:uiPriority w:val="34"/>
    <w:qFormat/>
    <w:pPr>
      <w:spacing w:after="200" w:line="276" w:lineRule="auto"/>
      <w:ind w:leftChars="400" w:left="840"/>
    </w:pPr>
    <w:rPr>
      <w:rFonts w:ascii="Calibri" w:hAnsi="Calibri" w:cs="Times New Roman"/>
    </w:rPr>
  </w:style>
  <w:style w:type="paragraph" w:customStyle="1" w:styleId="Text">
    <w:name w:val="Text"/>
    <w:qFormat/>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character" w:customStyle="1" w:styleId="BodyText2Char">
    <w:name w:val="Body Text 2 Char"/>
    <w:basedOn w:val="DefaultParagraphFont"/>
    <w:link w:val="BodyText2"/>
    <w:uiPriority w:val="99"/>
    <w:semiHidden/>
    <w:qFormat/>
    <w:rPr>
      <w:sz w:val="22"/>
      <w:szCs w:val="22"/>
    </w:rPr>
  </w:style>
  <w:style w:type="table" w:customStyle="1" w:styleId="TableGrid6">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Pr>
      <w:rFonts w:asciiTheme="minorHAnsi" w:eastAsiaTheme="minorEastAsia" w:hAnsiTheme="minorHAnsi" w:cstheme="minorBidi"/>
      <w:sz w:val="22"/>
      <w:szCs w:val="22"/>
    </w:rPr>
  </w:style>
  <w:style w:type="paragraph" w:customStyle="1" w:styleId="a1">
    <w:name w:val="编写建议"/>
    <w:basedOn w:val="Normal"/>
    <w:qFormat/>
    <w:pPr>
      <w:widowControl w:val="0"/>
      <w:autoSpaceDE w:val="0"/>
      <w:autoSpaceDN w:val="0"/>
      <w:adjustRightInd w:val="0"/>
      <w:spacing w:after="0" w:line="360" w:lineRule="auto"/>
      <w:ind w:firstLine="420"/>
    </w:pPr>
    <w:rPr>
      <w:rFonts w:ascii="Arial" w:eastAsia="宋体" w:hAnsi="Arial" w:cs="Arial"/>
      <w:i/>
      <w:snapToGrid w:val="0"/>
      <w:color w:val="0000FF"/>
      <w:sz w:val="21"/>
      <w:szCs w:val="21"/>
    </w:rPr>
  </w:style>
  <w:style w:type="paragraph" w:customStyle="1" w:styleId="proposal0">
    <w:name w:val="proposal"/>
    <w:basedOn w:val="BodyText"/>
    <w:link w:val="proposalChar"/>
    <w:qFormat/>
    <w:pPr>
      <w:spacing w:beforeLines="50" w:before="120" w:afterLines="50"/>
    </w:pPr>
    <w:rPr>
      <w:rFonts w:eastAsia="宋体"/>
      <w:b/>
      <w:szCs w:val="20"/>
      <w:lang w:eastAsia="zh-CN"/>
    </w:rPr>
  </w:style>
  <w:style w:type="character" w:customStyle="1" w:styleId="proposalChar">
    <w:name w:val="proposal Char"/>
    <w:link w:val="proposal0"/>
    <w:qFormat/>
    <w:rPr>
      <w:rFonts w:eastAsia="宋体"/>
      <w:b/>
      <w:lang w:eastAsia="zh-CN"/>
    </w:rPr>
  </w:style>
  <w:style w:type="table" w:customStyle="1" w:styleId="TableGrid7">
    <w:name w:val="Table Grid7"/>
    <w:basedOn w:val="TableNormal"/>
    <w:uiPriority w:val="3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0"/>
    <w:qFormat/>
    <w:pPr>
      <w:numPr>
        <w:numId w:val="4"/>
      </w:numPr>
      <w:tabs>
        <w:tab w:val="left" w:pos="1701"/>
      </w:tabs>
      <w:overflowPunct w:val="0"/>
      <w:autoSpaceDE w:val="0"/>
      <w:autoSpaceDN w:val="0"/>
      <w:adjustRightInd w:val="0"/>
      <w:spacing w:after="120" w:line="240" w:lineRule="auto"/>
      <w:jc w:val="both"/>
      <w:textAlignment w:val="baseline"/>
    </w:pPr>
    <w:rPr>
      <w:rFonts w:ascii="Times New Roman" w:hAnsi="Times New Roman" w:cs="Times New Roman"/>
      <w:b/>
      <w:bCs/>
      <w:sz w:val="20"/>
      <w:szCs w:val="20"/>
      <w:lang w:val="en-GB"/>
    </w:rPr>
  </w:style>
  <w:style w:type="character" w:customStyle="1" w:styleId="ProposalChar0">
    <w:name w:val="Proposal Char"/>
    <w:basedOn w:val="DefaultParagraphFont"/>
    <w:link w:val="Proposal"/>
    <w:qFormat/>
    <w:rPr>
      <w:rFonts w:eastAsiaTheme="minorEastAsia"/>
      <w:b/>
      <w:bCs/>
      <w:lang w:val="en-GB"/>
    </w:rPr>
  </w:style>
  <w:style w:type="paragraph" w:customStyle="1" w:styleId="TAH">
    <w:name w:val="TAH"/>
    <w:basedOn w:val="Normal"/>
    <w:link w:val="TAHCar"/>
    <w:qFormat/>
    <w:pPr>
      <w:keepNext/>
      <w:keepLines/>
      <w:widowControl w:val="0"/>
      <w:spacing w:after="0" w:line="240" w:lineRule="auto"/>
      <w:jc w:val="center"/>
    </w:pPr>
    <w:rPr>
      <w:rFonts w:ascii="Arial" w:hAnsi="Arial"/>
      <w:b/>
      <w:kern w:val="2"/>
      <w:sz w:val="18"/>
    </w:rPr>
  </w:style>
  <w:style w:type="paragraph" w:customStyle="1" w:styleId="TAL">
    <w:name w:val="TAL"/>
    <w:basedOn w:val="Normal"/>
    <w:link w:val="TALChar"/>
    <w:qFormat/>
    <w:pPr>
      <w:keepNext/>
      <w:keepLines/>
      <w:widowControl w:val="0"/>
      <w:spacing w:after="0" w:line="240" w:lineRule="auto"/>
      <w:jc w:val="both"/>
    </w:pPr>
    <w:rPr>
      <w:rFonts w:ascii="Arial" w:hAnsi="Arial"/>
      <w:kern w:val="2"/>
      <w:sz w:val="18"/>
    </w:rPr>
  </w:style>
  <w:style w:type="character" w:customStyle="1" w:styleId="TALChar">
    <w:name w:val="TAL Char"/>
    <w:link w:val="TAL"/>
    <w:qFormat/>
    <w:rPr>
      <w:rFonts w:ascii="Arial" w:hAnsi="Arial" w:cstheme="minorBidi"/>
      <w:kern w:val="2"/>
      <w:sz w:val="18"/>
      <w:szCs w:val="22"/>
      <w:lang w:eastAsia="zh-CN"/>
    </w:rPr>
  </w:style>
  <w:style w:type="character" w:customStyle="1" w:styleId="TAHCar">
    <w:name w:val="TAH Car"/>
    <w:link w:val="TAH"/>
    <w:qFormat/>
    <w:rPr>
      <w:rFonts w:ascii="Arial" w:hAnsi="Arial" w:cstheme="minorBidi"/>
      <w:b/>
      <w:kern w:val="2"/>
      <w:sz w:val="18"/>
      <w:szCs w:val="22"/>
      <w:lang w:eastAsia="zh-CN"/>
    </w:rPr>
  </w:style>
  <w:style w:type="paragraph" w:customStyle="1" w:styleId="bullet">
    <w:name w:val="bullet"/>
    <w:basedOn w:val="Normal"/>
    <w:link w:val="bulletChar"/>
    <w:qFormat/>
    <w:pPr>
      <w:numPr>
        <w:numId w:val="5"/>
      </w:numPr>
      <w:spacing w:after="120" w:line="240" w:lineRule="auto"/>
      <w:jc w:val="both"/>
    </w:pPr>
    <w:rPr>
      <w:rFonts w:ascii="Times New Roman" w:eastAsia="宋体" w:hAnsi="Times New Roman" w:cs="Times New Roman"/>
      <w:sz w:val="20"/>
      <w:szCs w:val="24"/>
    </w:rPr>
  </w:style>
  <w:style w:type="character" w:customStyle="1" w:styleId="bulletChar">
    <w:name w:val="bullet Char"/>
    <w:link w:val="bullet"/>
    <w:qFormat/>
    <w:rPr>
      <w:rFonts w:eastAsia="宋体"/>
      <w:szCs w:val="24"/>
    </w:rPr>
  </w:style>
  <w:style w:type="table" w:customStyle="1" w:styleId="a2">
    <w:name w:val="表样式"/>
    <w:basedOn w:val="TableNormal"/>
    <w:qFormat/>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10">
    <w:name w:val="修订1"/>
    <w:hidden/>
    <w:uiPriority w:val="99"/>
    <w:semiHidden/>
    <w:qFormat/>
    <w:rPr>
      <w:rFonts w:asciiTheme="minorHAnsi" w:eastAsiaTheme="minorEastAsia" w:hAnsiTheme="minorHAnsi" w:cstheme="minorBidi"/>
      <w:sz w:val="22"/>
      <w:szCs w:val="22"/>
    </w:rPr>
  </w:style>
  <w:style w:type="character" w:customStyle="1" w:styleId="Heading1Char">
    <w:name w:val="Heading 1 Char"/>
    <w:basedOn w:val="DefaultParagraphFont"/>
    <w:link w:val="Heading1"/>
    <w:uiPriority w:val="9"/>
    <w:rPr>
      <w:rFonts w:ascii="Arial" w:hAnsi="Arial"/>
      <w:b/>
      <w:bCs/>
      <w:kern w:val="32"/>
      <w:sz w:val="32"/>
      <w:szCs w:val="32"/>
      <w:lang w:val="en-GB"/>
    </w:rPr>
  </w:style>
  <w:style w:type="character" w:customStyle="1" w:styleId="Heading2Char">
    <w:name w:val="Heading 2 Char"/>
    <w:basedOn w:val="DefaultParagraphFont"/>
    <w:link w:val="Heading2"/>
    <w:uiPriority w:val="9"/>
    <w:rPr>
      <w:rFonts w:ascii="Arial" w:hAnsi="Arial"/>
      <w:b/>
      <w:bCs/>
      <w:i/>
      <w:iCs/>
      <w:sz w:val="24"/>
      <w:szCs w:val="28"/>
      <w:lang w:val="en-GB"/>
    </w:rPr>
  </w:style>
  <w:style w:type="character" w:customStyle="1" w:styleId="Heading3Char">
    <w:name w:val="Heading 3 Char"/>
    <w:basedOn w:val="DefaultParagraphFont"/>
    <w:link w:val="Heading3"/>
    <w:qFormat/>
    <w:rPr>
      <w:rFonts w:ascii="Arial" w:hAnsi="Arial"/>
      <w:b/>
      <w:szCs w:val="26"/>
      <w:lang w:val="en-GB"/>
    </w:rPr>
  </w:style>
  <w:style w:type="character" w:customStyle="1" w:styleId="Heading4Char">
    <w:name w:val="Heading 4 Char"/>
    <w:basedOn w:val="DefaultParagraphFont"/>
    <w:link w:val="Heading4"/>
    <w:uiPriority w:val="9"/>
    <w:qFormat/>
    <w:rPr>
      <w:rFonts w:ascii="Arial" w:hAnsi="Arial"/>
      <w:b/>
      <w:i/>
      <w:szCs w:val="26"/>
      <w:lang w:val="en-GB"/>
    </w:rPr>
  </w:style>
  <w:style w:type="character" w:customStyle="1" w:styleId="Heading5Char">
    <w:name w:val="Heading 5 Char"/>
    <w:basedOn w:val="DefaultParagraphFont"/>
    <w:link w:val="Heading5"/>
    <w:uiPriority w:val="9"/>
    <w:qFormat/>
    <w:rPr>
      <w:rFonts w:ascii="Arial" w:hAnsi="Arial"/>
      <w:b/>
      <w:bCs/>
      <w:iCs/>
      <w:sz w:val="18"/>
      <w:szCs w:val="26"/>
      <w:lang w:val="en-GB"/>
    </w:rPr>
  </w:style>
  <w:style w:type="character" w:customStyle="1" w:styleId="Heading6Char">
    <w:name w:val="Heading 6 Char"/>
    <w:basedOn w:val="DefaultParagraphFont"/>
    <w:link w:val="Heading6"/>
    <w:uiPriority w:val="9"/>
    <w:qFormat/>
    <w:rPr>
      <w:rFonts w:ascii="Arial" w:hAnsi="Arial"/>
      <w:b/>
      <w:bCs/>
      <w:i/>
      <w:sz w:val="18"/>
      <w:szCs w:val="22"/>
      <w:lang w:val="en-GB"/>
    </w:rPr>
  </w:style>
  <w:style w:type="character" w:customStyle="1" w:styleId="Heading7Char">
    <w:name w:val="Heading 7 Char"/>
    <w:basedOn w:val="DefaultParagraphFont"/>
    <w:link w:val="Heading7"/>
    <w:uiPriority w:val="9"/>
    <w:qFormat/>
    <w:rPr>
      <w:sz w:val="24"/>
      <w:szCs w:val="24"/>
      <w:lang w:val="en-GB"/>
    </w:rPr>
  </w:style>
  <w:style w:type="character" w:customStyle="1" w:styleId="Heading8Char">
    <w:name w:val="Heading 8 Char"/>
    <w:basedOn w:val="DefaultParagraphFont"/>
    <w:link w:val="Heading8"/>
    <w:uiPriority w:val="9"/>
    <w:qFormat/>
    <w:rPr>
      <w:i/>
      <w:iCs/>
      <w:sz w:val="24"/>
      <w:szCs w:val="24"/>
      <w:lang w:val="en-GB"/>
    </w:rPr>
  </w:style>
  <w:style w:type="character" w:customStyle="1" w:styleId="Heading9Char">
    <w:name w:val="Heading 9 Char"/>
    <w:basedOn w:val="DefaultParagraphFont"/>
    <w:link w:val="Heading9"/>
    <w:uiPriority w:val="9"/>
    <w:qFormat/>
    <w:rPr>
      <w:rFonts w:ascii="Arial" w:hAnsi="Arial"/>
      <w:sz w:val="22"/>
      <w:szCs w:val="22"/>
      <w:lang w:val="en-GB"/>
    </w:rPr>
  </w:style>
  <w:style w:type="paragraph" w:customStyle="1" w:styleId="TAC">
    <w:name w:val="TAC"/>
    <w:basedOn w:val="Normal"/>
    <w:qFormat/>
    <w:pPr>
      <w:keepNext/>
      <w:keepLines/>
      <w:widowControl w:val="0"/>
      <w:spacing w:line="256" w:lineRule="auto"/>
      <w:jc w:val="center"/>
    </w:pPr>
    <w:rPr>
      <w:rFonts w:ascii="Arial" w:eastAsia="宋体" w:hAnsi="Arial" w:cs="Times New Roman"/>
      <w:kern w:val="2"/>
      <w:sz w:val="18"/>
      <w:szCs w:val="20"/>
      <w:lang w:val="en-GB" w:eastAsia="en-US"/>
    </w:rPr>
  </w:style>
  <w:style w:type="paragraph" w:customStyle="1" w:styleId="B1">
    <w:name w:val="B1"/>
    <w:basedOn w:val="Normal"/>
    <w:uiPriority w:val="99"/>
    <w:qFormat/>
    <w:pPr>
      <w:ind w:left="568" w:hanging="284"/>
    </w:pPr>
  </w:style>
  <w:style w:type="paragraph" w:styleId="NoSpacing">
    <w:name w:val="No Spacing"/>
    <w:uiPriority w:val="1"/>
    <w:qFormat/>
    <w:rPr>
      <w:rFonts w:ascii="Calibri" w:eastAsia="宋体" w:hAnsi="Calibri"/>
      <w:sz w:val="22"/>
      <w:szCs w:val="22"/>
    </w:rPr>
  </w:style>
  <w:style w:type="paragraph" w:customStyle="1" w:styleId="4">
    <w:name w:val="列出段落4"/>
    <w:basedOn w:val="Normal"/>
    <w:uiPriority w:val="34"/>
    <w:qFormat/>
    <w:pPr>
      <w:spacing w:after="200" w:line="276" w:lineRule="auto"/>
      <w:ind w:leftChars="400" w:left="840"/>
    </w:pPr>
    <w:rPr>
      <w:rFonts w:ascii="Calibri" w:hAnsi="Calibri" w:cs="Times New Roman"/>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DefaultParagraphFont"/>
    <w:link w:val="0Maintext"/>
    <w:qFormat/>
    <w:rPr>
      <w:rFonts w:eastAsia="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oleObject" Target="embeddings/oleObject1.bin"/><Relationship Id="rId26" Type="http://schemas.openxmlformats.org/officeDocument/2006/relationships/hyperlink" Target="file:///C:\Users\wanshic\Documents\Standards\3GPP%20Standards\Meeting%20Documents\TSGR1_98\R1-1908351.zip" TargetMode="External"/><Relationship Id="rId39" Type="http://schemas.openxmlformats.org/officeDocument/2006/relationships/hyperlink" Target="file:///C:\Users\wanshic\Documents\Standards\3GPP%20Standards\Meeting%20Documents\TSGR1_98\R1-1908990.zip" TargetMode="External"/><Relationship Id="rId21" Type="http://schemas.openxmlformats.org/officeDocument/2006/relationships/hyperlink" Target="file:///C:\Users\wanshic\Documents\Standards\3GPP%20Standards\Meeting%20Documents\TSGR1_98\R1-1908066.zip" TargetMode="External"/><Relationship Id="rId34" Type="http://schemas.openxmlformats.org/officeDocument/2006/relationships/hyperlink" Target="file:///C:\Users\wanshic\Documents\Standards\3GPP%20Standards\Meeting%20Documents\TSGR1_98\R1-1908856.zip" TargetMode="External"/><Relationship Id="rId42" Type="http://schemas.openxmlformats.org/officeDocument/2006/relationships/hyperlink" Target="file:///C:\Users\wanshic\Documents\Standards\3GPP%20Standards\Meeting%20Documents\TSGR1_98\R1-1909105.zip" TargetMode="External"/><Relationship Id="rId47" Type="http://schemas.openxmlformats.org/officeDocument/2006/relationships/hyperlink" Target="file:///C:\Users\wanshic\Documents\Standards\3GPP%20Standards\Meeting%20Documents\TSGR1_98\R1-1909272.zip" TargetMode="External"/><Relationship Id="rId50"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file:///C:\Users\wanshic\Documents\Standards\3GPP%20Standards\Meeting%20Documents\TSGR1_98\R1-1908602.zip" TargetMode="External"/><Relationship Id="rId29" Type="http://schemas.openxmlformats.org/officeDocument/2006/relationships/hyperlink" Target="file:///C:\Users\wanshic\Documents\Standards\3GPP%20Standards\Meeting%20Documents\TSGR1_98\R1-1908602.zip" TargetMode="External"/><Relationship Id="rId11" Type="http://schemas.microsoft.com/office/2011/relationships/commentsExtended" Target="commentsExtended.xml"/><Relationship Id="rId24" Type="http://schemas.openxmlformats.org/officeDocument/2006/relationships/hyperlink" Target="file:///C:\Users\wanshic\Documents\Standards\3GPP%20Standards\Meeting%20Documents\TSGR1_98\R1-1908232.zip" TargetMode="External"/><Relationship Id="rId32" Type="http://schemas.openxmlformats.org/officeDocument/2006/relationships/hyperlink" Target="file:///C:\Users\wanshic\Documents\Standards\3GPP%20Standards\Meeting%20Documents\TSGR1_98\R1-1908720.zip" TargetMode="External"/><Relationship Id="rId37" Type="http://schemas.openxmlformats.org/officeDocument/2006/relationships/hyperlink" Target="file:///C:\Users\wanshic\Documents\Standards\3GPP%20Standards\Meeting%20Documents\TSGR1_98\R1-1908958.zip" TargetMode="External"/><Relationship Id="rId40" Type="http://schemas.openxmlformats.org/officeDocument/2006/relationships/hyperlink" Target="file:///C:\Users\wanshic\Documents\Standards\3GPP%20Standards\Meeting%20Documents\TSGR1_98\R1-1909047.zip" TargetMode="External"/><Relationship Id="rId45" Type="http://schemas.openxmlformats.org/officeDocument/2006/relationships/hyperlink" Target="file:///C:\Users\wanshic\Documents\Standards\3GPP%20Standards\Meeting%20Documents\TSGR1_98\R1-1909201.zip" TargetMode="External"/><Relationship Id="rId53" Type="http://schemas.microsoft.com/office/2016/09/relationships/commentsIds" Target="commentsIds.xml"/><Relationship Id="rId5" Type="http://schemas.openxmlformats.org/officeDocument/2006/relationships/customXml" Target="../customXml/item5.xml"/><Relationship Id="rId10" Type="http://schemas.openxmlformats.org/officeDocument/2006/relationships/comments" Target="comments.xml"/><Relationship Id="rId19" Type="http://schemas.openxmlformats.org/officeDocument/2006/relationships/image" Target="media/image6.wmf"/><Relationship Id="rId31" Type="http://schemas.openxmlformats.org/officeDocument/2006/relationships/hyperlink" Target="file:///C:\Users\wanshic\Documents\Standards\3GPP%20Standards\Meeting%20Documents\TSGR1_98\R1-1908699.zip" TargetMode="External"/><Relationship Id="rId44" Type="http://schemas.openxmlformats.org/officeDocument/2006/relationships/hyperlink" Target="file:///C:\Users\wanshic\Documents\Standards\3GPP%20Standards\Meeting%20Documents\TSGR1_98\R1-1909164.zip"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file:///C:\Users\wanshic\Documents\Standards\3GPP%20Standards\Meeting%20Documents\TSGR1_98\R1-1908166.zip" TargetMode="External"/><Relationship Id="rId27" Type="http://schemas.openxmlformats.org/officeDocument/2006/relationships/hyperlink" Target="file:///C:\Users\wanshic\Documents\Standards\3GPP%20Standards\Meeting%20Documents\TSGR1_98\R1-1908379.zip" TargetMode="External"/><Relationship Id="rId30" Type="http://schemas.openxmlformats.org/officeDocument/2006/relationships/hyperlink" Target="file:///C:\Users\wanshic\Documents\Standards\3GPP%20Standards\Meeting%20Documents\TSGR1_98\R1-1908653.zip" TargetMode="External"/><Relationship Id="rId35" Type="http://schemas.openxmlformats.org/officeDocument/2006/relationships/hyperlink" Target="file:///C:\Users\wanshic\Documents\Standards\3GPP%20Standards\Meeting%20Documents\TSGR1_98\R1-1908869.zip" TargetMode="External"/><Relationship Id="rId43" Type="http://schemas.openxmlformats.org/officeDocument/2006/relationships/hyperlink" Target="file:///C:\Users\wanshic\Documents\Standards\3GPP%20Standards\Meeting%20Documents\TSGR1_98\R1-1909120.zip" TargetMode="External"/><Relationship Id="rId48" Type="http://schemas.openxmlformats.org/officeDocument/2006/relationships/hyperlink" Target="file:///C:\Users\wanshic\Documents\Standards\3GPP%20Standards\Meeting%20Documents\TSGR1_98\R1-1909380.zip" TargetMode="External"/><Relationship Id="rId8" Type="http://schemas.openxmlformats.org/officeDocument/2006/relationships/settings" Target="settings.xml"/><Relationship Id="rId51" Type="http://schemas.microsoft.com/office/2011/relationships/people" Target="people.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5.wmf"/><Relationship Id="rId25" Type="http://schemas.openxmlformats.org/officeDocument/2006/relationships/hyperlink" Target="file:///C:\Users\wanshic\Documents\Standards\3GPP%20Standards\Meeting%20Documents\TSGR1_98\R1-1908323.zip" TargetMode="External"/><Relationship Id="rId33" Type="http://schemas.openxmlformats.org/officeDocument/2006/relationships/hyperlink" Target="file:///C:\Users\wanshic\Documents\Standards\3GPP%20Standards\Meeting%20Documents\TSGR1_98\R1-1908783.zip" TargetMode="External"/><Relationship Id="rId38" Type="http://schemas.openxmlformats.org/officeDocument/2006/relationships/hyperlink" Target="file:///C:\Users\wanshic\Documents\Standards\3GPP%20Standards\Meeting%20Documents\TSGR1_98\R1-1908972.zip" TargetMode="External"/><Relationship Id="rId46" Type="http://schemas.openxmlformats.org/officeDocument/2006/relationships/hyperlink" Target="file:///C:\Users\wanshic\Documents\Standards\3GPP%20Standards\Meeting%20Documents\TSGR1_98\R1-1909209.zip" TargetMode="External"/><Relationship Id="rId20" Type="http://schemas.openxmlformats.org/officeDocument/2006/relationships/oleObject" Target="embeddings/oleObject2.bin"/><Relationship Id="rId41" Type="http://schemas.openxmlformats.org/officeDocument/2006/relationships/hyperlink" Target="file:///C:\Users\wanshic\Documents\Standards\3GPP%20Standards\Meeting%20Documents\TSGR1_98\R1-1909075.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yperlink" Target="file:///C:\Users\wanshic\Documents\Standards\3GPP%20Standards\Meeting%20Documents\TSGR1_98\R1-1908191.zip" TargetMode="External"/><Relationship Id="rId28" Type="http://schemas.openxmlformats.org/officeDocument/2006/relationships/hyperlink" Target="file:///C:\Users\wanshic\Documents\Standards\3GPP%20Standards\Meeting%20Documents\TSGR1_98\R1-1908501.zip" TargetMode="External"/><Relationship Id="rId36" Type="http://schemas.openxmlformats.org/officeDocument/2006/relationships/hyperlink" Target="file:///C:\Users\wanshic\Documents\Standards\3GPP%20Standards\Meeting%20Documents\TSGR1_98\R1-1908885.zip" TargetMode="External"/><Relationship Id="rId49" Type="http://schemas.openxmlformats.org/officeDocument/2006/relationships/hyperlink" Target="file:///C:\Users\wanshic\Documents\Standards\3GPP%20Standards\Meeting%20Documents\TSGR1_98\R1-190938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84d0860b0136f0d72d108a1c32d6f8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478bce7adc339af54ff37d98a064eed"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42582-3096-4563-90CB-E586918F0E44}">
  <ds:schemaRefs>
    <ds:schemaRef ds:uri="http://schemas.microsoft.com/sharepoint/v3/contenttype/forms"/>
  </ds:schemaRefs>
</ds:datastoreItem>
</file>

<file path=customXml/itemProps2.xml><?xml version="1.0" encoding="utf-8"?>
<ds:datastoreItem xmlns:ds="http://schemas.openxmlformats.org/officeDocument/2006/customXml" ds:itemID="{71A24B0F-DB7B-424F-84A9-898DE5D439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C6D841D-E135-4622-9A1D-61A6E5979C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42A8412-8424-41CD-8267-FC83A8A4E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625</TotalTime>
  <Pages>76</Pages>
  <Words>30011</Words>
  <Characters>171063</Characters>
  <Application>Microsoft Office Word</Application>
  <DocSecurity>0</DocSecurity>
  <Lines>1425</Lines>
  <Paragraphs>401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200673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samsung12#</dc:creator>
  <cp:keywords>CTPClassification=CTP_NT</cp:keywords>
  <cp:lastModifiedBy>Huawei</cp:lastModifiedBy>
  <cp:revision>70</cp:revision>
  <dcterms:created xsi:type="dcterms:W3CDTF">2019-08-25T16:12:00Z</dcterms:created>
  <dcterms:modified xsi:type="dcterms:W3CDTF">2019-08-27T05:35:00Z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(3)nCdaUIrefN/NPRAqCOKhHZR5gOw5+Ys8nUCcF30eaTrqFfJ0J52Ulk8wv+uLur+7GrtFnCdG
qIAEts8u2kNuPLUdZTm9SIY5w258KxM2PFwIrJ24PtPBkm6+tAICiD6jCQGuWD/99mDnog3Z
u9dg1Mj1sVDALJjGV3EH5kSIWc51/K+vprX1eq7F4ezKbsEukQApqeTgNfySDZhQ/OyRSjJZ
wU+kUPGqmt6Vezwy/l</vt:lpwstr>
  </property>
  <property fmtid="{D5CDD505-2E9C-101B-9397-08002B2CF9AE}" pid="3" name="_2015_ms_pID_7253431">
    <vt:lpwstr>CN7/sKr2vXSX45N62D4R4zkdOwq3fY7u4HNfqybGbLnpWa/6DoMoTK
UW9o/grurz/R4YlU++l43QTEUfGAVo8XeiIMzwW7YrcIeZAh1QlV+9z+Xeq/AC2tQjeOX/cV
BGoc1Qx7rj9igqXjGEH4hv7eJix7YLqueC+euCpj0IADVdye13nIPKCLmMbhiSFciQrOCnsS
XK4oorqklgd+lDxwrfPLeFSEYfzbo6dO7wtO</vt:lpwstr>
  </property>
  <property fmtid="{D5CDD505-2E9C-101B-9397-08002B2CF9AE}" pid="4" name="_NewReviewCycle">
    <vt:lpwstr/>
  </property>
  <property fmtid="{D5CDD505-2E9C-101B-9397-08002B2CF9AE}" pid="5" name="KSOProductBuildVer">
    <vt:lpwstr>2052-11.8.2.8361</vt:lpwstr>
  </property>
  <property fmtid="{D5CDD505-2E9C-101B-9397-08002B2CF9AE}" pid="6" name="NSCPROP_SA">
    <vt:lpwstr>C:\Users\Samsung\AppData\Local\Temp\Temp1_R1-19xxxxxx Feature lead Summary for enhancements onMulti-TRP_v1_QC_ZTE_OPPO_SPRD_CATT.zip\R1-19xxxxxx Feature lead Summary for enhancements onMulti-TRP_v1_QC_ZTE_OPPO_SPRD_CATT.docx</vt:lpwstr>
  </property>
  <property fmtid="{D5CDD505-2E9C-101B-9397-08002B2CF9AE}" pid="7" name="TitusGUID">
    <vt:lpwstr>6758f391-c3ff-4ec4-9319-73366794b5f9</vt:lpwstr>
  </property>
  <property fmtid="{D5CDD505-2E9C-101B-9397-08002B2CF9AE}" pid="8" name="CTP_TimeStamp">
    <vt:lpwstr>2019-02-26 07:25:04Z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2">
    <vt:lpwstr>Xw==</vt:lpwstr>
  </property>
  <property fmtid="{D5CDD505-2E9C-101B-9397-08002B2CF9AE}" pid="13" name="CTPClassification">
    <vt:lpwstr>CTP_NT</vt:lpwstr>
  </property>
  <property fmtid="{D5CDD505-2E9C-101B-9397-08002B2CF9AE}" pid="14" name="ContentTypeId">
    <vt:lpwstr>0x0101003AA7AC0C743A294CADF60F661720E3E6</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1566781238</vt:lpwstr>
  </property>
</Properties>
</file>